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2F3A5CA1"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980830">
        <w:rPr>
          <w:b/>
          <w:noProof/>
          <w:sz w:val="24"/>
        </w:rPr>
        <w:t>21</w:t>
      </w:r>
      <w:r w:rsidRPr="00946BBD">
        <w:rPr>
          <w:b/>
          <w:noProof/>
          <w:sz w:val="24"/>
        </w:rPr>
        <w:t>e</w:t>
      </w:r>
      <w:r w:rsidRPr="00946BBD">
        <w:rPr>
          <w:b/>
          <w:noProof/>
          <w:sz w:val="24"/>
        </w:rPr>
        <w:tab/>
        <w:t>C3-</w:t>
      </w:r>
      <w:r w:rsidR="00686757" w:rsidRPr="00946BBD">
        <w:rPr>
          <w:b/>
          <w:noProof/>
          <w:sz w:val="24"/>
        </w:rPr>
        <w:t>2</w:t>
      </w:r>
      <w:r w:rsidR="00686757">
        <w:rPr>
          <w:b/>
          <w:noProof/>
          <w:sz w:val="24"/>
        </w:rPr>
        <w:t>2</w:t>
      </w:r>
      <w:r w:rsidR="00980830">
        <w:rPr>
          <w:b/>
          <w:noProof/>
          <w:sz w:val="24"/>
        </w:rPr>
        <w:t>2</w:t>
      </w:r>
      <w:r w:rsidR="006F5DB7">
        <w:rPr>
          <w:b/>
          <w:noProof/>
          <w:sz w:val="24"/>
        </w:rPr>
        <w:t>327</w:t>
      </w:r>
    </w:p>
    <w:p w14:paraId="6D999A59" w14:textId="571D15E6" w:rsidR="0074716D" w:rsidRPr="00114655" w:rsidRDefault="0074716D" w:rsidP="0074716D">
      <w:pPr>
        <w:pStyle w:val="CRCoverPage"/>
        <w:rPr>
          <w:b/>
          <w:bCs/>
          <w:noProof/>
          <w:sz w:val="24"/>
        </w:rPr>
      </w:pPr>
      <w:r w:rsidRPr="00114655">
        <w:rPr>
          <w:b/>
          <w:bCs/>
          <w:sz w:val="24"/>
        </w:rPr>
        <w:t xml:space="preserve">E-Meeting, </w:t>
      </w:r>
      <w:r w:rsidR="00980830">
        <w:rPr>
          <w:b/>
          <w:bCs/>
          <w:sz w:val="24"/>
        </w:rPr>
        <w:t>6</w:t>
      </w:r>
      <w:r w:rsidRPr="00114655">
        <w:rPr>
          <w:b/>
          <w:bCs/>
          <w:sz w:val="24"/>
          <w:vertAlign w:val="superscript"/>
        </w:rPr>
        <w:t>th</w:t>
      </w:r>
      <w:r w:rsidRPr="00114655">
        <w:rPr>
          <w:b/>
          <w:bCs/>
          <w:sz w:val="24"/>
        </w:rPr>
        <w:t xml:space="preserve"> – </w:t>
      </w:r>
      <w:r w:rsidR="00980830">
        <w:rPr>
          <w:b/>
          <w:bCs/>
          <w:sz w:val="24"/>
        </w:rPr>
        <w:t>12</w:t>
      </w:r>
      <w:r w:rsidRPr="00114655">
        <w:rPr>
          <w:b/>
          <w:bCs/>
          <w:sz w:val="24"/>
          <w:vertAlign w:val="superscript"/>
        </w:rPr>
        <w:t>th</w:t>
      </w:r>
      <w:r w:rsidRPr="00114655">
        <w:rPr>
          <w:b/>
          <w:bCs/>
          <w:sz w:val="24"/>
        </w:rPr>
        <w:t xml:space="preserve"> </w:t>
      </w:r>
      <w:r w:rsidR="00980830">
        <w:rPr>
          <w:b/>
          <w:bCs/>
          <w:sz w:val="24"/>
        </w:rPr>
        <w:t>April</w:t>
      </w:r>
      <w:r w:rsidRPr="00114655">
        <w:rPr>
          <w:b/>
          <w:bCs/>
          <w:sz w:val="24"/>
        </w:rPr>
        <w:t xml:space="preserve"> 2022</w:t>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Pr>
          <w:rFonts w:cs="Arial"/>
          <w:b/>
          <w:bCs/>
          <w:noProof/>
          <w:sz w:val="24"/>
        </w:rPr>
        <w:tab/>
      </w:r>
      <w:r w:rsidR="00980830">
        <w:rPr>
          <w:rFonts w:cs="Arial"/>
          <w:b/>
          <w:bCs/>
          <w:noProof/>
          <w:sz w:val="24"/>
        </w:rPr>
        <w:tab/>
      </w:r>
      <w:r w:rsidRPr="00114655">
        <w:rPr>
          <w:rFonts w:cs="Arial"/>
          <w:b/>
          <w:bCs/>
          <w:noProof/>
          <w:sz w:val="24"/>
        </w:rPr>
        <w:tab/>
      </w:r>
      <w:r w:rsidRPr="00114655">
        <w:rPr>
          <w:rFonts w:cs="Arial"/>
          <w:b/>
          <w:bCs/>
          <w:sz w:val="22"/>
          <w:szCs w:val="22"/>
        </w:rPr>
        <w:t>(Revision of C3-2</w:t>
      </w:r>
      <w:r>
        <w:rPr>
          <w:rFonts w:cs="Arial"/>
          <w:b/>
          <w:bCs/>
          <w:sz w:val="22"/>
          <w:szCs w:val="22"/>
        </w:rPr>
        <w:t>2</w:t>
      </w:r>
      <w:r w:rsidR="00980830">
        <w:rPr>
          <w:rFonts w:cs="Arial"/>
          <w:b/>
          <w:bCs/>
          <w:sz w:val="22"/>
          <w:szCs w:val="22"/>
        </w:rPr>
        <w:t>xxxx</w:t>
      </w:r>
      <w:r w:rsidRPr="0011465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E94EE13"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8001A5">
              <w:rPr>
                <w:b/>
                <w:noProof/>
                <w:sz w:val="28"/>
              </w:rPr>
              <w:t>20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504C09C" w:rsidR="0066336B" w:rsidRDefault="006F5DB7">
            <w:pPr>
              <w:pStyle w:val="CRCoverPage"/>
              <w:spacing w:after="0"/>
              <w:rPr>
                <w:noProof/>
              </w:rPr>
            </w:pPr>
            <w:r>
              <w:rPr>
                <w:b/>
                <w:noProof/>
                <w:sz w:val="28"/>
                <w:lang w:eastAsia="zh-CN"/>
              </w:rPr>
              <w:t>0465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DA9EBCB" w:rsidR="0066336B" w:rsidRDefault="00980830">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DFE97F5"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980830">
              <w:rPr>
                <w:b/>
                <w:noProof/>
                <w:sz w:val="28"/>
              </w:rPr>
              <w:t>6</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368D66F" w:rsidR="0066336B" w:rsidRDefault="00AE3144" w:rsidP="003D6018">
            <w:pPr>
              <w:pStyle w:val="CRCoverPage"/>
              <w:spacing w:after="0"/>
              <w:rPr>
                <w:noProof/>
              </w:rPr>
            </w:pPr>
            <w:r>
              <w:rPr>
                <w:bCs/>
                <w:noProof/>
              </w:rPr>
              <w:t>Updates to Service Experience Type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CD41074" w:rsidR="0066336B" w:rsidRDefault="00AA02BB">
            <w:pPr>
              <w:pStyle w:val="CRCoverPage"/>
              <w:spacing w:after="0"/>
              <w:ind w:left="100"/>
              <w:rPr>
                <w:noProof/>
              </w:rPr>
            </w:pPr>
            <w:r>
              <w:rPr>
                <w:noProof/>
              </w:rPr>
              <w:t>eNA_Ph2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FEC6571"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943BB3">
              <w:rPr>
                <w:noProof/>
              </w:rPr>
              <w:t>0</w:t>
            </w:r>
            <w:r w:rsidR="00980830">
              <w:rPr>
                <w:noProof/>
              </w:rPr>
              <w:t>3</w:t>
            </w:r>
            <w:r w:rsidR="008C6891" w:rsidRPr="00CD6603">
              <w:rPr>
                <w:noProof/>
              </w:rPr>
              <w:t>-</w:t>
            </w:r>
            <w:r w:rsidR="00623E3C">
              <w:rPr>
                <w:noProof/>
              </w:rPr>
              <w:t>2</w:t>
            </w:r>
            <w:r w:rsidR="00980830">
              <w:rPr>
                <w:noProof/>
              </w:rPr>
              <w:t>4</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EB4056A" w:rsidR="0066336B" w:rsidRDefault="006E2493">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3A7AD9F4" w:rsidR="00040609" w:rsidRDefault="006354DB" w:rsidP="007B78DD">
            <w:pPr>
              <w:pStyle w:val="CRCoverPage"/>
              <w:spacing w:after="0"/>
              <w:ind w:left="100"/>
            </w:pPr>
            <w:r>
              <w:t xml:space="preserve">TS 23.288 </w:t>
            </w:r>
            <w:r w:rsidR="006E2493">
              <w:t>table</w:t>
            </w:r>
            <w:r>
              <w:t xml:space="preserve"> </w:t>
            </w:r>
            <w:r w:rsidR="006E2493">
              <w:t>6.</w:t>
            </w:r>
            <w:r w:rsidR="00AE3144">
              <w:t>4</w:t>
            </w:r>
            <w:r w:rsidR="006E2493">
              <w:t xml:space="preserve">.3-1 </w:t>
            </w:r>
            <w:r w:rsidR="00AE3144">
              <w:t>service experience type including other service besides the implemented voice and video services. Need to add other service experience type to align stage 2 and resolve the editor’s note.</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48D88D27" w:rsidR="006E28BA" w:rsidRDefault="00AE3144" w:rsidP="00B47669">
            <w:pPr>
              <w:pStyle w:val="CRCoverPage"/>
              <w:spacing w:after="0"/>
              <w:ind w:left="100"/>
              <w:rPr>
                <w:noProof/>
              </w:rPr>
            </w:pPr>
            <w:r>
              <w:rPr>
                <w:noProof/>
              </w:rPr>
              <w:t>Resolve the editor’s note of the enumeration type ServiceExperienceType</w:t>
            </w:r>
            <w:r w:rsidR="007B78DD">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4CB70A1" w:rsidR="0066336B" w:rsidRDefault="006E2493" w:rsidP="0009260F">
            <w:pPr>
              <w:pStyle w:val="CRCoverPage"/>
              <w:spacing w:after="0"/>
              <w:ind w:left="100"/>
              <w:rPr>
                <w:noProof/>
              </w:rPr>
            </w:pPr>
            <w:r>
              <w:rPr>
                <w:noProof/>
              </w:rPr>
              <w:t xml:space="preserve">Not fully align with stage 2, </w:t>
            </w:r>
            <w:r w:rsidR="009857B3">
              <w:rPr>
                <w:noProof/>
              </w:rPr>
              <w:t>missing the other service experience type.</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6117920" w:rsidR="0066336B" w:rsidRDefault="006E2493">
            <w:pPr>
              <w:pStyle w:val="CRCoverPage"/>
              <w:spacing w:after="0"/>
              <w:ind w:left="100"/>
              <w:rPr>
                <w:noProof/>
              </w:rPr>
            </w:pPr>
            <w:r>
              <w:rPr>
                <w:noProof/>
              </w:rPr>
              <w:t>4.3.2.2.2, 5.1.6.3.18, 5.2.6.2.13,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0A8D3B2" w:rsidR="00375967" w:rsidRDefault="006E2493" w:rsidP="00F322F5">
            <w:pPr>
              <w:pStyle w:val="CRCoverPage"/>
              <w:spacing w:after="0"/>
              <w:ind w:left="100"/>
              <w:rPr>
                <w:noProof/>
              </w:rPr>
            </w:pPr>
            <w:r w:rsidRPr="006E2493">
              <w:rPr>
                <w:noProof/>
              </w:rPr>
              <w:t>This CR introduces backward compatible feature into the OpenAPI file applicable to Nnwdaf_EventsSubscription API</w:t>
            </w:r>
            <w:r w:rsidR="00F322F5">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32A63588" w:rsidR="0090013F" w:rsidRDefault="0090013F" w:rsidP="00943BB3">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w:t>
      </w:r>
      <w:r w:rsidRPr="002A0FA3">
        <w:rPr>
          <w:rFonts w:eastAsia="DengXian"/>
          <w:noProof/>
          <w:color w:val="0000FF"/>
          <w:sz w:val="28"/>
          <w:szCs w:val="28"/>
        </w:rPr>
        <w:t>st</w:t>
      </w:r>
      <w:r w:rsidRPr="008C6891">
        <w:rPr>
          <w:rFonts w:eastAsia="DengXian"/>
          <w:noProof/>
          <w:color w:val="0000FF"/>
          <w:sz w:val="28"/>
          <w:szCs w:val="28"/>
        </w:rPr>
        <w:t xml:space="preserve"> Change ***</w:t>
      </w:r>
    </w:p>
    <w:p w14:paraId="07DE708B" w14:textId="77777777" w:rsidR="00AE3144" w:rsidRDefault="00AE3144" w:rsidP="00AE3144">
      <w:pPr>
        <w:pStyle w:val="Heading5"/>
      </w:pPr>
      <w:bookmarkStart w:id="3" w:name="_Toc94064337"/>
      <w:bookmarkStart w:id="4" w:name="_Toc98233723"/>
      <w:bookmarkStart w:id="5" w:name="_Toc28012820"/>
      <w:bookmarkStart w:id="6" w:name="_Toc34266290"/>
      <w:bookmarkStart w:id="7" w:name="_Toc36102461"/>
      <w:bookmarkStart w:id="8" w:name="_Toc43563503"/>
      <w:bookmarkStart w:id="9" w:name="_Toc45134046"/>
      <w:bookmarkStart w:id="10" w:name="_Toc50031978"/>
      <w:bookmarkStart w:id="11" w:name="_Toc51762898"/>
      <w:bookmarkStart w:id="12" w:name="_Toc56640965"/>
      <w:bookmarkStart w:id="13" w:name="_Toc59017933"/>
      <w:bookmarkStart w:id="14" w:name="_Toc66231801"/>
      <w:bookmarkStart w:id="15" w:name="_Toc68168962"/>
      <w:bookmarkStart w:id="16" w:name="_Toc70550629"/>
      <w:bookmarkStart w:id="17" w:name="_Toc83233075"/>
      <w:bookmarkStart w:id="18" w:name="_Toc85552985"/>
      <w:bookmarkStart w:id="19" w:name="_Toc85557084"/>
      <w:bookmarkStart w:id="20" w:name="_Toc88667586"/>
      <w:bookmarkStart w:id="21" w:name="_Toc90655871"/>
      <w:bookmarkStart w:id="22" w:name="_Toc94064254"/>
      <w:bookmarkStart w:id="23" w:name="_Toc98233639"/>
      <w:bookmarkEnd w:id="1"/>
      <w:bookmarkEnd w:id="2"/>
      <w:r>
        <w:t>5.1.6.3.24</w:t>
      </w:r>
      <w:r>
        <w:tab/>
        <w:t>Enumeration:</w:t>
      </w:r>
      <w:r>
        <w:rPr>
          <w:lang w:eastAsia="zh-CN"/>
        </w:rPr>
        <w:t xml:space="preserve"> ServiceExperienceType</w:t>
      </w:r>
      <w:bookmarkEnd w:id="3"/>
      <w:bookmarkEnd w:id="4"/>
    </w:p>
    <w:p w14:paraId="7B902AA2" w14:textId="77777777" w:rsidR="00AE3144" w:rsidRDefault="00AE3144" w:rsidP="00AE3144">
      <w:pPr>
        <w:pStyle w:val="TH"/>
      </w:pPr>
      <w:r>
        <w:t xml:space="preserve">Table 5.1.6.3.24-1: Definition of type </w:t>
      </w:r>
      <w:r>
        <w:rPr>
          <w:lang w:eastAsia="zh-CN"/>
        </w:rPr>
        <w:t>ServiceExperienceType</w:t>
      </w:r>
    </w:p>
    <w:tbl>
      <w:tblPr>
        <w:tblW w:w="4723" w:type="pct"/>
        <w:tblInd w:w="250" w:type="dxa"/>
        <w:tblCellMar>
          <w:left w:w="0" w:type="dxa"/>
          <w:right w:w="0" w:type="dxa"/>
        </w:tblCellMar>
        <w:tblLook w:val="04A0" w:firstRow="1" w:lastRow="0" w:firstColumn="1" w:lastColumn="0" w:noHBand="0" w:noVBand="1"/>
      </w:tblPr>
      <w:tblGrid>
        <w:gridCol w:w="3215"/>
        <w:gridCol w:w="4359"/>
        <w:gridCol w:w="1512"/>
      </w:tblGrid>
      <w:tr w:rsidR="00AE3144" w14:paraId="3F61704D" w14:textId="77777777" w:rsidTr="00112D9C">
        <w:tc>
          <w:tcPr>
            <w:tcW w:w="17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4C07426" w14:textId="77777777" w:rsidR="00AE3144" w:rsidRDefault="00AE3144" w:rsidP="00112D9C">
            <w:pPr>
              <w:pStyle w:val="TAH"/>
            </w:pPr>
            <w:r>
              <w:t>Enumeration value</w:t>
            </w:r>
          </w:p>
        </w:tc>
        <w:tc>
          <w:tcPr>
            <w:tcW w:w="239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34B3D7" w14:textId="77777777" w:rsidR="00AE3144" w:rsidRDefault="00AE3144" w:rsidP="00112D9C">
            <w:pPr>
              <w:pStyle w:val="TAH"/>
            </w:pPr>
            <w:r>
              <w:t>Description</w:t>
            </w:r>
          </w:p>
        </w:tc>
        <w:tc>
          <w:tcPr>
            <w:tcW w:w="832" w:type="pct"/>
            <w:tcBorders>
              <w:top w:val="single" w:sz="8" w:space="0" w:color="auto"/>
              <w:left w:val="nil"/>
              <w:bottom w:val="single" w:sz="8" w:space="0" w:color="auto"/>
              <w:right w:val="single" w:sz="8" w:space="0" w:color="auto"/>
            </w:tcBorders>
            <w:shd w:val="clear" w:color="auto" w:fill="C0C0C0"/>
          </w:tcPr>
          <w:p w14:paraId="6EE4175E" w14:textId="77777777" w:rsidR="00AE3144" w:rsidRDefault="00AE3144" w:rsidP="00112D9C">
            <w:pPr>
              <w:pStyle w:val="TAH"/>
            </w:pPr>
            <w:r>
              <w:t>Applicability</w:t>
            </w:r>
          </w:p>
        </w:tc>
      </w:tr>
      <w:tr w:rsidR="00AE3144" w14:paraId="023D9837" w14:textId="77777777" w:rsidTr="00112D9C">
        <w:tc>
          <w:tcPr>
            <w:tcW w:w="17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1E1D41" w14:textId="77777777" w:rsidR="00AE3144" w:rsidRDefault="00AE3144" w:rsidP="00112D9C">
            <w:pPr>
              <w:pStyle w:val="TAL"/>
              <w:rPr>
                <w:lang w:eastAsia="zh-CN"/>
              </w:rPr>
            </w:pPr>
            <w:r>
              <w:rPr>
                <w:lang w:eastAsia="zh-CN"/>
              </w:rPr>
              <w:t>VOICE</w:t>
            </w:r>
          </w:p>
        </w:tc>
        <w:tc>
          <w:tcPr>
            <w:tcW w:w="239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5513F0" w14:textId="77777777" w:rsidR="00AE3144" w:rsidRDefault="00AE3144" w:rsidP="00112D9C">
            <w:pPr>
              <w:pStyle w:val="TAL"/>
              <w:rPr>
                <w:lang w:eastAsia="zh-CN"/>
              </w:rPr>
            </w:pPr>
            <w:r>
              <w:rPr>
                <w:rFonts w:hint="eastAsia"/>
                <w:lang w:eastAsia="zh-CN"/>
              </w:rPr>
              <w:t>I</w:t>
            </w:r>
            <w:r>
              <w:rPr>
                <w:lang w:eastAsia="zh-CN"/>
              </w:rPr>
              <w:t>ndicates that the service experience analytics is for voice service.</w:t>
            </w:r>
          </w:p>
        </w:tc>
        <w:tc>
          <w:tcPr>
            <w:tcW w:w="832" w:type="pct"/>
            <w:tcBorders>
              <w:top w:val="single" w:sz="8" w:space="0" w:color="auto"/>
              <w:left w:val="nil"/>
              <w:bottom w:val="single" w:sz="8" w:space="0" w:color="auto"/>
              <w:right w:val="single" w:sz="8" w:space="0" w:color="auto"/>
            </w:tcBorders>
          </w:tcPr>
          <w:p w14:paraId="18EAC96A" w14:textId="77777777" w:rsidR="00AE3144" w:rsidRDefault="00AE3144" w:rsidP="00112D9C">
            <w:pPr>
              <w:pStyle w:val="TAL"/>
            </w:pPr>
          </w:p>
        </w:tc>
      </w:tr>
      <w:tr w:rsidR="00AE3144" w14:paraId="49AE9213" w14:textId="77777777" w:rsidTr="00112D9C">
        <w:tc>
          <w:tcPr>
            <w:tcW w:w="17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52C02" w14:textId="77777777" w:rsidR="00AE3144" w:rsidRDefault="00AE3144" w:rsidP="00112D9C">
            <w:pPr>
              <w:pStyle w:val="TAL"/>
            </w:pPr>
            <w:r>
              <w:rPr>
                <w:lang w:eastAsia="zh-CN"/>
              </w:rPr>
              <w:t>VIDEO</w:t>
            </w:r>
          </w:p>
        </w:tc>
        <w:tc>
          <w:tcPr>
            <w:tcW w:w="239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75FAC8" w14:textId="77777777" w:rsidR="00AE3144" w:rsidRDefault="00AE3144" w:rsidP="00112D9C">
            <w:pPr>
              <w:pStyle w:val="TAL"/>
              <w:rPr>
                <w:lang w:eastAsia="zh-CN"/>
              </w:rPr>
            </w:pPr>
            <w:r>
              <w:rPr>
                <w:rFonts w:hint="eastAsia"/>
                <w:lang w:eastAsia="zh-CN"/>
              </w:rPr>
              <w:t>I</w:t>
            </w:r>
            <w:r>
              <w:rPr>
                <w:lang w:eastAsia="zh-CN"/>
              </w:rPr>
              <w:t>ndicates that the service experience analytics is for video service.</w:t>
            </w:r>
          </w:p>
        </w:tc>
        <w:tc>
          <w:tcPr>
            <w:tcW w:w="832" w:type="pct"/>
            <w:tcBorders>
              <w:top w:val="single" w:sz="8" w:space="0" w:color="auto"/>
              <w:left w:val="nil"/>
              <w:bottom w:val="single" w:sz="8" w:space="0" w:color="auto"/>
              <w:right w:val="single" w:sz="8" w:space="0" w:color="auto"/>
            </w:tcBorders>
          </w:tcPr>
          <w:p w14:paraId="1622A207" w14:textId="77777777" w:rsidR="00AE3144" w:rsidRDefault="00AE3144" w:rsidP="00112D9C">
            <w:pPr>
              <w:pStyle w:val="TAL"/>
            </w:pPr>
          </w:p>
        </w:tc>
      </w:tr>
      <w:tr w:rsidR="00AE3144" w14:paraId="041678A4" w14:textId="77777777" w:rsidTr="00112D9C">
        <w:trPr>
          <w:ins w:id="24" w:author="Maria Liang " w:date="2022-03-29T02:35:00Z"/>
        </w:trPr>
        <w:tc>
          <w:tcPr>
            <w:tcW w:w="17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792590" w14:textId="74041C06" w:rsidR="00AE3144" w:rsidRDefault="00AE3144" w:rsidP="00112D9C">
            <w:pPr>
              <w:pStyle w:val="TAL"/>
              <w:rPr>
                <w:ins w:id="25" w:author="Maria Liang " w:date="2022-03-29T02:35:00Z"/>
                <w:lang w:eastAsia="zh-CN"/>
              </w:rPr>
            </w:pPr>
            <w:ins w:id="26" w:author="Maria Liang " w:date="2022-03-29T02:35:00Z">
              <w:r>
                <w:rPr>
                  <w:lang w:eastAsia="zh-CN"/>
                </w:rPr>
                <w:t>OTHER</w:t>
              </w:r>
            </w:ins>
          </w:p>
        </w:tc>
        <w:tc>
          <w:tcPr>
            <w:tcW w:w="239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A2C454" w14:textId="148A2ECF" w:rsidR="00AE3144" w:rsidRDefault="00AE3144" w:rsidP="00112D9C">
            <w:pPr>
              <w:pStyle w:val="TAL"/>
              <w:rPr>
                <w:ins w:id="27" w:author="Maria Liang " w:date="2022-03-29T02:35:00Z"/>
                <w:lang w:eastAsia="zh-CN"/>
              </w:rPr>
            </w:pPr>
            <w:ins w:id="28" w:author="Maria Liang " w:date="2022-03-29T02:35:00Z">
              <w:r>
                <w:rPr>
                  <w:lang w:eastAsia="zh-CN"/>
                </w:rPr>
                <w:t>Indicates that the service experience analytics is for other service</w:t>
              </w:r>
            </w:ins>
            <w:ins w:id="29" w:author="Maria Liang " w:date="2022-03-29T02:36:00Z">
              <w:r>
                <w:rPr>
                  <w:lang w:eastAsia="zh-CN"/>
                </w:rPr>
                <w:t>.</w:t>
              </w:r>
            </w:ins>
          </w:p>
        </w:tc>
        <w:tc>
          <w:tcPr>
            <w:tcW w:w="832" w:type="pct"/>
            <w:tcBorders>
              <w:top w:val="single" w:sz="8" w:space="0" w:color="auto"/>
              <w:left w:val="nil"/>
              <w:bottom w:val="single" w:sz="8" w:space="0" w:color="auto"/>
              <w:right w:val="single" w:sz="8" w:space="0" w:color="auto"/>
            </w:tcBorders>
          </w:tcPr>
          <w:p w14:paraId="28529B24" w14:textId="77777777" w:rsidR="00AE3144" w:rsidRDefault="00AE3144" w:rsidP="00112D9C">
            <w:pPr>
              <w:pStyle w:val="TAL"/>
              <w:rPr>
                <w:ins w:id="30" w:author="Maria Liang " w:date="2022-03-29T02:35:00Z"/>
              </w:rPr>
            </w:pPr>
          </w:p>
        </w:tc>
      </w:tr>
    </w:tbl>
    <w:p w14:paraId="4926D132" w14:textId="77777777" w:rsidR="00AE3144" w:rsidRDefault="00AE3144">
      <w:pPr>
        <w:rPr>
          <w:lang w:val="es-ES" w:eastAsia="zh-CN"/>
        </w:rPr>
        <w:pPrChange w:id="31" w:author="Maria Liang " w:date="2022-03-29T02:36:00Z">
          <w:pPr>
            <w:pStyle w:val="PL"/>
          </w:pPr>
        </w:pPrChange>
      </w:pPr>
    </w:p>
    <w:p w14:paraId="71345363" w14:textId="7C3040F9" w:rsidR="00AE3144" w:rsidDel="00AE3144" w:rsidRDefault="00AE3144" w:rsidP="00AE3144">
      <w:pPr>
        <w:pStyle w:val="EditorsNote"/>
        <w:rPr>
          <w:del w:id="32" w:author="Maria Liang " w:date="2022-03-29T02:36:00Z"/>
        </w:rPr>
      </w:pPr>
      <w:del w:id="33" w:author="Maria Liang " w:date="2022-03-29T02:36:00Z">
        <w:r w:rsidDel="00AE3144">
          <w:delText xml:space="preserve">Editor's Note: It’s FFS that whether more values of the </w:delText>
        </w:r>
        <w:r w:rsidRPr="008D40B1" w:rsidDel="00AE3144">
          <w:delText>Service Experience Type</w:delText>
        </w:r>
        <w:r w:rsidDel="00AE3144">
          <w:delText xml:space="preserve"> need to be added.</w:delText>
        </w:r>
      </w:del>
    </w:p>
    <w:p w14:paraId="7F6FF033" w14:textId="094CBB9B" w:rsidR="00AE3144" w:rsidDel="007752B9" w:rsidRDefault="00AE3144" w:rsidP="00AE3144">
      <w:pPr>
        <w:pStyle w:val="EditorsNote"/>
        <w:rPr>
          <w:del w:id="34" w:author="Maria Liang " w:date="2022-03-29T02:44:00Z"/>
        </w:rPr>
      </w:pPr>
      <w:del w:id="35" w:author="Maria Liang " w:date="2022-03-29T02:44:00Z">
        <w:r w:rsidDel="007752B9">
          <w:delText>Editor's Note: It’s FFS that whether a new enumeration for analytics subsets needs to be added.</w:delText>
        </w:r>
      </w:del>
    </w:p>
    <w:p w14:paraId="045EE2D2" w14:textId="77777777" w:rsidR="00AE3144" w:rsidRDefault="00AE3144" w:rsidP="00AE3144">
      <w:pPr>
        <w:rPr>
          <w:noProof/>
        </w:rPr>
      </w:pPr>
    </w:p>
    <w:p w14:paraId="29271DDC" w14:textId="5AB81E73" w:rsidR="006354DB" w:rsidRPr="008C6891" w:rsidRDefault="006354DB" w:rsidP="006354D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AE3144">
        <w:rPr>
          <w:rFonts w:eastAsia="DengXian"/>
          <w:noProof/>
          <w:color w:val="0000FF"/>
          <w:sz w:val="28"/>
          <w:szCs w:val="28"/>
        </w:rPr>
        <w:t>2n</w:t>
      </w:r>
      <w:r>
        <w:rPr>
          <w:rFonts w:eastAsia="DengXian"/>
          <w:noProof/>
          <w:color w:val="0000FF"/>
          <w:sz w:val="28"/>
          <w:szCs w:val="28"/>
        </w:rPr>
        <w:t>d</w:t>
      </w:r>
      <w:r w:rsidRPr="008C6891">
        <w:rPr>
          <w:rFonts w:eastAsia="DengXian"/>
          <w:noProof/>
          <w:color w:val="0000FF"/>
          <w:sz w:val="28"/>
          <w:szCs w:val="28"/>
        </w:rPr>
        <w:t xml:space="preserve"> Change ***</w:t>
      </w:r>
    </w:p>
    <w:p w14:paraId="64C1F411" w14:textId="77777777" w:rsidR="008D4521" w:rsidRDefault="008D4521" w:rsidP="008D4521">
      <w:pPr>
        <w:pStyle w:val="Heading1"/>
        <w:rPr>
          <w:noProof/>
        </w:rPr>
      </w:pPr>
      <w:bookmarkStart w:id="36" w:name="_Toc28012880"/>
      <w:bookmarkStart w:id="37" w:name="_Toc34266366"/>
      <w:bookmarkStart w:id="38" w:name="_Toc36102537"/>
      <w:bookmarkStart w:id="39" w:name="_Toc43563581"/>
      <w:bookmarkStart w:id="40" w:name="_Toc45134130"/>
      <w:bookmarkStart w:id="41" w:name="_Toc50032062"/>
      <w:bookmarkStart w:id="42" w:name="_Toc51762982"/>
      <w:bookmarkStart w:id="43" w:name="_Toc56641051"/>
      <w:bookmarkStart w:id="44" w:name="_Toc59018019"/>
      <w:bookmarkStart w:id="45" w:name="_Toc66231887"/>
      <w:bookmarkStart w:id="46" w:name="_Toc68169048"/>
      <w:bookmarkStart w:id="47" w:name="_Toc70550752"/>
      <w:bookmarkStart w:id="48" w:name="_Toc83233236"/>
      <w:bookmarkStart w:id="49" w:name="_Toc85553165"/>
      <w:bookmarkStart w:id="50" w:name="_Toc85557264"/>
      <w:bookmarkStart w:id="51" w:name="_Toc88667774"/>
      <w:bookmarkStart w:id="52" w:name="_Toc90656059"/>
      <w:bookmarkStart w:id="53" w:name="_Toc94064466"/>
      <w:bookmarkStart w:id="54" w:name="_Toc98233868"/>
      <w:bookmarkStart w:id="55" w:name="_Hlk56636785"/>
      <w:r>
        <w:t>A.2</w:t>
      </w:r>
      <w:r>
        <w:tab/>
      </w:r>
      <w:r>
        <w:rPr>
          <w:noProof/>
        </w:rPr>
        <w:t>Nnwdaf_EventsSubscription API</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7FBD182B" w14:textId="77777777" w:rsidR="008D4521" w:rsidRDefault="008D4521" w:rsidP="008D4521">
      <w:pPr>
        <w:pStyle w:val="PL"/>
      </w:pPr>
      <w:r>
        <w:t>openapi: 3.0.0</w:t>
      </w:r>
    </w:p>
    <w:p w14:paraId="14551B37" w14:textId="77777777" w:rsidR="008D4521" w:rsidRDefault="008D4521" w:rsidP="008D4521">
      <w:pPr>
        <w:pStyle w:val="PL"/>
      </w:pPr>
      <w:r>
        <w:t>info:</w:t>
      </w:r>
    </w:p>
    <w:p w14:paraId="2001CE8C" w14:textId="77777777" w:rsidR="008D4521" w:rsidRDefault="008D4521" w:rsidP="008D4521">
      <w:pPr>
        <w:pStyle w:val="PL"/>
      </w:pPr>
      <w:r>
        <w:t xml:space="preserve">  version: 1.2.0-alpha.7</w:t>
      </w:r>
    </w:p>
    <w:p w14:paraId="005D81DE" w14:textId="77777777" w:rsidR="008D4521" w:rsidRDefault="008D4521" w:rsidP="008D4521">
      <w:pPr>
        <w:pStyle w:val="PL"/>
      </w:pPr>
      <w:r>
        <w:t xml:space="preserve">  title: Nnwdaf_EventsSubscription</w:t>
      </w:r>
    </w:p>
    <w:p w14:paraId="1E4BCD2F" w14:textId="77777777" w:rsidR="008D4521" w:rsidRDefault="008D4521" w:rsidP="008D4521">
      <w:pPr>
        <w:pStyle w:val="PL"/>
      </w:pPr>
      <w:r>
        <w:t xml:space="preserve">  description: |</w:t>
      </w:r>
    </w:p>
    <w:p w14:paraId="5D0B4C01" w14:textId="77777777" w:rsidR="008D4521" w:rsidRDefault="008D4521" w:rsidP="008D4521">
      <w:pPr>
        <w:pStyle w:val="PL"/>
      </w:pPr>
      <w:r>
        <w:t xml:space="preserve">    Nnwdaf_EventsSubscription Service API.  </w:t>
      </w:r>
    </w:p>
    <w:p w14:paraId="156FB8FA" w14:textId="77777777" w:rsidR="008D4521" w:rsidRDefault="008D4521" w:rsidP="008D4521">
      <w:pPr>
        <w:pStyle w:val="PL"/>
      </w:pPr>
      <w:r>
        <w:t xml:space="preserve">    © 2022, 3GPP Organizational Partners (ARIB, ATIS, CCSA, ETSI, TSDSI, TTA, TTC).  </w:t>
      </w:r>
    </w:p>
    <w:p w14:paraId="7A1816E6" w14:textId="77777777" w:rsidR="008D4521" w:rsidRDefault="008D4521" w:rsidP="008D4521">
      <w:pPr>
        <w:pStyle w:val="PL"/>
      </w:pPr>
      <w:r>
        <w:t xml:space="preserve">    All rights reserved.</w:t>
      </w:r>
    </w:p>
    <w:p w14:paraId="09336BB8" w14:textId="77777777" w:rsidR="008D4521" w:rsidRDefault="008D4521" w:rsidP="008D4521">
      <w:pPr>
        <w:pStyle w:val="PL"/>
        <w:rPr>
          <w:rFonts w:eastAsia="DengXian"/>
        </w:rPr>
      </w:pPr>
      <w:r>
        <w:rPr>
          <w:rFonts w:eastAsia="DengXian"/>
        </w:rPr>
        <w:t>externalDocs:</w:t>
      </w:r>
    </w:p>
    <w:p w14:paraId="14B8368E" w14:textId="77777777" w:rsidR="008D4521" w:rsidRDefault="008D4521" w:rsidP="008D4521">
      <w:pPr>
        <w:pStyle w:val="PL"/>
        <w:rPr>
          <w:rFonts w:eastAsia="DengXian"/>
        </w:rPr>
      </w:pPr>
      <w:r>
        <w:rPr>
          <w:rFonts w:eastAsia="DengXian"/>
        </w:rPr>
        <w:t xml:space="preserve">  description: 3GPP TS 29.520 V17.</w:t>
      </w:r>
      <w:r>
        <w:rPr>
          <w:rFonts w:eastAsia="DengXian"/>
          <w:lang w:eastAsia="zh-CN"/>
        </w:rPr>
        <w:t>6</w:t>
      </w:r>
      <w:r>
        <w:rPr>
          <w:rFonts w:eastAsia="DengXian"/>
        </w:rPr>
        <w:t>.0; 5G System; Network Data Analytics Services.</w:t>
      </w:r>
    </w:p>
    <w:p w14:paraId="7A11AEB6" w14:textId="77777777" w:rsidR="008D4521" w:rsidRDefault="008D4521" w:rsidP="008D4521">
      <w:pPr>
        <w:pStyle w:val="PL"/>
      </w:pPr>
      <w:r>
        <w:rPr>
          <w:rFonts w:eastAsia="DengXian"/>
        </w:rPr>
        <w:t xml:space="preserve">  url: 'http</w:t>
      </w:r>
      <w:r>
        <w:rPr>
          <w:rFonts w:eastAsia="DengXian" w:hint="eastAsia"/>
          <w:lang w:eastAsia="zh-CN"/>
        </w:rPr>
        <w:t>s</w:t>
      </w:r>
      <w:r>
        <w:rPr>
          <w:rFonts w:eastAsia="DengXian"/>
        </w:rPr>
        <w:t>://www.3gpp.org/ftp/Specs/archive/29_series/29.520/'</w:t>
      </w:r>
    </w:p>
    <w:p w14:paraId="1368871D" w14:textId="77777777" w:rsidR="008D4521" w:rsidRDefault="008D4521" w:rsidP="008D4521">
      <w:pPr>
        <w:pStyle w:val="PL"/>
        <w:rPr>
          <w:rFonts w:eastAsia="DengXian"/>
          <w:lang w:val="en-US"/>
        </w:rPr>
      </w:pPr>
      <w:r>
        <w:rPr>
          <w:rFonts w:eastAsia="DengXian"/>
          <w:lang w:val="en-US"/>
        </w:rPr>
        <w:t>security:</w:t>
      </w:r>
    </w:p>
    <w:p w14:paraId="2C1414EA" w14:textId="77777777" w:rsidR="008D4521" w:rsidRDefault="008D4521" w:rsidP="008D4521">
      <w:pPr>
        <w:pStyle w:val="PL"/>
        <w:rPr>
          <w:rFonts w:eastAsia="DengXian"/>
          <w:lang w:val="en-US"/>
        </w:rPr>
      </w:pPr>
      <w:r>
        <w:rPr>
          <w:rFonts w:eastAsia="DengXian"/>
          <w:lang w:val="en-US"/>
        </w:rPr>
        <w:t xml:space="preserve">  - {}</w:t>
      </w:r>
    </w:p>
    <w:p w14:paraId="19732363" w14:textId="77777777" w:rsidR="008D4521" w:rsidRDefault="008D4521" w:rsidP="008D4521">
      <w:pPr>
        <w:pStyle w:val="PL"/>
        <w:rPr>
          <w:rFonts w:eastAsia="DengXian"/>
          <w:lang w:val="en-US"/>
        </w:rPr>
      </w:pPr>
      <w:r>
        <w:rPr>
          <w:rFonts w:eastAsia="DengXian"/>
          <w:lang w:val="en-US"/>
        </w:rPr>
        <w:t xml:space="preserve">  - oAuth2ClientCredentials:</w:t>
      </w:r>
    </w:p>
    <w:p w14:paraId="7121404A" w14:textId="77777777" w:rsidR="008D4521" w:rsidRDefault="008D4521" w:rsidP="008D4521">
      <w:pPr>
        <w:pStyle w:val="PL"/>
        <w:rPr>
          <w:rFonts w:eastAsia="DengXian"/>
          <w:lang w:val="en-US"/>
        </w:rPr>
      </w:pPr>
      <w:r>
        <w:rPr>
          <w:rFonts w:eastAsia="DengXian"/>
          <w:lang w:val="en-US"/>
        </w:rPr>
        <w:t xml:space="preserve">    - </w:t>
      </w:r>
      <w:r>
        <w:rPr>
          <w:rFonts w:eastAsia="DengXian"/>
        </w:rPr>
        <w:t>nnwdaf-eventssubscription</w:t>
      </w:r>
    </w:p>
    <w:p w14:paraId="23AC40FC" w14:textId="77777777" w:rsidR="008D4521" w:rsidRDefault="008D4521" w:rsidP="008D4521">
      <w:pPr>
        <w:pStyle w:val="PL"/>
      </w:pPr>
      <w:r>
        <w:t>servers:</w:t>
      </w:r>
    </w:p>
    <w:p w14:paraId="2245BED1" w14:textId="77777777" w:rsidR="008D4521" w:rsidRDefault="008D4521" w:rsidP="008D4521">
      <w:pPr>
        <w:pStyle w:val="PL"/>
      </w:pPr>
      <w:r>
        <w:t xml:space="preserve">  - url: '{apiRoot}/nnwdaf-eventssubscription/v1'</w:t>
      </w:r>
    </w:p>
    <w:p w14:paraId="68B62566" w14:textId="77777777" w:rsidR="008D4521" w:rsidRDefault="008D4521" w:rsidP="008D4521">
      <w:pPr>
        <w:pStyle w:val="PL"/>
      </w:pPr>
      <w:r>
        <w:t xml:space="preserve">    variables:</w:t>
      </w:r>
    </w:p>
    <w:p w14:paraId="2EC5B337" w14:textId="77777777" w:rsidR="008D4521" w:rsidRDefault="008D4521" w:rsidP="008D4521">
      <w:pPr>
        <w:pStyle w:val="PL"/>
      </w:pPr>
      <w:r>
        <w:t xml:space="preserve">      apiRoot:</w:t>
      </w:r>
    </w:p>
    <w:p w14:paraId="717913CD" w14:textId="77777777" w:rsidR="008D4521" w:rsidRDefault="008D4521" w:rsidP="008D4521">
      <w:pPr>
        <w:pStyle w:val="PL"/>
      </w:pPr>
      <w:r>
        <w:t xml:space="preserve">        default: https://example.com</w:t>
      </w:r>
    </w:p>
    <w:p w14:paraId="4CF9A2F9" w14:textId="77777777" w:rsidR="008D4521" w:rsidRDefault="008D4521" w:rsidP="008D4521">
      <w:pPr>
        <w:pStyle w:val="PL"/>
      </w:pPr>
      <w:r>
        <w:t xml:space="preserve">        description: apiRoot as defined in subclause 4.4 of 3GPP TS 29.501.</w:t>
      </w:r>
    </w:p>
    <w:p w14:paraId="1FEDFBE8" w14:textId="77777777" w:rsidR="008D4521" w:rsidRDefault="008D4521" w:rsidP="008D4521">
      <w:pPr>
        <w:pStyle w:val="PL"/>
      </w:pPr>
      <w:r>
        <w:t>paths:</w:t>
      </w:r>
    </w:p>
    <w:p w14:paraId="07E5B7C5" w14:textId="77777777" w:rsidR="008D4521" w:rsidRDefault="008D4521" w:rsidP="008D4521">
      <w:pPr>
        <w:pStyle w:val="PL"/>
      </w:pPr>
      <w:r>
        <w:t xml:space="preserve">  /subscriptions:</w:t>
      </w:r>
    </w:p>
    <w:p w14:paraId="12C7B4CB" w14:textId="77777777" w:rsidR="008D4521" w:rsidRDefault="008D4521" w:rsidP="008D4521">
      <w:pPr>
        <w:pStyle w:val="PL"/>
      </w:pPr>
      <w:r>
        <w:t xml:space="preserve">    post:</w:t>
      </w:r>
    </w:p>
    <w:p w14:paraId="126F9A61" w14:textId="77777777" w:rsidR="008D4521" w:rsidRDefault="008D4521" w:rsidP="008D4521">
      <w:pPr>
        <w:pStyle w:val="PL"/>
      </w:pPr>
      <w:r>
        <w:t xml:space="preserve">      summary: Create a new Individual NWDAF Events Subscription</w:t>
      </w:r>
    </w:p>
    <w:p w14:paraId="5E822B6A" w14:textId="77777777" w:rsidR="008D4521" w:rsidRDefault="008D4521" w:rsidP="008D4521">
      <w:pPr>
        <w:pStyle w:val="PL"/>
      </w:pPr>
      <w:r>
        <w:t xml:space="preserve">      operationId: CreateNWDAFEventsSubscription</w:t>
      </w:r>
    </w:p>
    <w:p w14:paraId="42C879D8" w14:textId="77777777" w:rsidR="008D4521" w:rsidRDefault="008D4521" w:rsidP="008D4521">
      <w:pPr>
        <w:pStyle w:val="PL"/>
      </w:pPr>
      <w:r>
        <w:t xml:space="preserve">      tags:</w:t>
      </w:r>
    </w:p>
    <w:p w14:paraId="1FF7225F" w14:textId="77777777" w:rsidR="008D4521" w:rsidRDefault="008D4521" w:rsidP="008D4521">
      <w:pPr>
        <w:pStyle w:val="PL"/>
      </w:pPr>
      <w:r>
        <w:t xml:space="preserve">        - NWDAF Events Subscriptions (Collection)</w:t>
      </w:r>
    </w:p>
    <w:p w14:paraId="66EE5440" w14:textId="77777777" w:rsidR="008D4521" w:rsidRDefault="008D4521" w:rsidP="008D4521">
      <w:pPr>
        <w:pStyle w:val="PL"/>
      </w:pPr>
      <w:r>
        <w:t xml:space="preserve">      requestBody:</w:t>
      </w:r>
    </w:p>
    <w:p w14:paraId="60230EDD" w14:textId="77777777" w:rsidR="008D4521" w:rsidRDefault="008D4521" w:rsidP="008D4521">
      <w:pPr>
        <w:pStyle w:val="PL"/>
      </w:pPr>
      <w:r>
        <w:t xml:space="preserve">        required: true</w:t>
      </w:r>
    </w:p>
    <w:p w14:paraId="3BFE188A" w14:textId="77777777" w:rsidR="008D4521" w:rsidRDefault="008D4521" w:rsidP="008D4521">
      <w:pPr>
        <w:pStyle w:val="PL"/>
      </w:pPr>
      <w:r>
        <w:t xml:space="preserve">        content:</w:t>
      </w:r>
    </w:p>
    <w:p w14:paraId="1E004153" w14:textId="77777777" w:rsidR="008D4521" w:rsidRDefault="008D4521" w:rsidP="008D4521">
      <w:pPr>
        <w:pStyle w:val="PL"/>
      </w:pPr>
      <w:r>
        <w:t xml:space="preserve">          application/json:</w:t>
      </w:r>
    </w:p>
    <w:p w14:paraId="0AD6C2CE" w14:textId="77777777" w:rsidR="008D4521" w:rsidRDefault="008D4521" w:rsidP="008D4521">
      <w:pPr>
        <w:pStyle w:val="PL"/>
      </w:pPr>
      <w:r>
        <w:t xml:space="preserve">            schema:</w:t>
      </w:r>
    </w:p>
    <w:p w14:paraId="6BFC0E68" w14:textId="77777777" w:rsidR="008D4521" w:rsidRDefault="008D4521" w:rsidP="008D4521">
      <w:pPr>
        <w:pStyle w:val="PL"/>
      </w:pPr>
      <w:r>
        <w:t xml:space="preserve">              $ref: '#/components/schemas/NnwdafEventsSubscription'</w:t>
      </w:r>
    </w:p>
    <w:p w14:paraId="3FC1A71D" w14:textId="77777777" w:rsidR="008D4521" w:rsidRDefault="008D4521" w:rsidP="008D4521">
      <w:pPr>
        <w:pStyle w:val="PL"/>
      </w:pPr>
      <w:r>
        <w:t xml:space="preserve">      responses:</w:t>
      </w:r>
    </w:p>
    <w:p w14:paraId="0334DCC7" w14:textId="77777777" w:rsidR="008D4521" w:rsidRDefault="008D4521" w:rsidP="008D4521">
      <w:pPr>
        <w:pStyle w:val="PL"/>
      </w:pPr>
      <w:r>
        <w:t xml:space="preserve">        '201':</w:t>
      </w:r>
    </w:p>
    <w:p w14:paraId="1E067E95" w14:textId="77777777" w:rsidR="008D4521" w:rsidRDefault="008D4521" w:rsidP="008D4521">
      <w:pPr>
        <w:pStyle w:val="PL"/>
      </w:pPr>
      <w:r>
        <w:t xml:space="preserve">          description: Create a new Individual NWDAF Event Subscription resource.</w:t>
      </w:r>
    </w:p>
    <w:p w14:paraId="7A32EE1F" w14:textId="77777777" w:rsidR="008D4521" w:rsidRDefault="008D4521" w:rsidP="008D4521">
      <w:pPr>
        <w:pStyle w:val="PL"/>
        <w:rPr>
          <w:rFonts w:eastAsia="DengXian"/>
        </w:rPr>
      </w:pPr>
      <w:r>
        <w:rPr>
          <w:rFonts w:eastAsia="DengXian"/>
        </w:rPr>
        <w:t xml:space="preserve">          headers:</w:t>
      </w:r>
    </w:p>
    <w:p w14:paraId="0EE623DC" w14:textId="77777777" w:rsidR="008D4521" w:rsidRDefault="008D4521" w:rsidP="008D4521">
      <w:pPr>
        <w:pStyle w:val="PL"/>
        <w:rPr>
          <w:rFonts w:eastAsia="DengXian"/>
        </w:rPr>
      </w:pPr>
      <w:r>
        <w:rPr>
          <w:rFonts w:eastAsia="DengXian"/>
        </w:rPr>
        <w:lastRenderedPageBreak/>
        <w:t xml:space="preserve">            Location:</w:t>
      </w:r>
    </w:p>
    <w:p w14:paraId="2DFA677F" w14:textId="77777777" w:rsidR="008D4521" w:rsidRDefault="008D4521" w:rsidP="008D4521">
      <w:pPr>
        <w:pStyle w:val="PL"/>
        <w:rPr>
          <w:rFonts w:eastAsia="DengXian"/>
        </w:rPr>
      </w:pPr>
      <w:r>
        <w:rPr>
          <w:rFonts w:eastAsia="DengXian"/>
        </w:rPr>
        <w:t xml:space="preserve">              description: 'Contains the URI of the newly created resource, according to the structure: {apiRoot}/nnwdaf-eventssubscription/v1/subscriptions/{subscriptionId}'</w:t>
      </w:r>
    </w:p>
    <w:p w14:paraId="7A612BEE" w14:textId="77777777" w:rsidR="008D4521" w:rsidRDefault="008D4521" w:rsidP="008D4521">
      <w:pPr>
        <w:pStyle w:val="PL"/>
        <w:rPr>
          <w:rFonts w:eastAsia="DengXian"/>
        </w:rPr>
      </w:pPr>
      <w:r>
        <w:rPr>
          <w:rFonts w:eastAsia="DengXian"/>
        </w:rPr>
        <w:t xml:space="preserve">              required: true</w:t>
      </w:r>
    </w:p>
    <w:p w14:paraId="7CDF3D85" w14:textId="77777777" w:rsidR="008D4521" w:rsidRDefault="008D4521" w:rsidP="008D4521">
      <w:pPr>
        <w:pStyle w:val="PL"/>
        <w:rPr>
          <w:rFonts w:eastAsia="DengXian"/>
        </w:rPr>
      </w:pPr>
      <w:r>
        <w:rPr>
          <w:rFonts w:eastAsia="DengXian"/>
        </w:rPr>
        <w:t xml:space="preserve">              schema:</w:t>
      </w:r>
    </w:p>
    <w:p w14:paraId="1B482575" w14:textId="77777777" w:rsidR="008D4521" w:rsidRDefault="008D4521" w:rsidP="008D4521">
      <w:pPr>
        <w:pStyle w:val="PL"/>
        <w:rPr>
          <w:rFonts w:eastAsia="DengXian"/>
        </w:rPr>
      </w:pPr>
      <w:r>
        <w:rPr>
          <w:rFonts w:eastAsia="DengXian"/>
        </w:rPr>
        <w:t xml:space="preserve">                type: string</w:t>
      </w:r>
    </w:p>
    <w:p w14:paraId="39D1C302" w14:textId="77777777" w:rsidR="008D4521" w:rsidRDefault="008D4521" w:rsidP="008D4521">
      <w:pPr>
        <w:pStyle w:val="PL"/>
      </w:pPr>
      <w:r>
        <w:t xml:space="preserve">          content:</w:t>
      </w:r>
    </w:p>
    <w:p w14:paraId="3F3304D6" w14:textId="77777777" w:rsidR="008D4521" w:rsidRDefault="008D4521" w:rsidP="008D4521">
      <w:pPr>
        <w:pStyle w:val="PL"/>
      </w:pPr>
      <w:r>
        <w:t xml:space="preserve">            application/json:</w:t>
      </w:r>
    </w:p>
    <w:p w14:paraId="234D48CE" w14:textId="77777777" w:rsidR="008D4521" w:rsidRDefault="008D4521" w:rsidP="008D4521">
      <w:pPr>
        <w:pStyle w:val="PL"/>
      </w:pPr>
      <w:r>
        <w:t xml:space="preserve">              schema:</w:t>
      </w:r>
    </w:p>
    <w:p w14:paraId="66EED01D" w14:textId="77777777" w:rsidR="008D4521" w:rsidRDefault="008D4521" w:rsidP="008D4521">
      <w:pPr>
        <w:pStyle w:val="PL"/>
      </w:pPr>
      <w:r>
        <w:t xml:space="preserve">                $ref: '#/components/schemas/NnwdafEventsSubscription'</w:t>
      </w:r>
    </w:p>
    <w:p w14:paraId="72B2DB19" w14:textId="77777777" w:rsidR="008D4521" w:rsidRDefault="008D4521" w:rsidP="008D4521">
      <w:pPr>
        <w:pStyle w:val="PL"/>
      </w:pPr>
      <w:r>
        <w:t xml:space="preserve">        '400':</w:t>
      </w:r>
    </w:p>
    <w:p w14:paraId="528C43DE" w14:textId="77777777" w:rsidR="008D4521" w:rsidRDefault="008D4521" w:rsidP="008D4521">
      <w:pPr>
        <w:pStyle w:val="PL"/>
      </w:pPr>
      <w:r>
        <w:t xml:space="preserve">          $ref: 'TS29571_CommonData.yaml#/components/responses/400'</w:t>
      </w:r>
    </w:p>
    <w:p w14:paraId="6A148A2A" w14:textId="77777777" w:rsidR="008D4521" w:rsidRDefault="008D4521" w:rsidP="008D4521">
      <w:pPr>
        <w:pStyle w:val="PL"/>
      </w:pPr>
      <w:r>
        <w:t xml:space="preserve">        '401':</w:t>
      </w:r>
    </w:p>
    <w:p w14:paraId="31056A64" w14:textId="77777777" w:rsidR="008D4521" w:rsidRDefault="008D4521" w:rsidP="008D4521">
      <w:pPr>
        <w:pStyle w:val="PL"/>
      </w:pPr>
      <w:r>
        <w:t xml:space="preserve">          $ref: 'TS29571_CommonData.yaml#/components/responses/401'</w:t>
      </w:r>
    </w:p>
    <w:p w14:paraId="37CF3ED8" w14:textId="77777777" w:rsidR="008D4521" w:rsidRDefault="008D4521" w:rsidP="008D4521">
      <w:pPr>
        <w:pStyle w:val="PL"/>
        <w:rPr>
          <w:rFonts w:eastAsia="DengXian"/>
        </w:rPr>
      </w:pPr>
      <w:r>
        <w:rPr>
          <w:rFonts w:eastAsia="DengXian"/>
        </w:rPr>
        <w:t xml:space="preserve">        '403':</w:t>
      </w:r>
    </w:p>
    <w:p w14:paraId="24AAA702" w14:textId="77777777" w:rsidR="008D4521" w:rsidRDefault="008D4521" w:rsidP="008D4521">
      <w:pPr>
        <w:pStyle w:val="PL"/>
        <w:rPr>
          <w:rFonts w:eastAsia="DengXian"/>
        </w:rPr>
      </w:pPr>
      <w:r>
        <w:rPr>
          <w:rFonts w:eastAsia="DengXian"/>
        </w:rPr>
        <w:t xml:space="preserve">          $ref: 'TS29571_CommonData.yaml#/components/responses/403'</w:t>
      </w:r>
    </w:p>
    <w:p w14:paraId="41D5B697" w14:textId="77777777" w:rsidR="008D4521" w:rsidRDefault="008D4521" w:rsidP="008D4521">
      <w:pPr>
        <w:pStyle w:val="PL"/>
      </w:pPr>
      <w:r>
        <w:t xml:space="preserve">        '404':</w:t>
      </w:r>
    </w:p>
    <w:p w14:paraId="3ECAA7E8" w14:textId="77777777" w:rsidR="008D4521" w:rsidRDefault="008D4521" w:rsidP="008D4521">
      <w:pPr>
        <w:pStyle w:val="PL"/>
      </w:pPr>
      <w:r>
        <w:t xml:space="preserve">          $ref: 'TS29571_CommonData.yaml#/components/responses/404'</w:t>
      </w:r>
    </w:p>
    <w:p w14:paraId="7F983C14" w14:textId="77777777" w:rsidR="008D4521" w:rsidRDefault="008D4521" w:rsidP="008D4521">
      <w:pPr>
        <w:pStyle w:val="PL"/>
      </w:pPr>
      <w:r>
        <w:t xml:space="preserve">        '411':</w:t>
      </w:r>
    </w:p>
    <w:p w14:paraId="0E45D271" w14:textId="77777777" w:rsidR="008D4521" w:rsidRDefault="008D4521" w:rsidP="008D4521">
      <w:pPr>
        <w:pStyle w:val="PL"/>
      </w:pPr>
      <w:r>
        <w:t xml:space="preserve">          $ref: 'TS29571_CommonData.yaml#/components/responses/411'</w:t>
      </w:r>
    </w:p>
    <w:p w14:paraId="27A6E03D" w14:textId="77777777" w:rsidR="008D4521" w:rsidRDefault="008D4521" w:rsidP="008D4521">
      <w:pPr>
        <w:pStyle w:val="PL"/>
      </w:pPr>
      <w:r>
        <w:t xml:space="preserve">        '413':</w:t>
      </w:r>
    </w:p>
    <w:p w14:paraId="47F55DED" w14:textId="77777777" w:rsidR="008D4521" w:rsidRDefault="008D4521" w:rsidP="008D4521">
      <w:pPr>
        <w:pStyle w:val="PL"/>
      </w:pPr>
      <w:r>
        <w:t xml:space="preserve">          $ref: 'TS29571_CommonData.yaml#/components/responses/413'</w:t>
      </w:r>
    </w:p>
    <w:p w14:paraId="2B2117CE" w14:textId="77777777" w:rsidR="008D4521" w:rsidRDefault="008D4521" w:rsidP="008D4521">
      <w:pPr>
        <w:pStyle w:val="PL"/>
      </w:pPr>
      <w:r>
        <w:t xml:space="preserve">        '415':</w:t>
      </w:r>
    </w:p>
    <w:p w14:paraId="2F9AF0FC" w14:textId="77777777" w:rsidR="008D4521" w:rsidRDefault="008D4521" w:rsidP="008D4521">
      <w:pPr>
        <w:pStyle w:val="PL"/>
      </w:pPr>
      <w:r>
        <w:t xml:space="preserve">          $ref: 'TS29571_CommonData.yaml#/components/responses/415'</w:t>
      </w:r>
    </w:p>
    <w:p w14:paraId="661BC165" w14:textId="77777777" w:rsidR="008D4521" w:rsidRDefault="008D4521" w:rsidP="008D4521">
      <w:pPr>
        <w:pStyle w:val="PL"/>
        <w:rPr>
          <w:rFonts w:eastAsia="DengXian"/>
        </w:rPr>
      </w:pPr>
      <w:r>
        <w:rPr>
          <w:rFonts w:eastAsia="DengXian"/>
        </w:rPr>
        <w:t xml:space="preserve">        '429':</w:t>
      </w:r>
    </w:p>
    <w:p w14:paraId="51D73554" w14:textId="77777777" w:rsidR="008D4521" w:rsidRDefault="008D4521" w:rsidP="008D4521">
      <w:pPr>
        <w:pStyle w:val="PL"/>
        <w:rPr>
          <w:rFonts w:eastAsia="DengXian"/>
        </w:rPr>
      </w:pPr>
      <w:r>
        <w:rPr>
          <w:rFonts w:eastAsia="DengXian"/>
        </w:rPr>
        <w:t xml:space="preserve">          $ref: 'TS29571_CommonData.yaml#/components/responses/429'</w:t>
      </w:r>
    </w:p>
    <w:p w14:paraId="4825B819" w14:textId="77777777" w:rsidR="008D4521" w:rsidRDefault="008D4521" w:rsidP="008D4521">
      <w:pPr>
        <w:pStyle w:val="PL"/>
      </w:pPr>
      <w:r>
        <w:t xml:space="preserve">        '500':</w:t>
      </w:r>
    </w:p>
    <w:p w14:paraId="6A147617" w14:textId="77777777" w:rsidR="008D4521" w:rsidRDefault="008D4521" w:rsidP="008D4521">
      <w:pPr>
        <w:pStyle w:val="PL"/>
      </w:pPr>
      <w:r>
        <w:t xml:space="preserve">          $ref: 'TS29571_CommonData.yaml#/components/responses/500'</w:t>
      </w:r>
    </w:p>
    <w:p w14:paraId="2E03367C" w14:textId="77777777" w:rsidR="008D4521" w:rsidRDefault="008D4521" w:rsidP="008D4521">
      <w:pPr>
        <w:pStyle w:val="PL"/>
      </w:pPr>
      <w:r>
        <w:t xml:space="preserve">        '503':</w:t>
      </w:r>
    </w:p>
    <w:p w14:paraId="4C4DFCA0" w14:textId="77777777" w:rsidR="008D4521" w:rsidRDefault="008D4521" w:rsidP="008D4521">
      <w:pPr>
        <w:pStyle w:val="PL"/>
      </w:pPr>
      <w:r>
        <w:t xml:space="preserve">          $ref: 'TS29571_CommonData.yaml#/components/responses/503'</w:t>
      </w:r>
    </w:p>
    <w:p w14:paraId="66E16E33" w14:textId="77777777" w:rsidR="008D4521" w:rsidRDefault="008D4521" w:rsidP="008D4521">
      <w:pPr>
        <w:pStyle w:val="PL"/>
      </w:pPr>
      <w:r>
        <w:t xml:space="preserve">        default:</w:t>
      </w:r>
    </w:p>
    <w:p w14:paraId="714D7FD4" w14:textId="77777777" w:rsidR="008D4521" w:rsidRDefault="008D4521" w:rsidP="008D4521">
      <w:pPr>
        <w:pStyle w:val="PL"/>
      </w:pPr>
      <w:r>
        <w:t xml:space="preserve">          $ref: 'TS29571_CommonData.yaml#/components/responses/default'</w:t>
      </w:r>
    </w:p>
    <w:p w14:paraId="452DD809" w14:textId="77777777" w:rsidR="008D4521" w:rsidRDefault="008D4521" w:rsidP="008D4521">
      <w:pPr>
        <w:pStyle w:val="PL"/>
      </w:pPr>
      <w:r>
        <w:t xml:space="preserve">      callbacks:</w:t>
      </w:r>
    </w:p>
    <w:p w14:paraId="0AC59A07" w14:textId="77777777" w:rsidR="008D4521" w:rsidRDefault="008D4521" w:rsidP="008D4521">
      <w:pPr>
        <w:pStyle w:val="PL"/>
      </w:pPr>
      <w:r>
        <w:t xml:space="preserve">        myNotification:</w:t>
      </w:r>
    </w:p>
    <w:p w14:paraId="59B2C054" w14:textId="77777777" w:rsidR="008D4521" w:rsidRDefault="008D4521" w:rsidP="008D4521">
      <w:pPr>
        <w:pStyle w:val="PL"/>
      </w:pPr>
      <w:r>
        <w:t xml:space="preserve">          '{$request.body#/notificationURI}': </w:t>
      </w:r>
    </w:p>
    <w:p w14:paraId="398942CA" w14:textId="77777777" w:rsidR="008D4521" w:rsidRDefault="008D4521" w:rsidP="008D4521">
      <w:pPr>
        <w:pStyle w:val="PL"/>
      </w:pPr>
      <w:r>
        <w:t xml:space="preserve">            post:</w:t>
      </w:r>
    </w:p>
    <w:p w14:paraId="61D404EA" w14:textId="77777777" w:rsidR="008D4521" w:rsidRDefault="008D4521" w:rsidP="008D4521">
      <w:pPr>
        <w:pStyle w:val="PL"/>
      </w:pPr>
      <w:r>
        <w:t xml:space="preserve">              requestBody:</w:t>
      </w:r>
    </w:p>
    <w:p w14:paraId="1DCD746E" w14:textId="77777777" w:rsidR="008D4521" w:rsidRDefault="008D4521" w:rsidP="008D4521">
      <w:pPr>
        <w:pStyle w:val="PL"/>
      </w:pPr>
      <w:r>
        <w:t xml:space="preserve">                required: true</w:t>
      </w:r>
    </w:p>
    <w:p w14:paraId="6DF85741" w14:textId="77777777" w:rsidR="008D4521" w:rsidRDefault="008D4521" w:rsidP="008D4521">
      <w:pPr>
        <w:pStyle w:val="PL"/>
      </w:pPr>
      <w:r>
        <w:t xml:space="preserve">                content:</w:t>
      </w:r>
    </w:p>
    <w:p w14:paraId="6B385AC3" w14:textId="77777777" w:rsidR="008D4521" w:rsidRDefault="008D4521" w:rsidP="008D4521">
      <w:pPr>
        <w:pStyle w:val="PL"/>
      </w:pPr>
      <w:r>
        <w:t xml:space="preserve">                  application/json:</w:t>
      </w:r>
    </w:p>
    <w:p w14:paraId="6BFED84F" w14:textId="77777777" w:rsidR="008D4521" w:rsidRDefault="008D4521" w:rsidP="008D4521">
      <w:pPr>
        <w:pStyle w:val="PL"/>
      </w:pPr>
      <w:r>
        <w:t xml:space="preserve">                    schema:</w:t>
      </w:r>
    </w:p>
    <w:p w14:paraId="2ABD3713" w14:textId="77777777" w:rsidR="008D4521" w:rsidRDefault="008D4521" w:rsidP="008D4521">
      <w:pPr>
        <w:pStyle w:val="PL"/>
      </w:pPr>
      <w:r>
        <w:t xml:space="preserve">                      type: array</w:t>
      </w:r>
    </w:p>
    <w:p w14:paraId="37F6AECB" w14:textId="77777777" w:rsidR="008D4521" w:rsidRDefault="008D4521" w:rsidP="008D4521">
      <w:pPr>
        <w:pStyle w:val="PL"/>
      </w:pPr>
      <w:r>
        <w:t xml:space="preserve">                      items:</w:t>
      </w:r>
    </w:p>
    <w:p w14:paraId="0D9C61E3" w14:textId="77777777" w:rsidR="008D4521" w:rsidRDefault="008D4521" w:rsidP="008D4521">
      <w:pPr>
        <w:pStyle w:val="PL"/>
      </w:pPr>
      <w:r>
        <w:t xml:space="preserve">                        $ref: '#/components/schemas/NnwdafEventsSubscriptionNotification'</w:t>
      </w:r>
    </w:p>
    <w:p w14:paraId="43640786" w14:textId="77777777" w:rsidR="008D4521" w:rsidRDefault="008D4521" w:rsidP="008D4521">
      <w:pPr>
        <w:pStyle w:val="PL"/>
      </w:pPr>
      <w:r>
        <w:t xml:space="preserve">                      minItems: 1</w:t>
      </w:r>
    </w:p>
    <w:p w14:paraId="6F817326" w14:textId="77777777" w:rsidR="008D4521" w:rsidRDefault="008D4521" w:rsidP="008D4521">
      <w:pPr>
        <w:pStyle w:val="PL"/>
      </w:pPr>
      <w:r>
        <w:t xml:space="preserve">              responses:</w:t>
      </w:r>
    </w:p>
    <w:p w14:paraId="542B5FFB" w14:textId="77777777" w:rsidR="008D4521" w:rsidRDefault="008D4521" w:rsidP="008D4521">
      <w:pPr>
        <w:pStyle w:val="PL"/>
      </w:pPr>
      <w:r>
        <w:t xml:space="preserve">                '204':</w:t>
      </w:r>
    </w:p>
    <w:p w14:paraId="1F0DFEAC" w14:textId="77777777" w:rsidR="008D4521" w:rsidRDefault="008D4521" w:rsidP="008D4521">
      <w:pPr>
        <w:pStyle w:val="PL"/>
      </w:pPr>
      <w:r>
        <w:t xml:space="preserve">                  description: The receipt of the Notification is acknowledged.</w:t>
      </w:r>
    </w:p>
    <w:p w14:paraId="76EFC1D5" w14:textId="77777777" w:rsidR="008D4521" w:rsidRDefault="008D4521" w:rsidP="008D4521">
      <w:pPr>
        <w:pStyle w:val="PL"/>
        <w:rPr>
          <w:noProof w:val="0"/>
        </w:rPr>
      </w:pPr>
      <w:r>
        <w:rPr>
          <w:noProof w:val="0"/>
        </w:rPr>
        <w:t xml:space="preserve">                '307':</w:t>
      </w:r>
    </w:p>
    <w:p w14:paraId="66EBEECE" w14:textId="77777777" w:rsidR="008D4521" w:rsidRDefault="008D4521" w:rsidP="008D4521">
      <w:pPr>
        <w:pStyle w:val="PL"/>
      </w:pPr>
      <w:r>
        <w:t xml:space="preserve">                  $ref: 'TS29571_CommonData.yaml#/components/responses/307'</w:t>
      </w:r>
    </w:p>
    <w:p w14:paraId="04353A5E" w14:textId="77777777" w:rsidR="008D4521" w:rsidRDefault="008D4521" w:rsidP="008D4521">
      <w:pPr>
        <w:pStyle w:val="PL"/>
        <w:rPr>
          <w:noProof w:val="0"/>
        </w:rPr>
      </w:pPr>
      <w:r>
        <w:rPr>
          <w:noProof w:val="0"/>
        </w:rPr>
        <w:t xml:space="preserve">                '308':</w:t>
      </w:r>
    </w:p>
    <w:p w14:paraId="090CE059" w14:textId="77777777" w:rsidR="008D4521" w:rsidRDefault="008D4521" w:rsidP="008D4521">
      <w:pPr>
        <w:pStyle w:val="PL"/>
      </w:pPr>
      <w:r>
        <w:t xml:space="preserve">                  $ref: 'TS29571_CommonData.yaml#/components/responses/308'</w:t>
      </w:r>
    </w:p>
    <w:p w14:paraId="4E0772A6" w14:textId="77777777" w:rsidR="008D4521" w:rsidRDefault="008D4521" w:rsidP="008D4521">
      <w:pPr>
        <w:pStyle w:val="PL"/>
      </w:pPr>
      <w:r>
        <w:t xml:space="preserve">                '400':</w:t>
      </w:r>
    </w:p>
    <w:p w14:paraId="0EC62C9D" w14:textId="77777777" w:rsidR="008D4521" w:rsidRDefault="008D4521" w:rsidP="008D4521">
      <w:pPr>
        <w:pStyle w:val="PL"/>
      </w:pPr>
      <w:r>
        <w:t xml:space="preserve">                  $ref: 'TS29571_CommonData.yaml#/components/responses/400'</w:t>
      </w:r>
    </w:p>
    <w:p w14:paraId="63AA427F" w14:textId="77777777" w:rsidR="008D4521" w:rsidRDefault="008D4521" w:rsidP="008D4521">
      <w:pPr>
        <w:pStyle w:val="PL"/>
      </w:pPr>
      <w:r>
        <w:t xml:space="preserve">                '401':</w:t>
      </w:r>
    </w:p>
    <w:p w14:paraId="15C5FC93" w14:textId="77777777" w:rsidR="008D4521" w:rsidRDefault="008D4521" w:rsidP="008D4521">
      <w:pPr>
        <w:pStyle w:val="PL"/>
      </w:pPr>
      <w:r>
        <w:t xml:space="preserve">                  $ref: 'TS29571_CommonData.yaml#/components/responses/401'</w:t>
      </w:r>
    </w:p>
    <w:p w14:paraId="67773F3C" w14:textId="77777777" w:rsidR="008D4521" w:rsidRDefault="008D4521" w:rsidP="008D4521">
      <w:pPr>
        <w:pStyle w:val="PL"/>
        <w:rPr>
          <w:rFonts w:eastAsia="DengXian"/>
        </w:rPr>
      </w:pPr>
      <w:r>
        <w:rPr>
          <w:rFonts w:eastAsia="DengXian"/>
        </w:rPr>
        <w:t xml:space="preserve">                '403':</w:t>
      </w:r>
    </w:p>
    <w:p w14:paraId="64C1C499" w14:textId="77777777" w:rsidR="008D4521" w:rsidRDefault="008D4521" w:rsidP="008D4521">
      <w:pPr>
        <w:pStyle w:val="PL"/>
        <w:rPr>
          <w:rFonts w:eastAsia="DengXian"/>
        </w:rPr>
      </w:pPr>
      <w:r>
        <w:rPr>
          <w:rFonts w:eastAsia="DengXian"/>
        </w:rPr>
        <w:t xml:space="preserve">                  $ref: 'TS29571_CommonData.yaml#/components/responses/403'</w:t>
      </w:r>
    </w:p>
    <w:p w14:paraId="78A01FAF" w14:textId="77777777" w:rsidR="008D4521" w:rsidRDefault="008D4521" w:rsidP="008D4521">
      <w:pPr>
        <w:pStyle w:val="PL"/>
      </w:pPr>
      <w:r>
        <w:t xml:space="preserve">                '404':</w:t>
      </w:r>
    </w:p>
    <w:p w14:paraId="31EC7150" w14:textId="77777777" w:rsidR="008D4521" w:rsidRDefault="008D4521" w:rsidP="008D4521">
      <w:pPr>
        <w:pStyle w:val="PL"/>
      </w:pPr>
      <w:r>
        <w:t xml:space="preserve">                  $ref: 'TS29571_CommonData.yaml#/components/responses/404'</w:t>
      </w:r>
    </w:p>
    <w:p w14:paraId="56C3E3E7" w14:textId="77777777" w:rsidR="008D4521" w:rsidRDefault="008D4521" w:rsidP="008D4521">
      <w:pPr>
        <w:pStyle w:val="PL"/>
      </w:pPr>
      <w:r>
        <w:t xml:space="preserve">                '411':</w:t>
      </w:r>
    </w:p>
    <w:p w14:paraId="340AE697" w14:textId="77777777" w:rsidR="008D4521" w:rsidRDefault="008D4521" w:rsidP="008D4521">
      <w:pPr>
        <w:pStyle w:val="PL"/>
      </w:pPr>
      <w:r>
        <w:t xml:space="preserve">                  $ref: 'TS29571_CommonData.yaml#/components/responses/411'</w:t>
      </w:r>
    </w:p>
    <w:p w14:paraId="213D083F" w14:textId="77777777" w:rsidR="008D4521" w:rsidRDefault="008D4521" w:rsidP="008D4521">
      <w:pPr>
        <w:pStyle w:val="PL"/>
      </w:pPr>
      <w:r>
        <w:t xml:space="preserve">                '413':</w:t>
      </w:r>
    </w:p>
    <w:p w14:paraId="3D72271D" w14:textId="77777777" w:rsidR="008D4521" w:rsidRDefault="008D4521" w:rsidP="008D4521">
      <w:pPr>
        <w:pStyle w:val="PL"/>
      </w:pPr>
      <w:r>
        <w:t xml:space="preserve">                  $ref: 'TS29571_CommonData.yaml#/components/responses/413'</w:t>
      </w:r>
    </w:p>
    <w:p w14:paraId="5F534F49" w14:textId="77777777" w:rsidR="008D4521" w:rsidRDefault="008D4521" w:rsidP="008D4521">
      <w:pPr>
        <w:pStyle w:val="PL"/>
      </w:pPr>
      <w:r>
        <w:t xml:space="preserve">                '415':</w:t>
      </w:r>
    </w:p>
    <w:p w14:paraId="1A1595DD" w14:textId="77777777" w:rsidR="008D4521" w:rsidRDefault="008D4521" w:rsidP="008D4521">
      <w:pPr>
        <w:pStyle w:val="PL"/>
      </w:pPr>
      <w:r>
        <w:t xml:space="preserve">                  $ref: 'TS29571_CommonData.yaml#/components/responses/415'</w:t>
      </w:r>
    </w:p>
    <w:p w14:paraId="4922F9CE" w14:textId="77777777" w:rsidR="008D4521" w:rsidRDefault="008D4521" w:rsidP="008D4521">
      <w:pPr>
        <w:pStyle w:val="PL"/>
        <w:rPr>
          <w:rFonts w:eastAsia="DengXian"/>
        </w:rPr>
      </w:pPr>
      <w:r>
        <w:rPr>
          <w:rFonts w:eastAsia="DengXian"/>
        </w:rPr>
        <w:t xml:space="preserve">                '429':</w:t>
      </w:r>
    </w:p>
    <w:p w14:paraId="5DD6285B" w14:textId="77777777" w:rsidR="008D4521" w:rsidRDefault="008D4521" w:rsidP="008D4521">
      <w:pPr>
        <w:pStyle w:val="PL"/>
        <w:rPr>
          <w:rFonts w:eastAsia="DengXian"/>
        </w:rPr>
      </w:pPr>
      <w:r>
        <w:rPr>
          <w:rFonts w:eastAsia="DengXian"/>
        </w:rPr>
        <w:t xml:space="preserve">                  $ref: 'TS29571_CommonData.yaml#/components/responses/429'</w:t>
      </w:r>
    </w:p>
    <w:p w14:paraId="7BD700B3" w14:textId="77777777" w:rsidR="008D4521" w:rsidRDefault="008D4521" w:rsidP="008D4521">
      <w:pPr>
        <w:pStyle w:val="PL"/>
      </w:pPr>
      <w:r>
        <w:t xml:space="preserve">                '500':</w:t>
      </w:r>
    </w:p>
    <w:p w14:paraId="0242C479" w14:textId="77777777" w:rsidR="008D4521" w:rsidRDefault="008D4521" w:rsidP="008D4521">
      <w:pPr>
        <w:pStyle w:val="PL"/>
      </w:pPr>
      <w:r>
        <w:t xml:space="preserve">                  $ref: 'TS29571_CommonData.yaml#/components/responses/500'</w:t>
      </w:r>
    </w:p>
    <w:p w14:paraId="567809BB" w14:textId="77777777" w:rsidR="008D4521" w:rsidRDefault="008D4521" w:rsidP="008D4521">
      <w:pPr>
        <w:pStyle w:val="PL"/>
      </w:pPr>
      <w:r>
        <w:t xml:space="preserve">                '503':</w:t>
      </w:r>
    </w:p>
    <w:p w14:paraId="561A387B" w14:textId="77777777" w:rsidR="008D4521" w:rsidRDefault="008D4521" w:rsidP="008D4521">
      <w:pPr>
        <w:pStyle w:val="PL"/>
      </w:pPr>
      <w:r>
        <w:t xml:space="preserve">                  $ref: 'TS29571_CommonData.yaml#/components/responses/503'</w:t>
      </w:r>
    </w:p>
    <w:p w14:paraId="46F5A697" w14:textId="77777777" w:rsidR="008D4521" w:rsidRDefault="008D4521" w:rsidP="008D4521">
      <w:pPr>
        <w:pStyle w:val="PL"/>
      </w:pPr>
      <w:r>
        <w:t xml:space="preserve">                default:</w:t>
      </w:r>
    </w:p>
    <w:p w14:paraId="5904DBE0" w14:textId="77777777" w:rsidR="008D4521" w:rsidRDefault="008D4521" w:rsidP="008D4521">
      <w:pPr>
        <w:pStyle w:val="PL"/>
      </w:pPr>
      <w:r>
        <w:t xml:space="preserve">                  $ref: 'TS29571_CommonData.yaml#/components/responses/default'</w:t>
      </w:r>
    </w:p>
    <w:p w14:paraId="2A74053B" w14:textId="77777777" w:rsidR="008D4521" w:rsidRDefault="008D4521" w:rsidP="008D4521">
      <w:pPr>
        <w:pStyle w:val="PL"/>
      </w:pPr>
      <w:r>
        <w:t xml:space="preserve">  /subscriptions/{subscriptionId}:</w:t>
      </w:r>
    </w:p>
    <w:p w14:paraId="3FF96EA4" w14:textId="77777777" w:rsidR="008D4521" w:rsidRDefault="008D4521" w:rsidP="008D4521">
      <w:pPr>
        <w:pStyle w:val="PL"/>
      </w:pPr>
      <w:r>
        <w:t xml:space="preserve">    delete:</w:t>
      </w:r>
    </w:p>
    <w:p w14:paraId="5F166AFC" w14:textId="77777777" w:rsidR="008D4521" w:rsidRDefault="008D4521" w:rsidP="008D4521">
      <w:pPr>
        <w:pStyle w:val="PL"/>
      </w:pPr>
      <w:r>
        <w:t xml:space="preserve">      summary: Delete an existing Individual NWDAF Events Subscription</w:t>
      </w:r>
    </w:p>
    <w:p w14:paraId="7A13247A" w14:textId="77777777" w:rsidR="008D4521" w:rsidRDefault="008D4521" w:rsidP="008D4521">
      <w:pPr>
        <w:pStyle w:val="PL"/>
      </w:pPr>
      <w:r>
        <w:t xml:space="preserve">      operationId: DeleteNWDAFEventsSubscription</w:t>
      </w:r>
    </w:p>
    <w:p w14:paraId="4B6B61D8" w14:textId="77777777" w:rsidR="008D4521" w:rsidRDefault="008D4521" w:rsidP="008D4521">
      <w:pPr>
        <w:pStyle w:val="PL"/>
      </w:pPr>
      <w:r>
        <w:lastRenderedPageBreak/>
        <w:t xml:space="preserve">      tags:</w:t>
      </w:r>
    </w:p>
    <w:p w14:paraId="71956951" w14:textId="77777777" w:rsidR="008D4521" w:rsidRDefault="008D4521" w:rsidP="008D4521">
      <w:pPr>
        <w:pStyle w:val="PL"/>
      </w:pPr>
      <w:r>
        <w:t xml:space="preserve">        - Individual NWDAF Events Subscription (Document)</w:t>
      </w:r>
    </w:p>
    <w:p w14:paraId="0BF63E11" w14:textId="77777777" w:rsidR="008D4521" w:rsidRDefault="008D4521" w:rsidP="008D4521">
      <w:pPr>
        <w:pStyle w:val="PL"/>
      </w:pPr>
      <w:r>
        <w:t xml:space="preserve">      parameters:</w:t>
      </w:r>
    </w:p>
    <w:p w14:paraId="00B7CC8D" w14:textId="77777777" w:rsidR="008D4521" w:rsidRDefault="008D4521" w:rsidP="008D4521">
      <w:pPr>
        <w:pStyle w:val="PL"/>
      </w:pPr>
      <w:r>
        <w:t xml:space="preserve">        - name: subscriptionId</w:t>
      </w:r>
    </w:p>
    <w:p w14:paraId="262EDD72" w14:textId="77777777" w:rsidR="008D4521" w:rsidRDefault="008D4521" w:rsidP="008D4521">
      <w:pPr>
        <w:pStyle w:val="PL"/>
      </w:pPr>
      <w:r>
        <w:t xml:space="preserve">          in: path</w:t>
      </w:r>
    </w:p>
    <w:p w14:paraId="6EF215EF" w14:textId="77777777" w:rsidR="008D4521" w:rsidRDefault="008D4521" w:rsidP="008D4521">
      <w:pPr>
        <w:pStyle w:val="PL"/>
      </w:pPr>
      <w:r>
        <w:t xml:space="preserve">          description: String identifying a subscription to the Nnwdaf_EventsSubscription Service</w:t>
      </w:r>
    </w:p>
    <w:p w14:paraId="58406E04" w14:textId="77777777" w:rsidR="008D4521" w:rsidRDefault="008D4521" w:rsidP="008D4521">
      <w:pPr>
        <w:pStyle w:val="PL"/>
      </w:pPr>
      <w:r>
        <w:t xml:space="preserve">          required: true</w:t>
      </w:r>
    </w:p>
    <w:p w14:paraId="3AC97F2C" w14:textId="77777777" w:rsidR="008D4521" w:rsidRDefault="008D4521" w:rsidP="008D4521">
      <w:pPr>
        <w:pStyle w:val="PL"/>
      </w:pPr>
      <w:r>
        <w:t xml:space="preserve">          schema:</w:t>
      </w:r>
    </w:p>
    <w:p w14:paraId="5F208E27" w14:textId="77777777" w:rsidR="008D4521" w:rsidRDefault="008D4521" w:rsidP="008D4521">
      <w:pPr>
        <w:pStyle w:val="PL"/>
      </w:pPr>
      <w:r>
        <w:t xml:space="preserve">            type: string</w:t>
      </w:r>
    </w:p>
    <w:p w14:paraId="7EFA5FD5" w14:textId="77777777" w:rsidR="008D4521" w:rsidRDefault="008D4521" w:rsidP="008D4521">
      <w:pPr>
        <w:pStyle w:val="PL"/>
      </w:pPr>
      <w:r>
        <w:t xml:space="preserve">      responses:</w:t>
      </w:r>
    </w:p>
    <w:p w14:paraId="663B5D45" w14:textId="77777777" w:rsidR="008D4521" w:rsidRDefault="008D4521" w:rsidP="008D4521">
      <w:pPr>
        <w:pStyle w:val="PL"/>
      </w:pPr>
      <w:r>
        <w:t xml:space="preserve">        '204':</w:t>
      </w:r>
    </w:p>
    <w:p w14:paraId="0E7619AE" w14:textId="77777777" w:rsidR="008D4521" w:rsidRDefault="008D4521" w:rsidP="008D4521">
      <w:pPr>
        <w:pStyle w:val="PL"/>
      </w:pPr>
      <w:r>
        <w:t xml:space="preserve">          description: No Content. The Individual NWDAF Event Subscription resource matching the subscriptionId was deleted.</w:t>
      </w:r>
    </w:p>
    <w:p w14:paraId="63C3D41E" w14:textId="77777777" w:rsidR="008D4521" w:rsidRDefault="008D4521" w:rsidP="008D4521">
      <w:pPr>
        <w:pStyle w:val="PL"/>
        <w:rPr>
          <w:noProof w:val="0"/>
        </w:rPr>
      </w:pPr>
      <w:r>
        <w:rPr>
          <w:noProof w:val="0"/>
        </w:rPr>
        <w:t xml:space="preserve">        '307':</w:t>
      </w:r>
    </w:p>
    <w:p w14:paraId="6AAD6DAB" w14:textId="77777777" w:rsidR="008D4521" w:rsidRDefault="008D4521" w:rsidP="008D4521">
      <w:pPr>
        <w:pStyle w:val="PL"/>
      </w:pPr>
      <w:r>
        <w:t xml:space="preserve">          $ref: 'TS29571_CommonData.yaml#/components/responses/307'</w:t>
      </w:r>
    </w:p>
    <w:p w14:paraId="1A55331B" w14:textId="77777777" w:rsidR="008D4521" w:rsidRDefault="008D4521" w:rsidP="008D4521">
      <w:pPr>
        <w:pStyle w:val="PL"/>
        <w:rPr>
          <w:noProof w:val="0"/>
        </w:rPr>
      </w:pPr>
      <w:r>
        <w:rPr>
          <w:noProof w:val="0"/>
        </w:rPr>
        <w:t xml:space="preserve">        '308':</w:t>
      </w:r>
    </w:p>
    <w:p w14:paraId="5196618F" w14:textId="77777777" w:rsidR="008D4521" w:rsidRDefault="008D4521" w:rsidP="008D4521">
      <w:pPr>
        <w:pStyle w:val="PL"/>
      </w:pPr>
      <w:r>
        <w:t xml:space="preserve">          $ref: 'TS29571_CommonData.yaml#/components/responses/308'</w:t>
      </w:r>
    </w:p>
    <w:p w14:paraId="1129811F" w14:textId="77777777" w:rsidR="008D4521" w:rsidRDefault="008D4521" w:rsidP="008D4521">
      <w:pPr>
        <w:pStyle w:val="PL"/>
      </w:pPr>
      <w:r>
        <w:t xml:space="preserve">        '400':</w:t>
      </w:r>
    </w:p>
    <w:p w14:paraId="004B3165" w14:textId="77777777" w:rsidR="008D4521" w:rsidRDefault="008D4521" w:rsidP="008D4521">
      <w:pPr>
        <w:pStyle w:val="PL"/>
      </w:pPr>
      <w:r>
        <w:t xml:space="preserve">          $ref: 'TS29571_CommonData.yaml#/components/responses/400'</w:t>
      </w:r>
    </w:p>
    <w:p w14:paraId="5FB2ACD5" w14:textId="77777777" w:rsidR="008D4521" w:rsidRDefault="008D4521" w:rsidP="008D4521">
      <w:pPr>
        <w:pStyle w:val="PL"/>
      </w:pPr>
      <w:r>
        <w:t xml:space="preserve">        '401':</w:t>
      </w:r>
    </w:p>
    <w:p w14:paraId="649D499C" w14:textId="77777777" w:rsidR="008D4521" w:rsidRDefault="008D4521" w:rsidP="008D4521">
      <w:pPr>
        <w:pStyle w:val="PL"/>
      </w:pPr>
      <w:r>
        <w:t xml:space="preserve">          $ref: 'TS29571_CommonData.yaml#/components/responses/401'</w:t>
      </w:r>
    </w:p>
    <w:p w14:paraId="011DD2EC" w14:textId="77777777" w:rsidR="008D4521" w:rsidRDefault="008D4521" w:rsidP="008D4521">
      <w:pPr>
        <w:pStyle w:val="PL"/>
        <w:rPr>
          <w:rFonts w:eastAsia="DengXian"/>
        </w:rPr>
      </w:pPr>
      <w:r>
        <w:rPr>
          <w:rFonts w:eastAsia="DengXian"/>
        </w:rPr>
        <w:t xml:space="preserve">        '403':</w:t>
      </w:r>
    </w:p>
    <w:p w14:paraId="703154C3" w14:textId="77777777" w:rsidR="008D4521" w:rsidRDefault="008D4521" w:rsidP="008D4521">
      <w:pPr>
        <w:pStyle w:val="PL"/>
        <w:rPr>
          <w:rFonts w:eastAsia="DengXian"/>
        </w:rPr>
      </w:pPr>
      <w:r>
        <w:rPr>
          <w:rFonts w:eastAsia="DengXian"/>
        </w:rPr>
        <w:t xml:space="preserve">          $ref: 'TS29571_CommonData.yaml#/components/responses/403'</w:t>
      </w:r>
    </w:p>
    <w:p w14:paraId="2F8DC36A" w14:textId="77777777" w:rsidR="008D4521" w:rsidRDefault="008D4521" w:rsidP="008D4521">
      <w:pPr>
        <w:pStyle w:val="PL"/>
      </w:pPr>
      <w:r>
        <w:t xml:space="preserve">        '404':</w:t>
      </w:r>
    </w:p>
    <w:p w14:paraId="6C8E8136" w14:textId="77777777" w:rsidR="008D4521" w:rsidRDefault="008D4521" w:rsidP="008D4521">
      <w:pPr>
        <w:pStyle w:val="PL"/>
      </w:pPr>
      <w:r>
        <w:t xml:space="preserve">          description: The Individual NWDAF Event Subscription resource does not exist.</w:t>
      </w:r>
    </w:p>
    <w:p w14:paraId="31FFEE4D" w14:textId="77777777" w:rsidR="008D4521" w:rsidRDefault="008D4521" w:rsidP="008D4521">
      <w:pPr>
        <w:pStyle w:val="PL"/>
      </w:pPr>
      <w:r>
        <w:t xml:space="preserve">          content:</w:t>
      </w:r>
    </w:p>
    <w:p w14:paraId="4265D936" w14:textId="77777777" w:rsidR="008D4521" w:rsidRDefault="008D4521" w:rsidP="008D4521">
      <w:pPr>
        <w:pStyle w:val="PL"/>
      </w:pPr>
      <w:r>
        <w:t xml:space="preserve">            application/problem+json:</w:t>
      </w:r>
    </w:p>
    <w:p w14:paraId="584AD345" w14:textId="77777777" w:rsidR="008D4521" w:rsidRDefault="008D4521" w:rsidP="008D4521">
      <w:pPr>
        <w:pStyle w:val="PL"/>
      </w:pPr>
      <w:r>
        <w:t xml:space="preserve">              schema:</w:t>
      </w:r>
    </w:p>
    <w:p w14:paraId="4997D210" w14:textId="77777777" w:rsidR="008D4521" w:rsidRDefault="008D4521" w:rsidP="008D4521">
      <w:pPr>
        <w:pStyle w:val="PL"/>
      </w:pPr>
      <w:r>
        <w:t xml:space="preserve">                $ref: 'TS29571_CommonData.yaml#/components/schemas/ProblemDetails'</w:t>
      </w:r>
    </w:p>
    <w:p w14:paraId="60627B0A" w14:textId="77777777" w:rsidR="008D4521" w:rsidRDefault="008D4521" w:rsidP="008D4521">
      <w:pPr>
        <w:pStyle w:val="PL"/>
        <w:rPr>
          <w:rFonts w:eastAsia="DengXian"/>
        </w:rPr>
      </w:pPr>
      <w:r>
        <w:rPr>
          <w:rFonts w:eastAsia="DengXian"/>
        </w:rPr>
        <w:t xml:space="preserve">        '429':</w:t>
      </w:r>
    </w:p>
    <w:p w14:paraId="3D17168F" w14:textId="77777777" w:rsidR="008D4521" w:rsidRDefault="008D4521" w:rsidP="008D4521">
      <w:pPr>
        <w:pStyle w:val="PL"/>
        <w:rPr>
          <w:rFonts w:eastAsia="DengXian"/>
        </w:rPr>
      </w:pPr>
      <w:r>
        <w:rPr>
          <w:rFonts w:eastAsia="DengXian"/>
        </w:rPr>
        <w:t xml:space="preserve">          $ref: 'TS29571_CommonData.yaml#/components/responses/429'</w:t>
      </w:r>
    </w:p>
    <w:p w14:paraId="39C94351" w14:textId="77777777" w:rsidR="008D4521" w:rsidRDefault="008D4521" w:rsidP="008D4521">
      <w:pPr>
        <w:pStyle w:val="PL"/>
      </w:pPr>
      <w:r>
        <w:t xml:space="preserve">        '500':</w:t>
      </w:r>
    </w:p>
    <w:p w14:paraId="79284C52" w14:textId="77777777" w:rsidR="008D4521" w:rsidRDefault="008D4521" w:rsidP="008D4521">
      <w:pPr>
        <w:pStyle w:val="PL"/>
      </w:pPr>
      <w:r>
        <w:t xml:space="preserve">          $ref: 'TS29571_CommonData.yaml#/components/responses/500'</w:t>
      </w:r>
    </w:p>
    <w:p w14:paraId="1A04D416" w14:textId="77777777" w:rsidR="008D4521" w:rsidRDefault="008D4521" w:rsidP="008D4521">
      <w:pPr>
        <w:pStyle w:val="PL"/>
      </w:pPr>
      <w:r>
        <w:t xml:space="preserve">        '501':</w:t>
      </w:r>
    </w:p>
    <w:p w14:paraId="464911DB" w14:textId="77777777" w:rsidR="008D4521" w:rsidRDefault="008D4521" w:rsidP="008D4521">
      <w:pPr>
        <w:pStyle w:val="PL"/>
      </w:pPr>
      <w:r>
        <w:t xml:space="preserve">          $ref: 'TS29571_CommonData.yaml#/components/responses/501'</w:t>
      </w:r>
    </w:p>
    <w:p w14:paraId="7C3ECB6F" w14:textId="77777777" w:rsidR="008D4521" w:rsidRDefault="008D4521" w:rsidP="008D4521">
      <w:pPr>
        <w:pStyle w:val="PL"/>
      </w:pPr>
      <w:r>
        <w:t xml:space="preserve">        '503':</w:t>
      </w:r>
    </w:p>
    <w:p w14:paraId="100F491A" w14:textId="77777777" w:rsidR="008D4521" w:rsidRDefault="008D4521" w:rsidP="008D4521">
      <w:pPr>
        <w:pStyle w:val="PL"/>
      </w:pPr>
      <w:r>
        <w:t xml:space="preserve">          $ref: 'TS29571_CommonData.yaml#/components/responses/503'</w:t>
      </w:r>
    </w:p>
    <w:p w14:paraId="357433F3" w14:textId="77777777" w:rsidR="008D4521" w:rsidRDefault="008D4521" w:rsidP="008D4521">
      <w:pPr>
        <w:pStyle w:val="PL"/>
      </w:pPr>
      <w:r>
        <w:t xml:space="preserve">        default:</w:t>
      </w:r>
    </w:p>
    <w:p w14:paraId="45F9D262" w14:textId="77777777" w:rsidR="008D4521" w:rsidRDefault="008D4521" w:rsidP="008D4521">
      <w:pPr>
        <w:pStyle w:val="PL"/>
      </w:pPr>
      <w:r>
        <w:t xml:space="preserve">          $ref: 'TS29571_CommonData.yaml#/components/responses/default'</w:t>
      </w:r>
    </w:p>
    <w:p w14:paraId="1C08E307" w14:textId="77777777" w:rsidR="008D4521" w:rsidRDefault="008D4521" w:rsidP="008D4521">
      <w:pPr>
        <w:pStyle w:val="PL"/>
      </w:pPr>
      <w:r>
        <w:t xml:space="preserve">    put:</w:t>
      </w:r>
    </w:p>
    <w:p w14:paraId="1BFA4CD3" w14:textId="77777777" w:rsidR="008D4521" w:rsidRDefault="008D4521" w:rsidP="008D4521">
      <w:pPr>
        <w:pStyle w:val="PL"/>
      </w:pPr>
      <w:r>
        <w:t xml:space="preserve">      summary: Update an existing Individual NWDAF Events Subscription</w:t>
      </w:r>
    </w:p>
    <w:p w14:paraId="6C6206DA" w14:textId="77777777" w:rsidR="008D4521" w:rsidRDefault="008D4521" w:rsidP="008D4521">
      <w:pPr>
        <w:pStyle w:val="PL"/>
      </w:pPr>
      <w:r>
        <w:t xml:space="preserve">      operationId: UpdateNWDAFEventsSubscription</w:t>
      </w:r>
    </w:p>
    <w:p w14:paraId="07ADCEFD" w14:textId="77777777" w:rsidR="008D4521" w:rsidRDefault="008D4521" w:rsidP="008D4521">
      <w:pPr>
        <w:pStyle w:val="PL"/>
      </w:pPr>
      <w:r>
        <w:t xml:space="preserve">      tags:</w:t>
      </w:r>
    </w:p>
    <w:p w14:paraId="31EA61B4" w14:textId="77777777" w:rsidR="008D4521" w:rsidRDefault="008D4521" w:rsidP="008D4521">
      <w:pPr>
        <w:pStyle w:val="PL"/>
      </w:pPr>
      <w:r>
        <w:t xml:space="preserve">        - Individual NWDAF Events Subscription (Document)</w:t>
      </w:r>
    </w:p>
    <w:p w14:paraId="07B30D29" w14:textId="77777777" w:rsidR="008D4521" w:rsidRDefault="008D4521" w:rsidP="008D4521">
      <w:pPr>
        <w:pStyle w:val="PL"/>
      </w:pPr>
      <w:r>
        <w:t xml:space="preserve">      requestBody:</w:t>
      </w:r>
    </w:p>
    <w:p w14:paraId="7B0C9E68" w14:textId="77777777" w:rsidR="008D4521" w:rsidRDefault="008D4521" w:rsidP="008D4521">
      <w:pPr>
        <w:pStyle w:val="PL"/>
      </w:pPr>
      <w:r>
        <w:t xml:space="preserve">        required: true</w:t>
      </w:r>
    </w:p>
    <w:p w14:paraId="2E25E4AF" w14:textId="77777777" w:rsidR="008D4521" w:rsidRDefault="008D4521" w:rsidP="008D4521">
      <w:pPr>
        <w:pStyle w:val="PL"/>
      </w:pPr>
      <w:r>
        <w:t xml:space="preserve">        content:</w:t>
      </w:r>
    </w:p>
    <w:p w14:paraId="7EC2CC70" w14:textId="77777777" w:rsidR="008D4521" w:rsidRDefault="008D4521" w:rsidP="008D4521">
      <w:pPr>
        <w:pStyle w:val="PL"/>
      </w:pPr>
      <w:r>
        <w:t xml:space="preserve">          application/json:</w:t>
      </w:r>
    </w:p>
    <w:p w14:paraId="1229CDBD" w14:textId="77777777" w:rsidR="008D4521" w:rsidRDefault="008D4521" w:rsidP="008D4521">
      <w:pPr>
        <w:pStyle w:val="PL"/>
      </w:pPr>
      <w:r>
        <w:t xml:space="preserve">            schema:</w:t>
      </w:r>
    </w:p>
    <w:p w14:paraId="68C6989C" w14:textId="77777777" w:rsidR="008D4521" w:rsidRDefault="008D4521" w:rsidP="008D4521">
      <w:pPr>
        <w:pStyle w:val="PL"/>
      </w:pPr>
      <w:r>
        <w:t xml:space="preserve">              $ref: '#/components/schemas/NnwdafEventsSubscription'</w:t>
      </w:r>
    </w:p>
    <w:p w14:paraId="25D9876B" w14:textId="77777777" w:rsidR="008D4521" w:rsidRDefault="008D4521" w:rsidP="008D4521">
      <w:pPr>
        <w:pStyle w:val="PL"/>
      </w:pPr>
      <w:r>
        <w:t xml:space="preserve">      parameters:</w:t>
      </w:r>
    </w:p>
    <w:p w14:paraId="252CD92F" w14:textId="77777777" w:rsidR="008D4521" w:rsidRDefault="008D4521" w:rsidP="008D4521">
      <w:pPr>
        <w:pStyle w:val="PL"/>
      </w:pPr>
      <w:r>
        <w:t xml:space="preserve">        - name: subscriptionId</w:t>
      </w:r>
    </w:p>
    <w:p w14:paraId="44949439" w14:textId="77777777" w:rsidR="008D4521" w:rsidRDefault="008D4521" w:rsidP="008D4521">
      <w:pPr>
        <w:pStyle w:val="PL"/>
      </w:pPr>
      <w:r>
        <w:t xml:space="preserve">          in: path</w:t>
      </w:r>
    </w:p>
    <w:p w14:paraId="130738BC" w14:textId="77777777" w:rsidR="008D4521" w:rsidRDefault="008D4521" w:rsidP="008D4521">
      <w:pPr>
        <w:pStyle w:val="PL"/>
      </w:pPr>
      <w:r>
        <w:t xml:space="preserve">          description: String identifying a subscription to the Nnwdaf_EventsSubscription Service</w:t>
      </w:r>
    </w:p>
    <w:p w14:paraId="1718389A" w14:textId="77777777" w:rsidR="008D4521" w:rsidRDefault="008D4521" w:rsidP="008D4521">
      <w:pPr>
        <w:pStyle w:val="PL"/>
      </w:pPr>
      <w:r>
        <w:t xml:space="preserve">          required: true</w:t>
      </w:r>
    </w:p>
    <w:p w14:paraId="1740172F" w14:textId="77777777" w:rsidR="008D4521" w:rsidRDefault="008D4521" w:rsidP="008D4521">
      <w:pPr>
        <w:pStyle w:val="PL"/>
      </w:pPr>
      <w:r>
        <w:t xml:space="preserve">          schema:</w:t>
      </w:r>
    </w:p>
    <w:p w14:paraId="10C61223" w14:textId="77777777" w:rsidR="008D4521" w:rsidRDefault="008D4521" w:rsidP="008D4521">
      <w:pPr>
        <w:pStyle w:val="PL"/>
      </w:pPr>
      <w:r>
        <w:t xml:space="preserve">            type: string</w:t>
      </w:r>
    </w:p>
    <w:p w14:paraId="19B274B3" w14:textId="77777777" w:rsidR="008D4521" w:rsidRDefault="008D4521" w:rsidP="008D4521">
      <w:pPr>
        <w:pStyle w:val="PL"/>
      </w:pPr>
      <w:r>
        <w:t xml:space="preserve">      responses:</w:t>
      </w:r>
    </w:p>
    <w:p w14:paraId="6E33C267" w14:textId="77777777" w:rsidR="008D4521" w:rsidRDefault="008D4521" w:rsidP="008D4521">
      <w:pPr>
        <w:pStyle w:val="PL"/>
      </w:pPr>
      <w:r>
        <w:t xml:space="preserve">        '200':</w:t>
      </w:r>
    </w:p>
    <w:p w14:paraId="52B5DF48" w14:textId="77777777" w:rsidR="008D4521" w:rsidRDefault="008D4521" w:rsidP="008D4521">
      <w:pPr>
        <w:pStyle w:val="PL"/>
      </w:pPr>
      <w:r>
        <w:t xml:space="preserve">          description: The Individual NWDAF Event Subscription resource was modified successfully and a representation of that resource is returned.</w:t>
      </w:r>
    </w:p>
    <w:p w14:paraId="26439C5B" w14:textId="77777777" w:rsidR="008D4521" w:rsidRDefault="008D4521" w:rsidP="008D4521">
      <w:pPr>
        <w:pStyle w:val="PL"/>
      </w:pPr>
      <w:r>
        <w:t xml:space="preserve">          content:</w:t>
      </w:r>
    </w:p>
    <w:p w14:paraId="0AD228AD" w14:textId="77777777" w:rsidR="008D4521" w:rsidRDefault="008D4521" w:rsidP="008D4521">
      <w:pPr>
        <w:pStyle w:val="PL"/>
      </w:pPr>
      <w:r>
        <w:t xml:space="preserve">            application/json:</w:t>
      </w:r>
    </w:p>
    <w:p w14:paraId="3B6F319D" w14:textId="77777777" w:rsidR="008D4521" w:rsidRDefault="008D4521" w:rsidP="008D4521">
      <w:pPr>
        <w:pStyle w:val="PL"/>
      </w:pPr>
      <w:r>
        <w:t xml:space="preserve">              schema:</w:t>
      </w:r>
    </w:p>
    <w:p w14:paraId="33CF39CA" w14:textId="77777777" w:rsidR="008D4521" w:rsidRDefault="008D4521" w:rsidP="008D4521">
      <w:pPr>
        <w:pStyle w:val="PL"/>
      </w:pPr>
      <w:r>
        <w:t xml:space="preserve">                $ref: '#/components/schemas/NnwdafEventsSubscription'</w:t>
      </w:r>
    </w:p>
    <w:p w14:paraId="2FE8C77C" w14:textId="77777777" w:rsidR="008D4521" w:rsidRDefault="008D4521" w:rsidP="008D4521">
      <w:pPr>
        <w:pStyle w:val="PL"/>
      </w:pPr>
      <w:r>
        <w:t xml:space="preserve">        '204':</w:t>
      </w:r>
    </w:p>
    <w:p w14:paraId="1039B65E" w14:textId="77777777" w:rsidR="008D4521" w:rsidRDefault="008D4521" w:rsidP="008D4521">
      <w:pPr>
        <w:pStyle w:val="PL"/>
      </w:pPr>
      <w:r>
        <w:t xml:space="preserve">          description: The Individual NWDAF Event Subscription resource was modified successfully.</w:t>
      </w:r>
    </w:p>
    <w:p w14:paraId="1115F138" w14:textId="77777777" w:rsidR="008D4521" w:rsidRDefault="008D4521" w:rsidP="008D4521">
      <w:pPr>
        <w:pStyle w:val="PL"/>
        <w:rPr>
          <w:noProof w:val="0"/>
        </w:rPr>
      </w:pPr>
      <w:r>
        <w:rPr>
          <w:noProof w:val="0"/>
        </w:rPr>
        <w:t xml:space="preserve">        '307':</w:t>
      </w:r>
    </w:p>
    <w:p w14:paraId="11D3A63F" w14:textId="77777777" w:rsidR="008D4521" w:rsidRDefault="008D4521" w:rsidP="008D4521">
      <w:pPr>
        <w:pStyle w:val="PL"/>
      </w:pPr>
      <w:r>
        <w:t xml:space="preserve">          $ref: 'TS29571_CommonData.yaml#/components/responses/307'</w:t>
      </w:r>
    </w:p>
    <w:p w14:paraId="7F9D7B80" w14:textId="77777777" w:rsidR="008D4521" w:rsidRDefault="008D4521" w:rsidP="008D4521">
      <w:pPr>
        <w:pStyle w:val="PL"/>
        <w:rPr>
          <w:noProof w:val="0"/>
        </w:rPr>
      </w:pPr>
      <w:r>
        <w:rPr>
          <w:noProof w:val="0"/>
        </w:rPr>
        <w:t xml:space="preserve">        '308':</w:t>
      </w:r>
    </w:p>
    <w:p w14:paraId="5797DBAE" w14:textId="77777777" w:rsidR="008D4521" w:rsidRDefault="008D4521" w:rsidP="008D4521">
      <w:pPr>
        <w:pStyle w:val="PL"/>
      </w:pPr>
      <w:r>
        <w:t xml:space="preserve">          $ref: 'TS29571_CommonData.yaml#/components/responses/308'</w:t>
      </w:r>
    </w:p>
    <w:p w14:paraId="77D3778D" w14:textId="77777777" w:rsidR="008D4521" w:rsidRDefault="008D4521" w:rsidP="008D4521">
      <w:pPr>
        <w:pStyle w:val="PL"/>
      </w:pPr>
      <w:r>
        <w:t xml:space="preserve">        '400':</w:t>
      </w:r>
    </w:p>
    <w:p w14:paraId="069E5828" w14:textId="77777777" w:rsidR="008D4521" w:rsidRDefault="008D4521" w:rsidP="008D4521">
      <w:pPr>
        <w:pStyle w:val="PL"/>
      </w:pPr>
      <w:r>
        <w:t xml:space="preserve">          $ref: 'TS29571_CommonData.yaml#/components/responses/400'</w:t>
      </w:r>
    </w:p>
    <w:p w14:paraId="03A8BACC" w14:textId="77777777" w:rsidR="008D4521" w:rsidRDefault="008D4521" w:rsidP="008D4521">
      <w:pPr>
        <w:pStyle w:val="PL"/>
      </w:pPr>
      <w:r>
        <w:t xml:space="preserve">        '401':</w:t>
      </w:r>
    </w:p>
    <w:p w14:paraId="7B12C36D" w14:textId="77777777" w:rsidR="008D4521" w:rsidRDefault="008D4521" w:rsidP="008D4521">
      <w:pPr>
        <w:pStyle w:val="PL"/>
      </w:pPr>
      <w:r>
        <w:t xml:space="preserve">          $ref: 'TS29571_CommonData.yaml#/components/responses/401'</w:t>
      </w:r>
    </w:p>
    <w:p w14:paraId="19E029F5" w14:textId="77777777" w:rsidR="008D4521" w:rsidRDefault="008D4521" w:rsidP="008D4521">
      <w:pPr>
        <w:pStyle w:val="PL"/>
        <w:rPr>
          <w:rFonts w:eastAsia="DengXian"/>
        </w:rPr>
      </w:pPr>
      <w:r>
        <w:rPr>
          <w:rFonts w:eastAsia="DengXian"/>
        </w:rPr>
        <w:t xml:space="preserve">        '403':</w:t>
      </w:r>
    </w:p>
    <w:p w14:paraId="47B64B22" w14:textId="77777777" w:rsidR="008D4521" w:rsidRDefault="008D4521" w:rsidP="008D4521">
      <w:pPr>
        <w:pStyle w:val="PL"/>
        <w:rPr>
          <w:rFonts w:eastAsia="DengXian"/>
        </w:rPr>
      </w:pPr>
      <w:r>
        <w:rPr>
          <w:rFonts w:eastAsia="DengXian"/>
        </w:rPr>
        <w:t xml:space="preserve">          $ref: 'TS29571_CommonData.yaml#/components/responses/403'</w:t>
      </w:r>
    </w:p>
    <w:p w14:paraId="376D3ADB" w14:textId="77777777" w:rsidR="008D4521" w:rsidRDefault="008D4521" w:rsidP="008D4521">
      <w:pPr>
        <w:pStyle w:val="PL"/>
      </w:pPr>
      <w:r>
        <w:t xml:space="preserve">        '404':</w:t>
      </w:r>
    </w:p>
    <w:p w14:paraId="7477C5C9" w14:textId="77777777" w:rsidR="008D4521" w:rsidRDefault="008D4521" w:rsidP="008D4521">
      <w:pPr>
        <w:pStyle w:val="PL"/>
      </w:pPr>
      <w:r>
        <w:lastRenderedPageBreak/>
        <w:t xml:space="preserve">          description: The Individual NWDAF Event Subscription resource does not exist.</w:t>
      </w:r>
    </w:p>
    <w:p w14:paraId="31EBB53E" w14:textId="77777777" w:rsidR="008D4521" w:rsidRDefault="008D4521" w:rsidP="008D4521">
      <w:pPr>
        <w:pStyle w:val="PL"/>
      </w:pPr>
      <w:r>
        <w:t xml:space="preserve">          content:</w:t>
      </w:r>
    </w:p>
    <w:p w14:paraId="3A94E3DD" w14:textId="77777777" w:rsidR="008D4521" w:rsidRDefault="008D4521" w:rsidP="008D4521">
      <w:pPr>
        <w:pStyle w:val="PL"/>
      </w:pPr>
      <w:r>
        <w:t xml:space="preserve">            application/problem+json:</w:t>
      </w:r>
    </w:p>
    <w:p w14:paraId="7CF6750A" w14:textId="77777777" w:rsidR="008D4521" w:rsidRDefault="008D4521" w:rsidP="008D4521">
      <w:pPr>
        <w:pStyle w:val="PL"/>
      </w:pPr>
      <w:r>
        <w:t xml:space="preserve">              schema:</w:t>
      </w:r>
    </w:p>
    <w:p w14:paraId="15F50615" w14:textId="77777777" w:rsidR="008D4521" w:rsidRDefault="008D4521" w:rsidP="008D4521">
      <w:pPr>
        <w:pStyle w:val="PL"/>
      </w:pPr>
      <w:r>
        <w:t xml:space="preserve">                $ref: 'TS29571_CommonData.yaml#/components/schemas/ProblemDetails'</w:t>
      </w:r>
    </w:p>
    <w:p w14:paraId="73F71A6F" w14:textId="77777777" w:rsidR="008D4521" w:rsidRDefault="008D4521" w:rsidP="008D4521">
      <w:pPr>
        <w:pStyle w:val="PL"/>
      </w:pPr>
      <w:r>
        <w:t xml:space="preserve">        '411':</w:t>
      </w:r>
    </w:p>
    <w:p w14:paraId="69BE071D" w14:textId="77777777" w:rsidR="008D4521" w:rsidRDefault="008D4521" w:rsidP="008D4521">
      <w:pPr>
        <w:pStyle w:val="PL"/>
      </w:pPr>
      <w:r>
        <w:t xml:space="preserve">          $ref: 'TS29571_CommonData.yaml#/components/responses/411'</w:t>
      </w:r>
    </w:p>
    <w:p w14:paraId="3A23C7DD" w14:textId="77777777" w:rsidR="008D4521" w:rsidRDefault="008D4521" w:rsidP="008D4521">
      <w:pPr>
        <w:pStyle w:val="PL"/>
      </w:pPr>
      <w:r>
        <w:t xml:space="preserve">        '413':</w:t>
      </w:r>
    </w:p>
    <w:p w14:paraId="09B74B72" w14:textId="77777777" w:rsidR="008D4521" w:rsidRDefault="008D4521" w:rsidP="008D4521">
      <w:pPr>
        <w:pStyle w:val="PL"/>
      </w:pPr>
      <w:r>
        <w:t xml:space="preserve">          $ref: 'TS29571_CommonData.yaml#/components/responses/413'</w:t>
      </w:r>
    </w:p>
    <w:p w14:paraId="57D605F1" w14:textId="77777777" w:rsidR="008D4521" w:rsidRDefault="008D4521" w:rsidP="008D4521">
      <w:pPr>
        <w:pStyle w:val="PL"/>
      </w:pPr>
      <w:r>
        <w:t xml:space="preserve">        '415':</w:t>
      </w:r>
    </w:p>
    <w:p w14:paraId="48AECADD" w14:textId="77777777" w:rsidR="008D4521" w:rsidRDefault="008D4521" w:rsidP="008D4521">
      <w:pPr>
        <w:pStyle w:val="PL"/>
      </w:pPr>
      <w:r>
        <w:t xml:space="preserve">          $ref: 'TS29571_CommonData.yaml#/components/responses/415'</w:t>
      </w:r>
    </w:p>
    <w:p w14:paraId="74A951BB" w14:textId="77777777" w:rsidR="008D4521" w:rsidRDefault="008D4521" w:rsidP="008D4521">
      <w:pPr>
        <w:pStyle w:val="PL"/>
        <w:rPr>
          <w:rFonts w:eastAsia="DengXian"/>
        </w:rPr>
      </w:pPr>
      <w:r>
        <w:rPr>
          <w:rFonts w:eastAsia="DengXian"/>
        </w:rPr>
        <w:t xml:space="preserve">        '429':</w:t>
      </w:r>
    </w:p>
    <w:p w14:paraId="1EB15DC9" w14:textId="77777777" w:rsidR="008D4521" w:rsidRDefault="008D4521" w:rsidP="008D4521">
      <w:pPr>
        <w:pStyle w:val="PL"/>
        <w:rPr>
          <w:rFonts w:eastAsia="DengXian"/>
        </w:rPr>
      </w:pPr>
      <w:r>
        <w:rPr>
          <w:rFonts w:eastAsia="DengXian"/>
        </w:rPr>
        <w:t xml:space="preserve">          $ref: 'TS29571_CommonData.yaml#/components/responses/429'</w:t>
      </w:r>
    </w:p>
    <w:p w14:paraId="15679C66" w14:textId="77777777" w:rsidR="008D4521" w:rsidRDefault="008D4521" w:rsidP="008D4521">
      <w:pPr>
        <w:pStyle w:val="PL"/>
      </w:pPr>
      <w:r>
        <w:t xml:space="preserve">        '500':</w:t>
      </w:r>
    </w:p>
    <w:p w14:paraId="42E7A742" w14:textId="77777777" w:rsidR="008D4521" w:rsidRDefault="008D4521" w:rsidP="008D4521">
      <w:pPr>
        <w:pStyle w:val="PL"/>
      </w:pPr>
      <w:r>
        <w:t xml:space="preserve">          $ref: 'TS29571_CommonData.yaml#/components/responses/500'</w:t>
      </w:r>
    </w:p>
    <w:p w14:paraId="4C085D47" w14:textId="77777777" w:rsidR="008D4521" w:rsidRDefault="008D4521" w:rsidP="008D4521">
      <w:pPr>
        <w:pStyle w:val="PL"/>
      </w:pPr>
      <w:r>
        <w:t xml:space="preserve">        '501':</w:t>
      </w:r>
    </w:p>
    <w:p w14:paraId="77EF3F83" w14:textId="77777777" w:rsidR="008D4521" w:rsidRDefault="008D4521" w:rsidP="008D4521">
      <w:pPr>
        <w:pStyle w:val="PL"/>
      </w:pPr>
      <w:r>
        <w:t xml:space="preserve">          $ref: 'TS29571_CommonData.yaml#/components/responses/501'</w:t>
      </w:r>
    </w:p>
    <w:p w14:paraId="306472D0" w14:textId="77777777" w:rsidR="008D4521" w:rsidRDefault="008D4521" w:rsidP="008D4521">
      <w:pPr>
        <w:pStyle w:val="PL"/>
      </w:pPr>
      <w:r>
        <w:t xml:space="preserve">        '503':</w:t>
      </w:r>
    </w:p>
    <w:p w14:paraId="18955089" w14:textId="77777777" w:rsidR="008D4521" w:rsidRDefault="008D4521" w:rsidP="008D4521">
      <w:pPr>
        <w:pStyle w:val="PL"/>
      </w:pPr>
      <w:r>
        <w:t xml:space="preserve">          $ref: 'TS29571_CommonData.yaml#/components/responses/503'</w:t>
      </w:r>
    </w:p>
    <w:p w14:paraId="333F4960" w14:textId="77777777" w:rsidR="008D4521" w:rsidRDefault="008D4521" w:rsidP="008D4521">
      <w:pPr>
        <w:pStyle w:val="PL"/>
      </w:pPr>
      <w:r>
        <w:t xml:space="preserve">        default:</w:t>
      </w:r>
    </w:p>
    <w:p w14:paraId="1DEEA4CB" w14:textId="77777777" w:rsidR="008D4521" w:rsidRDefault="008D4521" w:rsidP="008D4521">
      <w:pPr>
        <w:pStyle w:val="PL"/>
      </w:pPr>
      <w:r>
        <w:t xml:space="preserve">          $ref: 'TS29571_CommonData.yaml#/components/responses/default'</w:t>
      </w:r>
    </w:p>
    <w:p w14:paraId="6734CD12" w14:textId="77777777" w:rsidR="008D4521" w:rsidRDefault="008D4521" w:rsidP="008D4521">
      <w:pPr>
        <w:pStyle w:val="PL"/>
      </w:pPr>
      <w:r>
        <w:t xml:space="preserve">  /transfers:</w:t>
      </w:r>
    </w:p>
    <w:p w14:paraId="6FAC16C2" w14:textId="77777777" w:rsidR="008D4521" w:rsidRDefault="008D4521" w:rsidP="008D4521">
      <w:pPr>
        <w:pStyle w:val="PL"/>
      </w:pPr>
      <w:r>
        <w:t xml:space="preserve">    post:</w:t>
      </w:r>
    </w:p>
    <w:p w14:paraId="37F20DE8" w14:textId="77777777" w:rsidR="008D4521" w:rsidRDefault="008D4521" w:rsidP="008D4521">
      <w:pPr>
        <w:pStyle w:val="PL"/>
      </w:pPr>
      <w:r>
        <w:t xml:space="preserve">      summary: Provide information about requested analytics subscriptions transfer and potentially create a new Individual NWDAF Event Subscription Transfer resource.</w:t>
      </w:r>
    </w:p>
    <w:p w14:paraId="5C0C59D1" w14:textId="77777777" w:rsidR="008D4521" w:rsidRDefault="008D4521" w:rsidP="008D4521">
      <w:pPr>
        <w:pStyle w:val="PL"/>
      </w:pPr>
      <w:r>
        <w:t xml:space="preserve">      operationId: CreateNWDAFEventSubscriptionTransfer</w:t>
      </w:r>
    </w:p>
    <w:p w14:paraId="60DE8D47" w14:textId="77777777" w:rsidR="008D4521" w:rsidRDefault="008D4521" w:rsidP="008D4521">
      <w:pPr>
        <w:pStyle w:val="PL"/>
      </w:pPr>
      <w:r>
        <w:t xml:space="preserve">      tags:</w:t>
      </w:r>
    </w:p>
    <w:p w14:paraId="54DEBB47" w14:textId="77777777" w:rsidR="008D4521" w:rsidRDefault="008D4521" w:rsidP="008D4521">
      <w:pPr>
        <w:pStyle w:val="PL"/>
      </w:pPr>
      <w:r>
        <w:t xml:space="preserve">        - NWDAF Event Subscription Transfers (Collection)</w:t>
      </w:r>
    </w:p>
    <w:p w14:paraId="7FC36E80" w14:textId="77777777" w:rsidR="008D4521" w:rsidRDefault="008D4521" w:rsidP="008D4521">
      <w:pPr>
        <w:pStyle w:val="PL"/>
      </w:pPr>
      <w:r>
        <w:t xml:space="preserve">      requestBody:</w:t>
      </w:r>
    </w:p>
    <w:p w14:paraId="0773314B" w14:textId="77777777" w:rsidR="008D4521" w:rsidRDefault="008D4521" w:rsidP="008D4521">
      <w:pPr>
        <w:pStyle w:val="PL"/>
      </w:pPr>
      <w:r>
        <w:t xml:space="preserve">        required: true</w:t>
      </w:r>
    </w:p>
    <w:p w14:paraId="6936C969" w14:textId="77777777" w:rsidR="008D4521" w:rsidRDefault="008D4521" w:rsidP="008D4521">
      <w:pPr>
        <w:pStyle w:val="PL"/>
      </w:pPr>
      <w:r>
        <w:t xml:space="preserve">        content:</w:t>
      </w:r>
    </w:p>
    <w:p w14:paraId="75D99FB3" w14:textId="77777777" w:rsidR="008D4521" w:rsidRDefault="008D4521" w:rsidP="008D4521">
      <w:pPr>
        <w:pStyle w:val="PL"/>
      </w:pPr>
      <w:r>
        <w:t xml:space="preserve">          application/json:</w:t>
      </w:r>
    </w:p>
    <w:p w14:paraId="38D09F12" w14:textId="77777777" w:rsidR="008D4521" w:rsidRDefault="008D4521" w:rsidP="008D4521">
      <w:pPr>
        <w:pStyle w:val="PL"/>
      </w:pPr>
      <w:r>
        <w:t xml:space="preserve">            schema:</w:t>
      </w:r>
    </w:p>
    <w:p w14:paraId="367357EC" w14:textId="77777777" w:rsidR="008D4521" w:rsidRDefault="008D4521" w:rsidP="008D4521">
      <w:pPr>
        <w:pStyle w:val="PL"/>
      </w:pPr>
      <w:r>
        <w:t xml:space="preserve">              $ref: '#/components/schemas/AnalyticsSubscriptionsTransfer'</w:t>
      </w:r>
    </w:p>
    <w:p w14:paraId="0200BF2C" w14:textId="77777777" w:rsidR="008D4521" w:rsidRDefault="008D4521" w:rsidP="008D4521">
      <w:pPr>
        <w:pStyle w:val="PL"/>
      </w:pPr>
      <w:r>
        <w:t xml:space="preserve">      responses:</w:t>
      </w:r>
    </w:p>
    <w:p w14:paraId="71B2A491" w14:textId="77777777" w:rsidR="008D4521" w:rsidRDefault="008D4521" w:rsidP="008D4521">
      <w:pPr>
        <w:pStyle w:val="PL"/>
      </w:pPr>
      <w:r>
        <w:t xml:space="preserve">        '201':</w:t>
      </w:r>
    </w:p>
    <w:p w14:paraId="6D60479C" w14:textId="77777777" w:rsidR="008D4521" w:rsidRDefault="008D4521" w:rsidP="008D4521">
      <w:pPr>
        <w:pStyle w:val="PL"/>
      </w:pPr>
      <w:r>
        <w:t xml:space="preserve">          description: Create a new Individual NWDAF Event Subscription Transfer resource.</w:t>
      </w:r>
    </w:p>
    <w:p w14:paraId="21A82309" w14:textId="77777777" w:rsidR="008D4521" w:rsidRDefault="008D4521" w:rsidP="008D4521">
      <w:pPr>
        <w:pStyle w:val="PL"/>
        <w:rPr>
          <w:rFonts w:eastAsia="DengXian"/>
        </w:rPr>
      </w:pPr>
      <w:r>
        <w:rPr>
          <w:rFonts w:eastAsia="DengXian"/>
        </w:rPr>
        <w:t xml:space="preserve">          headers:</w:t>
      </w:r>
    </w:p>
    <w:p w14:paraId="4A54D162" w14:textId="77777777" w:rsidR="008D4521" w:rsidRDefault="008D4521" w:rsidP="008D4521">
      <w:pPr>
        <w:pStyle w:val="PL"/>
        <w:rPr>
          <w:rFonts w:eastAsia="DengXian"/>
        </w:rPr>
      </w:pPr>
      <w:r>
        <w:rPr>
          <w:rFonts w:eastAsia="DengXian"/>
        </w:rPr>
        <w:t xml:space="preserve">            Location:</w:t>
      </w:r>
    </w:p>
    <w:p w14:paraId="32F17086" w14:textId="77777777" w:rsidR="008D4521" w:rsidRDefault="008D4521" w:rsidP="008D4521">
      <w:pPr>
        <w:pStyle w:val="PL"/>
        <w:rPr>
          <w:rFonts w:eastAsia="DengXian"/>
        </w:rPr>
      </w:pPr>
      <w:r>
        <w:rPr>
          <w:rFonts w:eastAsia="DengXian"/>
        </w:rPr>
        <w:t xml:space="preserve">              description: 'Contains the URI of the newly created resource, according to the structure: {apiRoot}/nnwdaf-eventssubscription/v1/transfers/{transferId}'</w:t>
      </w:r>
    </w:p>
    <w:p w14:paraId="737688F0" w14:textId="77777777" w:rsidR="008D4521" w:rsidRDefault="008D4521" w:rsidP="008D4521">
      <w:pPr>
        <w:pStyle w:val="PL"/>
        <w:rPr>
          <w:rFonts w:eastAsia="DengXian"/>
        </w:rPr>
      </w:pPr>
      <w:r>
        <w:rPr>
          <w:rFonts w:eastAsia="DengXian"/>
        </w:rPr>
        <w:t xml:space="preserve">              required: true</w:t>
      </w:r>
    </w:p>
    <w:p w14:paraId="25704B3C" w14:textId="77777777" w:rsidR="008D4521" w:rsidRDefault="008D4521" w:rsidP="008D4521">
      <w:pPr>
        <w:pStyle w:val="PL"/>
        <w:rPr>
          <w:rFonts w:eastAsia="DengXian"/>
        </w:rPr>
      </w:pPr>
      <w:r>
        <w:rPr>
          <w:rFonts w:eastAsia="DengXian"/>
        </w:rPr>
        <w:t xml:space="preserve">              schema:</w:t>
      </w:r>
    </w:p>
    <w:p w14:paraId="600313F0" w14:textId="77777777" w:rsidR="008D4521" w:rsidRDefault="008D4521" w:rsidP="008D4521">
      <w:pPr>
        <w:pStyle w:val="PL"/>
        <w:rPr>
          <w:rFonts w:eastAsia="DengXian"/>
        </w:rPr>
      </w:pPr>
      <w:r>
        <w:rPr>
          <w:rFonts w:eastAsia="DengXian"/>
        </w:rPr>
        <w:t xml:space="preserve">                type: string</w:t>
      </w:r>
    </w:p>
    <w:p w14:paraId="7120C18A" w14:textId="77777777" w:rsidR="008D4521" w:rsidRDefault="008D4521" w:rsidP="008D4521">
      <w:pPr>
        <w:pStyle w:val="PL"/>
      </w:pPr>
      <w:r>
        <w:t xml:space="preserve">        '400':</w:t>
      </w:r>
    </w:p>
    <w:p w14:paraId="10ADC5CB" w14:textId="77777777" w:rsidR="008D4521" w:rsidRDefault="008D4521" w:rsidP="008D4521">
      <w:pPr>
        <w:pStyle w:val="PL"/>
      </w:pPr>
      <w:r>
        <w:t xml:space="preserve">          $ref: 'TS29571_CommonData.yaml#/components/responses/400'</w:t>
      </w:r>
    </w:p>
    <w:p w14:paraId="7589BD8E" w14:textId="77777777" w:rsidR="008D4521" w:rsidRDefault="008D4521" w:rsidP="008D4521">
      <w:pPr>
        <w:pStyle w:val="PL"/>
      </w:pPr>
      <w:r>
        <w:t xml:space="preserve">        '401':</w:t>
      </w:r>
    </w:p>
    <w:p w14:paraId="4039F55C" w14:textId="77777777" w:rsidR="008D4521" w:rsidRDefault="008D4521" w:rsidP="008D4521">
      <w:pPr>
        <w:pStyle w:val="PL"/>
      </w:pPr>
      <w:r>
        <w:t xml:space="preserve">          $ref: 'TS29571_CommonData.yaml#/components/responses/401'</w:t>
      </w:r>
    </w:p>
    <w:p w14:paraId="0A869F2B" w14:textId="77777777" w:rsidR="008D4521" w:rsidRDefault="008D4521" w:rsidP="008D4521">
      <w:pPr>
        <w:pStyle w:val="PL"/>
        <w:rPr>
          <w:rFonts w:eastAsia="DengXian"/>
        </w:rPr>
      </w:pPr>
      <w:r>
        <w:rPr>
          <w:rFonts w:eastAsia="DengXian"/>
        </w:rPr>
        <w:t xml:space="preserve">        '403':</w:t>
      </w:r>
    </w:p>
    <w:p w14:paraId="6994F8CE" w14:textId="77777777" w:rsidR="008D4521" w:rsidRDefault="008D4521" w:rsidP="008D4521">
      <w:pPr>
        <w:pStyle w:val="PL"/>
        <w:rPr>
          <w:rFonts w:eastAsia="DengXian"/>
        </w:rPr>
      </w:pPr>
      <w:r>
        <w:rPr>
          <w:rFonts w:eastAsia="DengXian"/>
        </w:rPr>
        <w:t xml:space="preserve">          $ref: 'TS29571_CommonData.yaml#/components/responses/403'</w:t>
      </w:r>
    </w:p>
    <w:p w14:paraId="1319DBEB" w14:textId="77777777" w:rsidR="008D4521" w:rsidRDefault="008D4521" w:rsidP="008D4521">
      <w:pPr>
        <w:pStyle w:val="PL"/>
      </w:pPr>
      <w:r>
        <w:t xml:space="preserve">        '404':</w:t>
      </w:r>
    </w:p>
    <w:p w14:paraId="62167B1E" w14:textId="77777777" w:rsidR="008D4521" w:rsidRDefault="008D4521" w:rsidP="008D4521">
      <w:pPr>
        <w:pStyle w:val="PL"/>
      </w:pPr>
      <w:r>
        <w:t xml:space="preserve">          $ref: 'TS29571_CommonData.yaml#/components/responses/404'</w:t>
      </w:r>
    </w:p>
    <w:p w14:paraId="137E294F" w14:textId="77777777" w:rsidR="008D4521" w:rsidRDefault="008D4521" w:rsidP="008D4521">
      <w:pPr>
        <w:pStyle w:val="PL"/>
      </w:pPr>
      <w:r>
        <w:t xml:space="preserve">        '411':</w:t>
      </w:r>
    </w:p>
    <w:p w14:paraId="6A037564" w14:textId="77777777" w:rsidR="008D4521" w:rsidRDefault="008D4521" w:rsidP="008D4521">
      <w:pPr>
        <w:pStyle w:val="PL"/>
      </w:pPr>
      <w:r>
        <w:t xml:space="preserve">          $ref: 'TS29571_CommonData.yaml#/components/responses/411'</w:t>
      </w:r>
    </w:p>
    <w:p w14:paraId="21BB784A" w14:textId="77777777" w:rsidR="008D4521" w:rsidRDefault="008D4521" w:rsidP="008D4521">
      <w:pPr>
        <w:pStyle w:val="PL"/>
      </w:pPr>
      <w:r>
        <w:t xml:space="preserve">        '413':</w:t>
      </w:r>
    </w:p>
    <w:p w14:paraId="30026522" w14:textId="77777777" w:rsidR="008D4521" w:rsidRDefault="008D4521" w:rsidP="008D4521">
      <w:pPr>
        <w:pStyle w:val="PL"/>
      </w:pPr>
      <w:r>
        <w:t xml:space="preserve">          $ref: 'TS29571_CommonData.yaml#/components/responses/413'</w:t>
      </w:r>
    </w:p>
    <w:p w14:paraId="66EE904E" w14:textId="77777777" w:rsidR="008D4521" w:rsidRDefault="008D4521" w:rsidP="008D4521">
      <w:pPr>
        <w:pStyle w:val="PL"/>
      </w:pPr>
      <w:r>
        <w:t xml:space="preserve">        '415':</w:t>
      </w:r>
    </w:p>
    <w:p w14:paraId="69230110" w14:textId="77777777" w:rsidR="008D4521" w:rsidRDefault="008D4521" w:rsidP="008D4521">
      <w:pPr>
        <w:pStyle w:val="PL"/>
      </w:pPr>
      <w:r>
        <w:t xml:space="preserve">          $ref: 'TS29571_CommonData.yaml#/components/responses/415'</w:t>
      </w:r>
    </w:p>
    <w:p w14:paraId="7EEC9EE5" w14:textId="77777777" w:rsidR="008D4521" w:rsidRDefault="008D4521" w:rsidP="008D4521">
      <w:pPr>
        <w:pStyle w:val="PL"/>
        <w:rPr>
          <w:rFonts w:eastAsia="DengXian"/>
        </w:rPr>
      </w:pPr>
      <w:r>
        <w:rPr>
          <w:rFonts w:eastAsia="DengXian"/>
        </w:rPr>
        <w:t xml:space="preserve">        '429':</w:t>
      </w:r>
    </w:p>
    <w:p w14:paraId="5698C075" w14:textId="77777777" w:rsidR="008D4521" w:rsidRDefault="008D4521" w:rsidP="008D4521">
      <w:pPr>
        <w:pStyle w:val="PL"/>
        <w:rPr>
          <w:rFonts w:eastAsia="DengXian"/>
        </w:rPr>
      </w:pPr>
      <w:r>
        <w:rPr>
          <w:rFonts w:eastAsia="DengXian"/>
        </w:rPr>
        <w:t xml:space="preserve">          $ref: 'TS29571_CommonData.yaml#/components/responses/429'</w:t>
      </w:r>
    </w:p>
    <w:p w14:paraId="3D1C3FB7" w14:textId="77777777" w:rsidR="008D4521" w:rsidRDefault="008D4521" w:rsidP="008D4521">
      <w:pPr>
        <w:pStyle w:val="PL"/>
      </w:pPr>
      <w:r>
        <w:t xml:space="preserve">        '500':</w:t>
      </w:r>
    </w:p>
    <w:p w14:paraId="7FC528F1" w14:textId="77777777" w:rsidR="008D4521" w:rsidRDefault="008D4521" w:rsidP="008D4521">
      <w:pPr>
        <w:pStyle w:val="PL"/>
      </w:pPr>
      <w:r>
        <w:t xml:space="preserve">          $ref: 'TS29571_CommonData.yaml#/components/responses/500'</w:t>
      </w:r>
    </w:p>
    <w:p w14:paraId="49C0A11B" w14:textId="77777777" w:rsidR="008D4521" w:rsidRDefault="008D4521" w:rsidP="008D4521">
      <w:pPr>
        <w:pStyle w:val="PL"/>
      </w:pPr>
      <w:r>
        <w:t xml:space="preserve">        '503':</w:t>
      </w:r>
    </w:p>
    <w:p w14:paraId="7DF176E0" w14:textId="77777777" w:rsidR="008D4521" w:rsidRDefault="008D4521" w:rsidP="008D4521">
      <w:pPr>
        <w:pStyle w:val="PL"/>
      </w:pPr>
      <w:r>
        <w:t xml:space="preserve">          $ref: 'TS29571_CommonData.yaml#/components/responses/503'</w:t>
      </w:r>
    </w:p>
    <w:p w14:paraId="336A690F" w14:textId="77777777" w:rsidR="008D4521" w:rsidRDefault="008D4521" w:rsidP="008D4521">
      <w:pPr>
        <w:pStyle w:val="PL"/>
      </w:pPr>
      <w:r>
        <w:t xml:space="preserve">        default:</w:t>
      </w:r>
    </w:p>
    <w:p w14:paraId="144D3DB1" w14:textId="77777777" w:rsidR="008D4521" w:rsidRDefault="008D4521" w:rsidP="008D4521">
      <w:pPr>
        <w:pStyle w:val="PL"/>
      </w:pPr>
      <w:r>
        <w:t xml:space="preserve">          $ref: 'TS29571_CommonData.yaml#/components/responses/default'</w:t>
      </w:r>
    </w:p>
    <w:p w14:paraId="72446F96" w14:textId="77777777" w:rsidR="008D4521" w:rsidRDefault="008D4521" w:rsidP="008D4521">
      <w:pPr>
        <w:pStyle w:val="PL"/>
      </w:pPr>
      <w:r>
        <w:t xml:space="preserve">  /transfers/{transferId}:</w:t>
      </w:r>
    </w:p>
    <w:p w14:paraId="4679C7DA" w14:textId="77777777" w:rsidR="008D4521" w:rsidRDefault="008D4521" w:rsidP="008D4521">
      <w:pPr>
        <w:pStyle w:val="PL"/>
      </w:pPr>
      <w:r>
        <w:t xml:space="preserve">    delete:</w:t>
      </w:r>
    </w:p>
    <w:p w14:paraId="48F4C17F" w14:textId="77777777" w:rsidR="008D4521" w:rsidRDefault="008D4521" w:rsidP="008D4521">
      <w:pPr>
        <w:pStyle w:val="PL"/>
      </w:pPr>
      <w:r>
        <w:t xml:space="preserve">      summary: Delete an existing Individual NWDAF Event Subscription Transfer</w:t>
      </w:r>
    </w:p>
    <w:p w14:paraId="70B01407" w14:textId="77777777" w:rsidR="008D4521" w:rsidRDefault="008D4521" w:rsidP="008D4521">
      <w:pPr>
        <w:pStyle w:val="PL"/>
      </w:pPr>
      <w:r>
        <w:t xml:space="preserve">      operationId: DeleteNWDAFEventSubscriptionTransfer</w:t>
      </w:r>
    </w:p>
    <w:p w14:paraId="2DFD4A27" w14:textId="77777777" w:rsidR="008D4521" w:rsidRDefault="008D4521" w:rsidP="008D4521">
      <w:pPr>
        <w:pStyle w:val="PL"/>
      </w:pPr>
      <w:r>
        <w:t xml:space="preserve">      tags:</w:t>
      </w:r>
    </w:p>
    <w:p w14:paraId="69128C83" w14:textId="77777777" w:rsidR="008D4521" w:rsidRDefault="008D4521" w:rsidP="008D4521">
      <w:pPr>
        <w:pStyle w:val="PL"/>
      </w:pPr>
      <w:r>
        <w:t xml:space="preserve">        - Individual NWDAF Event Subscription Transfer (Document)</w:t>
      </w:r>
    </w:p>
    <w:p w14:paraId="07A56F56" w14:textId="77777777" w:rsidR="008D4521" w:rsidRDefault="008D4521" w:rsidP="008D4521">
      <w:pPr>
        <w:pStyle w:val="PL"/>
      </w:pPr>
      <w:r>
        <w:t xml:space="preserve">      parameters:</w:t>
      </w:r>
    </w:p>
    <w:p w14:paraId="70ACDF60" w14:textId="77777777" w:rsidR="008D4521" w:rsidRDefault="008D4521" w:rsidP="008D4521">
      <w:pPr>
        <w:pStyle w:val="PL"/>
      </w:pPr>
      <w:r>
        <w:t xml:space="preserve">        - name: transferId</w:t>
      </w:r>
    </w:p>
    <w:p w14:paraId="33025B5D" w14:textId="77777777" w:rsidR="008D4521" w:rsidRDefault="008D4521" w:rsidP="008D4521">
      <w:pPr>
        <w:pStyle w:val="PL"/>
      </w:pPr>
      <w:r>
        <w:t xml:space="preserve">          in: path</w:t>
      </w:r>
    </w:p>
    <w:p w14:paraId="7C77D16D" w14:textId="77777777" w:rsidR="008D4521" w:rsidRDefault="008D4521" w:rsidP="008D4521">
      <w:pPr>
        <w:pStyle w:val="PL"/>
      </w:pPr>
      <w:r>
        <w:t xml:space="preserve">          description: String identifying a request for an analytics subscription transfer to the Nnwdaf_EventsSubscription Service</w:t>
      </w:r>
    </w:p>
    <w:p w14:paraId="1BAA5037" w14:textId="77777777" w:rsidR="008D4521" w:rsidRDefault="008D4521" w:rsidP="008D4521">
      <w:pPr>
        <w:pStyle w:val="PL"/>
      </w:pPr>
      <w:r>
        <w:t xml:space="preserve">          required: true</w:t>
      </w:r>
    </w:p>
    <w:p w14:paraId="6FD40D24" w14:textId="77777777" w:rsidR="008D4521" w:rsidRDefault="008D4521" w:rsidP="008D4521">
      <w:pPr>
        <w:pStyle w:val="PL"/>
      </w:pPr>
      <w:r>
        <w:lastRenderedPageBreak/>
        <w:t xml:space="preserve">          schema:</w:t>
      </w:r>
    </w:p>
    <w:p w14:paraId="35092300" w14:textId="77777777" w:rsidR="008D4521" w:rsidRDefault="008D4521" w:rsidP="008D4521">
      <w:pPr>
        <w:pStyle w:val="PL"/>
      </w:pPr>
      <w:r>
        <w:t xml:space="preserve">            type: string</w:t>
      </w:r>
    </w:p>
    <w:p w14:paraId="3A9099D5" w14:textId="77777777" w:rsidR="008D4521" w:rsidRDefault="008D4521" w:rsidP="008D4521">
      <w:pPr>
        <w:pStyle w:val="PL"/>
      </w:pPr>
      <w:r>
        <w:t xml:space="preserve">      responses:</w:t>
      </w:r>
    </w:p>
    <w:p w14:paraId="586A4A42" w14:textId="77777777" w:rsidR="008D4521" w:rsidRDefault="008D4521" w:rsidP="008D4521">
      <w:pPr>
        <w:pStyle w:val="PL"/>
      </w:pPr>
      <w:r>
        <w:t xml:space="preserve">        '204':</w:t>
      </w:r>
    </w:p>
    <w:p w14:paraId="00AFA391" w14:textId="77777777" w:rsidR="008D4521" w:rsidRDefault="008D4521" w:rsidP="008D4521">
      <w:pPr>
        <w:pStyle w:val="PL"/>
      </w:pPr>
      <w:r>
        <w:t xml:space="preserve">          description: No Content. The Individual NWDAF Event Subscription Transfer resource matching the transferId was deleted.</w:t>
      </w:r>
    </w:p>
    <w:p w14:paraId="6D22A021" w14:textId="77777777" w:rsidR="008D4521" w:rsidRDefault="008D4521" w:rsidP="008D4521">
      <w:pPr>
        <w:pStyle w:val="PL"/>
        <w:rPr>
          <w:noProof w:val="0"/>
        </w:rPr>
      </w:pPr>
      <w:r>
        <w:rPr>
          <w:noProof w:val="0"/>
        </w:rPr>
        <w:t xml:space="preserve">        '307':</w:t>
      </w:r>
    </w:p>
    <w:p w14:paraId="64660381" w14:textId="77777777" w:rsidR="008D4521" w:rsidRDefault="008D4521" w:rsidP="008D4521">
      <w:pPr>
        <w:pStyle w:val="PL"/>
      </w:pPr>
      <w:r>
        <w:t xml:space="preserve">          $ref: 'TS29571_CommonData.yaml#/components/responses/307'</w:t>
      </w:r>
    </w:p>
    <w:p w14:paraId="38A1586F" w14:textId="77777777" w:rsidR="008D4521" w:rsidRDefault="008D4521" w:rsidP="008D4521">
      <w:pPr>
        <w:pStyle w:val="PL"/>
        <w:rPr>
          <w:noProof w:val="0"/>
        </w:rPr>
      </w:pPr>
      <w:r>
        <w:rPr>
          <w:noProof w:val="0"/>
        </w:rPr>
        <w:t xml:space="preserve">        '308':</w:t>
      </w:r>
    </w:p>
    <w:p w14:paraId="20CA7BBC" w14:textId="77777777" w:rsidR="008D4521" w:rsidRDefault="008D4521" w:rsidP="008D4521">
      <w:pPr>
        <w:pStyle w:val="PL"/>
      </w:pPr>
      <w:r>
        <w:t xml:space="preserve">          $ref: 'TS29571_CommonData.yaml#/components/responses/308'</w:t>
      </w:r>
    </w:p>
    <w:p w14:paraId="12F993DF" w14:textId="77777777" w:rsidR="008D4521" w:rsidRDefault="008D4521" w:rsidP="008D4521">
      <w:pPr>
        <w:pStyle w:val="PL"/>
      </w:pPr>
      <w:r>
        <w:t xml:space="preserve">        '400':</w:t>
      </w:r>
    </w:p>
    <w:p w14:paraId="0BAA8AD0" w14:textId="77777777" w:rsidR="008D4521" w:rsidRDefault="008D4521" w:rsidP="008D4521">
      <w:pPr>
        <w:pStyle w:val="PL"/>
      </w:pPr>
      <w:r>
        <w:t xml:space="preserve">          $ref: 'TS29571_CommonData.yaml#/components/responses/400'</w:t>
      </w:r>
    </w:p>
    <w:p w14:paraId="289BF4E7" w14:textId="77777777" w:rsidR="008D4521" w:rsidRDefault="008D4521" w:rsidP="008D4521">
      <w:pPr>
        <w:pStyle w:val="PL"/>
      </w:pPr>
      <w:r>
        <w:t xml:space="preserve">        '401':</w:t>
      </w:r>
    </w:p>
    <w:p w14:paraId="020F0342" w14:textId="77777777" w:rsidR="008D4521" w:rsidRDefault="008D4521" w:rsidP="008D4521">
      <w:pPr>
        <w:pStyle w:val="PL"/>
      </w:pPr>
      <w:r>
        <w:t xml:space="preserve">          $ref: 'TS29571_CommonData.yaml#/components/responses/401'</w:t>
      </w:r>
    </w:p>
    <w:p w14:paraId="14FCBD71" w14:textId="77777777" w:rsidR="008D4521" w:rsidRDefault="008D4521" w:rsidP="008D4521">
      <w:pPr>
        <w:pStyle w:val="PL"/>
        <w:rPr>
          <w:rFonts w:eastAsia="DengXian"/>
        </w:rPr>
      </w:pPr>
      <w:r>
        <w:rPr>
          <w:rFonts w:eastAsia="DengXian"/>
        </w:rPr>
        <w:t xml:space="preserve">        '403':</w:t>
      </w:r>
    </w:p>
    <w:p w14:paraId="3EFC4FF3" w14:textId="77777777" w:rsidR="008D4521" w:rsidRDefault="008D4521" w:rsidP="008D4521">
      <w:pPr>
        <w:pStyle w:val="PL"/>
        <w:rPr>
          <w:rFonts w:eastAsia="DengXian"/>
        </w:rPr>
      </w:pPr>
      <w:r>
        <w:rPr>
          <w:rFonts w:eastAsia="DengXian"/>
        </w:rPr>
        <w:t xml:space="preserve">          $ref: 'TS29571_CommonData.yaml#/components/responses/403'</w:t>
      </w:r>
    </w:p>
    <w:p w14:paraId="7093FB16" w14:textId="77777777" w:rsidR="008D4521" w:rsidRDefault="008D4521" w:rsidP="008D4521">
      <w:pPr>
        <w:pStyle w:val="PL"/>
      </w:pPr>
      <w:r>
        <w:t xml:space="preserve">        '404':</w:t>
      </w:r>
    </w:p>
    <w:p w14:paraId="781464B7" w14:textId="77777777" w:rsidR="008D4521" w:rsidRDefault="008D4521" w:rsidP="008D4521">
      <w:pPr>
        <w:pStyle w:val="PL"/>
      </w:pPr>
      <w:r>
        <w:t xml:space="preserve">          $ref: 'TS29571_CommonData.yaml#/components/responses/404'</w:t>
      </w:r>
    </w:p>
    <w:p w14:paraId="4168A5B5" w14:textId="77777777" w:rsidR="008D4521" w:rsidRDefault="008D4521" w:rsidP="008D4521">
      <w:pPr>
        <w:pStyle w:val="PL"/>
        <w:rPr>
          <w:rFonts w:eastAsia="DengXian"/>
        </w:rPr>
      </w:pPr>
      <w:r>
        <w:rPr>
          <w:rFonts w:eastAsia="DengXian"/>
        </w:rPr>
        <w:t xml:space="preserve">        '429':</w:t>
      </w:r>
    </w:p>
    <w:p w14:paraId="66A9F9E0" w14:textId="77777777" w:rsidR="008D4521" w:rsidRDefault="008D4521" w:rsidP="008D4521">
      <w:pPr>
        <w:pStyle w:val="PL"/>
        <w:rPr>
          <w:rFonts w:eastAsia="DengXian"/>
        </w:rPr>
      </w:pPr>
      <w:r>
        <w:rPr>
          <w:rFonts w:eastAsia="DengXian"/>
        </w:rPr>
        <w:t xml:space="preserve">          $ref: 'TS29571_CommonData.yaml#/components/responses/429'</w:t>
      </w:r>
    </w:p>
    <w:p w14:paraId="21E40083" w14:textId="77777777" w:rsidR="008D4521" w:rsidRDefault="008D4521" w:rsidP="008D4521">
      <w:pPr>
        <w:pStyle w:val="PL"/>
      </w:pPr>
      <w:r>
        <w:t xml:space="preserve">        '500':</w:t>
      </w:r>
    </w:p>
    <w:p w14:paraId="42F457EA" w14:textId="77777777" w:rsidR="008D4521" w:rsidRDefault="008D4521" w:rsidP="008D4521">
      <w:pPr>
        <w:pStyle w:val="PL"/>
      </w:pPr>
      <w:r>
        <w:t xml:space="preserve">          $ref: 'TS29571_CommonData.yaml#/components/responses/500'</w:t>
      </w:r>
    </w:p>
    <w:p w14:paraId="32DD79EF" w14:textId="77777777" w:rsidR="008D4521" w:rsidRDefault="008D4521" w:rsidP="008D4521">
      <w:pPr>
        <w:pStyle w:val="PL"/>
      </w:pPr>
      <w:r>
        <w:t xml:space="preserve">        '501':</w:t>
      </w:r>
    </w:p>
    <w:p w14:paraId="759B9C10" w14:textId="77777777" w:rsidR="008D4521" w:rsidRDefault="008D4521" w:rsidP="008D4521">
      <w:pPr>
        <w:pStyle w:val="PL"/>
      </w:pPr>
      <w:r>
        <w:t xml:space="preserve">          $ref: 'TS29571_CommonData.yaml#/components/responses/501'</w:t>
      </w:r>
    </w:p>
    <w:p w14:paraId="6DBF14A3" w14:textId="77777777" w:rsidR="008D4521" w:rsidRDefault="008D4521" w:rsidP="008D4521">
      <w:pPr>
        <w:pStyle w:val="PL"/>
      </w:pPr>
      <w:r>
        <w:t xml:space="preserve">        '503':</w:t>
      </w:r>
    </w:p>
    <w:p w14:paraId="568790BF" w14:textId="77777777" w:rsidR="008D4521" w:rsidRDefault="008D4521" w:rsidP="008D4521">
      <w:pPr>
        <w:pStyle w:val="PL"/>
      </w:pPr>
      <w:r>
        <w:t xml:space="preserve">          $ref: 'TS29571_CommonData.yaml#/components/responses/503'</w:t>
      </w:r>
    </w:p>
    <w:p w14:paraId="29C8E001" w14:textId="77777777" w:rsidR="008D4521" w:rsidRDefault="008D4521" w:rsidP="008D4521">
      <w:pPr>
        <w:pStyle w:val="PL"/>
      </w:pPr>
      <w:r>
        <w:t xml:space="preserve">        default:</w:t>
      </w:r>
    </w:p>
    <w:p w14:paraId="1A46606E" w14:textId="77777777" w:rsidR="008D4521" w:rsidRDefault="008D4521" w:rsidP="008D4521">
      <w:pPr>
        <w:pStyle w:val="PL"/>
      </w:pPr>
      <w:r>
        <w:t xml:space="preserve">          $ref: 'TS29571_CommonData.yaml#/components/responses/default'</w:t>
      </w:r>
    </w:p>
    <w:p w14:paraId="18EE1C2D" w14:textId="77777777" w:rsidR="008D4521" w:rsidRDefault="008D4521" w:rsidP="008D4521">
      <w:pPr>
        <w:pStyle w:val="PL"/>
      </w:pPr>
      <w:r>
        <w:t xml:space="preserve">    put:</w:t>
      </w:r>
    </w:p>
    <w:p w14:paraId="01BBB761" w14:textId="77777777" w:rsidR="008D4521" w:rsidRDefault="008D4521" w:rsidP="008D4521">
      <w:pPr>
        <w:pStyle w:val="PL"/>
      </w:pPr>
      <w:r>
        <w:t xml:space="preserve">      summary: Update an existing Individual NWDAF Event Subscription Transfer</w:t>
      </w:r>
    </w:p>
    <w:p w14:paraId="1976AD3A" w14:textId="77777777" w:rsidR="008D4521" w:rsidRDefault="008D4521" w:rsidP="008D4521">
      <w:pPr>
        <w:pStyle w:val="PL"/>
      </w:pPr>
      <w:r>
        <w:t xml:space="preserve">      operationId: UpdateNWDAFEventSubscriptionTransfer</w:t>
      </w:r>
    </w:p>
    <w:p w14:paraId="78E04B42" w14:textId="77777777" w:rsidR="008D4521" w:rsidRDefault="008D4521" w:rsidP="008D4521">
      <w:pPr>
        <w:pStyle w:val="PL"/>
      </w:pPr>
      <w:r>
        <w:t xml:space="preserve">      tags:</w:t>
      </w:r>
    </w:p>
    <w:p w14:paraId="4FB414DE" w14:textId="77777777" w:rsidR="008D4521" w:rsidRDefault="008D4521" w:rsidP="008D4521">
      <w:pPr>
        <w:pStyle w:val="PL"/>
      </w:pPr>
      <w:r>
        <w:t xml:space="preserve">        - Individual NWDAF Event Subscription Transfer (Document)</w:t>
      </w:r>
    </w:p>
    <w:p w14:paraId="4A916615" w14:textId="77777777" w:rsidR="008D4521" w:rsidRDefault="008D4521" w:rsidP="008D4521">
      <w:pPr>
        <w:pStyle w:val="PL"/>
      </w:pPr>
      <w:r>
        <w:t xml:space="preserve">      requestBody:</w:t>
      </w:r>
    </w:p>
    <w:p w14:paraId="470620E0" w14:textId="77777777" w:rsidR="008D4521" w:rsidRDefault="008D4521" w:rsidP="008D4521">
      <w:pPr>
        <w:pStyle w:val="PL"/>
      </w:pPr>
      <w:r>
        <w:t xml:space="preserve">        required: true</w:t>
      </w:r>
    </w:p>
    <w:p w14:paraId="512804C5" w14:textId="77777777" w:rsidR="008D4521" w:rsidRDefault="008D4521" w:rsidP="008D4521">
      <w:pPr>
        <w:pStyle w:val="PL"/>
      </w:pPr>
      <w:r>
        <w:t xml:space="preserve">        content:</w:t>
      </w:r>
    </w:p>
    <w:p w14:paraId="074BD9C7" w14:textId="77777777" w:rsidR="008D4521" w:rsidRDefault="008D4521" w:rsidP="008D4521">
      <w:pPr>
        <w:pStyle w:val="PL"/>
      </w:pPr>
      <w:r>
        <w:t xml:space="preserve">          application/json:</w:t>
      </w:r>
    </w:p>
    <w:p w14:paraId="03EE6377" w14:textId="77777777" w:rsidR="008D4521" w:rsidRDefault="008D4521" w:rsidP="008D4521">
      <w:pPr>
        <w:pStyle w:val="PL"/>
      </w:pPr>
      <w:r>
        <w:t xml:space="preserve">            schema:</w:t>
      </w:r>
    </w:p>
    <w:p w14:paraId="6B6A7A3C" w14:textId="77777777" w:rsidR="008D4521" w:rsidRDefault="008D4521" w:rsidP="008D4521">
      <w:pPr>
        <w:pStyle w:val="PL"/>
      </w:pPr>
      <w:r>
        <w:t xml:space="preserve">              $ref: '#/components/schemas/AnalyticsSubscriptionsTransfer'</w:t>
      </w:r>
    </w:p>
    <w:p w14:paraId="6EE03DDD" w14:textId="77777777" w:rsidR="008D4521" w:rsidRDefault="008D4521" w:rsidP="008D4521">
      <w:pPr>
        <w:pStyle w:val="PL"/>
      </w:pPr>
      <w:r>
        <w:t xml:space="preserve">      parameters:</w:t>
      </w:r>
    </w:p>
    <w:p w14:paraId="2BB2410C" w14:textId="77777777" w:rsidR="008D4521" w:rsidRDefault="008D4521" w:rsidP="008D4521">
      <w:pPr>
        <w:pStyle w:val="PL"/>
      </w:pPr>
      <w:r>
        <w:t xml:space="preserve">        - name: transferId</w:t>
      </w:r>
    </w:p>
    <w:p w14:paraId="70762347" w14:textId="77777777" w:rsidR="008D4521" w:rsidRDefault="008D4521" w:rsidP="008D4521">
      <w:pPr>
        <w:pStyle w:val="PL"/>
      </w:pPr>
      <w:r>
        <w:t xml:space="preserve">          in: path</w:t>
      </w:r>
    </w:p>
    <w:p w14:paraId="7F34444A" w14:textId="77777777" w:rsidR="008D4521" w:rsidRDefault="008D4521" w:rsidP="008D4521">
      <w:pPr>
        <w:pStyle w:val="PL"/>
      </w:pPr>
      <w:r>
        <w:t xml:space="preserve">          description: String identifying a request for an analytics subscription transfer to the Nnwdaf_EventsSubscription Service</w:t>
      </w:r>
    </w:p>
    <w:p w14:paraId="132CC17F" w14:textId="77777777" w:rsidR="008D4521" w:rsidRDefault="008D4521" w:rsidP="008D4521">
      <w:pPr>
        <w:pStyle w:val="PL"/>
      </w:pPr>
      <w:r>
        <w:t xml:space="preserve">          required: true</w:t>
      </w:r>
    </w:p>
    <w:p w14:paraId="3707ED4B" w14:textId="77777777" w:rsidR="008D4521" w:rsidRDefault="008D4521" w:rsidP="008D4521">
      <w:pPr>
        <w:pStyle w:val="PL"/>
      </w:pPr>
      <w:r>
        <w:t xml:space="preserve">          schema:</w:t>
      </w:r>
    </w:p>
    <w:p w14:paraId="46272D03" w14:textId="77777777" w:rsidR="008D4521" w:rsidRDefault="008D4521" w:rsidP="008D4521">
      <w:pPr>
        <w:pStyle w:val="PL"/>
      </w:pPr>
      <w:r>
        <w:t xml:space="preserve">            type: string</w:t>
      </w:r>
    </w:p>
    <w:p w14:paraId="67F6B2F7" w14:textId="77777777" w:rsidR="008D4521" w:rsidRDefault="008D4521" w:rsidP="008D4521">
      <w:pPr>
        <w:pStyle w:val="PL"/>
      </w:pPr>
      <w:r>
        <w:t xml:space="preserve">      responses:</w:t>
      </w:r>
    </w:p>
    <w:p w14:paraId="7E3C96A0" w14:textId="77777777" w:rsidR="008D4521" w:rsidRDefault="008D4521" w:rsidP="008D4521">
      <w:pPr>
        <w:pStyle w:val="PL"/>
      </w:pPr>
      <w:r>
        <w:t xml:space="preserve">        '204':</w:t>
      </w:r>
    </w:p>
    <w:p w14:paraId="756B83B7" w14:textId="77777777" w:rsidR="008D4521" w:rsidRDefault="008D4521" w:rsidP="008D4521">
      <w:pPr>
        <w:pStyle w:val="PL"/>
      </w:pPr>
      <w:r>
        <w:t xml:space="preserve">          description: The Individual NWDAF Event Subscription Transfer resource was modified successfully.</w:t>
      </w:r>
    </w:p>
    <w:p w14:paraId="38A8EC9B" w14:textId="77777777" w:rsidR="008D4521" w:rsidRDefault="008D4521" w:rsidP="008D4521">
      <w:pPr>
        <w:pStyle w:val="PL"/>
        <w:rPr>
          <w:noProof w:val="0"/>
        </w:rPr>
      </w:pPr>
      <w:r>
        <w:rPr>
          <w:noProof w:val="0"/>
        </w:rPr>
        <w:t xml:space="preserve">        '307':</w:t>
      </w:r>
    </w:p>
    <w:p w14:paraId="4389CA27" w14:textId="77777777" w:rsidR="008D4521" w:rsidRDefault="008D4521" w:rsidP="008D4521">
      <w:pPr>
        <w:pStyle w:val="PL"/>
      </w:pPr>
      <w:r>
        <w:t xml:space="preserve">          $ref: 'TS29571_CommonData.yaml#/components/responses/307'</w:t>
      </w:r>
    </w:p>
    <w:p w14:paraId="181D1DD3" w14:textId="77777777" w:rsidR="008D4521" w:rsidRDefault="008D4521" w:rsidP="008D4521">
      <w:pPr>
        <w:pStyle w:val="PL"/>
        <w:rPr>
          <w:noProof w:val="0"/>
        </w:rPr>
      </w:pPr>
      <w:r>
        <w:rPr>
          <w:noProof w:val="0"/>
        </w:rPr>
        <w:t xml:space="preserve">        '308':</w:t>
      </w:r>
    </w:p>
    <w:p w14:paraId="300DF175" w14:textId="77777777" w:rsidR="008D4521" w:rsidRDefault="008D4521" w:rsidP="008D4521">
      <w:pPr>
        <w:pStyle w:val="PL"/>
      </w:pPr>
      <w:r>
        <w:t xml:space="preserve">          $ref: 'TS29571_CommonData.yaml#/components/responses/308'</w:t>
      </w:r>
    </w:p>
    <w:p w14:paraId="21F4EC20" w14:textId="77777777" w:rsidR="008D4521" w:rsidRDefault="008D4521" w:rsidP="008D4521">
      <w:pPr>
        <w:pStyle w:val="PL"/>
      </w:pPr>
      <w:r>
        <w:t xml:space="preserve">        '400':</w:t>
      </w:r>
    </w:p>
    <w:p w14:paraId="4C133A34" w14:textId="77777777" w:rsidR="008D4521" w:rsidRDefault="008D4521" w:rsidP="008D4521">
      <w:pPr>
        <w:pStyle w:val="PL"/>
      </w:pPr>
      <w:r>
        <w:t xml:space="preserve">          $ref: 'TS29571_CommonData.yaml#/components/responses/400'</w:t>
      </w:r>
    </w:p>
    <w:p w14:paraId="18ACA7AC" w14:textId="77777777" w:rsidR="008D4521" w:rsidRDefault="008D4521" w:rsidP="008D4521">
      <w:pPr>
        <w:pStyle w:val="PL"/>
      </w:pPr>
      <w:r>
        <w:t xml:space="preserve">        '401':</w:t>
      </w:r>
    </w:p>
    <w:p w14:paraId="32A92F9A" w14:textId="77777777" w:rsidR="008D4521" w:rsidRDefault="008D4521" w:rsidP="008D4521">
      <w:pPr>
        <w:pStyle w:val="PL"/>
      </w:pPr>
      <w:r>
        <w:t xml:space="preserve">          $ref: 'TS29571_CommonData.yaml#/components/responses/401'</w:t>
      </w:r>
    </w:p>
    <w:p w14:paraId="1F93F0AD" w14:textId="77777777" w:rsidR="008D4521" w:rsidRDefault="008D4521" w:rsidP="008D4521">
      <w:pPr>
        <w:pStyle w:val="PL"/>
        <w:rPr>
          <w:rFonts w:eastAsia="DengXian"/>
        </w:rPr>
      </w:pPr>
      <w:r>
        <w:rPr>
          <w:rFonts w:eastAsia="DengXian"/>
        </w:rPr>
        <w:t xml:space="preserve">        '403':</w:t>
      </w:r>
    </w:p>
    <w:p w14:paraId="0984EC80" w14:textId="77777777" w:rsidR="008D4521" w:rsidRDefault="008D4521" w:rsidP="008D4521">
      <w:pPr>
        <w:pStyle w:val="PL"/>
        <w:rPr>
          <w:rFonts w:eastAsia="DengXian"/>
        </w:rPr>
      </w:pPr>
      <w:r>
        <w:rPr>
          <w:rFonts w:eastAsia="DengXian"/>
        </w:rPr>
        <w:t xml:space="preserve">          $ref: 'TS29571_CommonData.yaml#/components/responses/403'</w:t>
      </w:r>
    </w:p>
    <w:p w14:paraId="4B71A133" w14:textId="77777777" w:rsidR="008D4521" w:rsidRDefault="008D4521" w:rsidP="008D4521">
      <w:pPr>
        <w:pStyle w:val="PL"/>
      </w:pPr>
      <w:r>
        <w:t xml:space="preserve">        '404':</w:t>
      </w:r>
    </w:p>
    <w:p w14:paraId="6141EBEE" w14:textId="77777777" w:rsidR="008D4521" w:rsidRDefault="008D4521" w:rsidP="008D4521">
      <w:pPr>
        <w:pStyle w:val="PL"/>
      </w:pPr>
      <w:r>
        <w:t xml:space="preserve">          $ref: 'TS29571_CommonData.yaml#/components/responses/404'</w:t>
      </w:r>
    </w:p>
    <w:p w14:paraId="3904F176" w14:textId="77777777" w:rsidR="008D4521" w:rsidRDefault="008D4521" w:rsidP="008D4521">
      <w:pPr>
        <w:pStyle w:val="PL"/>
      </w:pPr>
      <w:r>
        <w:t xml:space="preserve">        '411':</w:t>
      </w:r>
    </w:p>
    <w:p w14:paraId="0DB01A35" w14:textId="77777777" w:rsidR="008D4521" w:rsidRDefault="008D4521" w:rsidP="008D4521">
      <w:pPr>
        <w:pStyle w:val="PL"/>
      </w:pPr>
      <w:r>
        <w:t xml:space="preserve">          $ref: 'TS29571_CommonData.yaml#/components/responses/411'</w:t>
      </w:r>
    </w:p>
    <w:p w14:paraId="37EA0AAB" w14:textId="77777777" w:rsidR="008D4521" w:rsidRDefault="008D4521" w:rsidP="008D4521">
      <w:pPr>
        <w:pStyle w:val="PL"/>
      </w:pPr>
      <w:r>
        <w:t xml:space="preserve">        '413':</w:t>
      </w:r>
    </w:p>
    <w:p w14:paraId="28A80A6E" w14:textId="77777777" w:rsidR="008D4521" w:rsidRDefault="008D4521" w:rsidP="008D4521">
      <w:pPr>
        <w:pStyle w:val="PL"/>
      </w:pPr>
      <w:r>
        <w:t xml:space="preserve">          $ref: 'TS29571_CommonData.yaml#/components/responses/413'</w:t>
      </w:r>
    </w:p>
    <w:p w14:paraId="51A4DC4D" w14:textId="77777777" w:rsidR="008D4521" w:rsidRDefault="008D4521" w:rsidP="008D4521">
      <w:pPr>
        <w:pStyle w:val="PL"/>
      </w:pPr>
      <w:r>
        <w:t xml:space="preserve">        '415':</w:t>
      </w:r>
    </w:p>
    <w:p w14:paraId="3CA4549C" w14:textId="77777777" w:rsidR="008D4521" w:rsidRDefault="008D4521" w:rsidP="008D4521">
      <w:pPr>
        <w:pStyle w:val="PL"/>
      </w:pPr>
      <w:r>
        <w:t xml:space="preserve">          $ref: 'TS29571_CommonData.yaml#/components/responses/415'</w:t>
      </w:r>
    </w:p>
    <w:p w14:paraId="074EA7F6" w14:textId="77777777" w:rsidR="008D4521" w:rsidRDefault="008D4521" w:rsidP="008D4521">
      <w:pPr>
        <w:pStyle w:val="PL"/>
        <w:rPr>
          <w:rFonts w:eastAsia="DengXian"/>
        </w:rPr>
      </w:pPr>
      <w:r>
        <w:rPr>
          <w:rFonts w:eastAsia="DengXian"/>
        </w:rPr>
        <w:t xml:space="preserve">        '429':</w:t>
      </w:r>
    </w:p>
    <w:p w14:paraId="6F8E4030" w14:textId="77777777" w:rsidR="008D4521" w:rsidRDefault="008D4521" w:rsidP="008D4521">
      <w:pPr>
        <w:pStyle w:val="PL"/>
        <w:rPr>
          <w:rFonts w:eastAsia="DengXian"/>
        </w:rPr>
      </w:pPr>
      <w:r>
        <w:rPr>
          <w:rFonts w:eastAsia="DengXian"/>
        </w:rPr>
        <w:t xml:space="preserve">          $ref: 'TS29571_CommonData.yaml#/components/responses/429'</w:t>
      </w:r>
    </w:p>
    <w:p w14:paraId="3F4157A4" w14:textId="77777777" w:rsidR="008D4521" w:rsidRDefault="008D4521" w:rsidP="008D4521">
      <w:pPr>
        <w:pStyle w:val="PL"/>
      </w:pPr>
      <w:r>
        <w:t xml:space="preserve">        '500':</w:t>
      </w:r>
    </w:p>
    <w:p w14:paraId="48CBFF20" w14:textId="77777777" w:rsidR="008D4521" w:rsidRDefault="008D4521" w:rsidP="008D4521">
      <w:pPr>
        <w:pStyle w:val="PL"/>
      </w:pPr>
      <w:r>
        <w:t xml:space="preserve">          $ref: 'TS29571_CommonData.yaml#/components/responses/500'</w:t>
      </w:r>
    </w:p>
    <w:p w14:paraId="55075294" w14:textId="77777777" w:rsidR="008D4521" w:rsidRDefault="008D4521" w:rsidP="008D4521">
      <w:pPr>
        <w:pStyle w:val="PL"/>
      </w:pPr>
      <w:r>
        <w:t xml:space="preserve">        '501':</w:t>
      </w:r>
    </w:p>
    <w:p w14:paraId="14F7DD72" w14:textId="77777777" w:rsidR="008D4521" w:rsidRDefault="008D4521" w:rsidP="008D4521">
      <w:pPr>
        <w:pStyle w:val="PL"/>
      </w:pPr>
      <w:r>
        <w:t xml:space="preserve">          $ref: 'TS29571_CommonData.yaml#/components/responses/501'</w:t>
      </w:r>
    </w:p>
    <w:p w14:paraId="03F7248D" w14:textId="77777777" w:rsidR="008D4521" w:rsidRDefault="008D4521" w:rsidP="008D4521">
      <w:pPr>
        <w:pStyle w:val="PL"/>
      </w:pPr>
      <w:r>
        <w:t xml:space="preserve">        '503':</w:t>
      </w:r>
    </w:p>
    <w:p w14:paraId="3B41E94C" w14:textId="77777777" w:rsidR="008D4521" w:rsidRDefault="008D4521" w:rsidP="008D4521">
      <w:pPr>
        <w:pStyle w:val="PL"/>
      </w:pPr>
      <w:r>
        <w:t xml:space="preserve">          $ref: 'TS29571_CommonData.yaml#/components/responses/503'</w:t>
      </w:r>
    </w:p>
    <w:p w14:paraId="6A9FEBAA" w14:textId="77777777" w:rsidR="008D4521" w:rsidRDefault="008D4521" w:rsidP="008D4521">
      <w:pPr>
        <w:pStyle w:val="PL"/>
      </w:pPr>
      <w:r>
        <w:t xml:space="preserve">        default:</w:t>
      </w:r>
    </w:p>
    <w:p w14:paraId="1420B78C" w14:textId="77777777" w:rsidR="008D4521" w:rsidRDefault="008D4521" w:rsidP="008D4521">
      <w:pPr>
        <w:pStyle w:val="PL"/>
      </w:pPr>
      <w:r>
        <w:lastRenderedPageBreak/>
        <w:t xml:space="preserve">          $ref: 'TS29571_CommonData.yaml#/components/responses/default'</w:t>
      </w:r>
    </w:p>
    <w:p w14:paraId="462E20B8" w14:textId="77777777" w:rsidR="008D4521" w:rsidRDefault="008D4521" w:rsidP="008D4521">
      <w:pPr>
        <w:pStyle w:val="PL"/>
      </w:pPr>
      <w:r>
        <w:t>components:</w:t>
      </w:r>
    </w:p>
    <w:p w14:paraId="72AA08C9" w14:textId="77777777" w:rsidR="008D4521" w:rsidRDefault="008D4521" w:rsidP="008D4521">
      <w:pPr>
        <w:pStyle w:val="PL"/>
        <w:rPr>
          <w:rFonts w:eastAsia="DengXian"/>
          <w:lang w:val="en-US"/>
        </w:rPr>
      </w:pPr>
      <w:r>
        <w:rPr>
          <w:rFonts w:eastAsia="DengXian"/>
          <w:lang w:val="en-US"/>
        </w:rPr>
        <w:t xml:space="preserve">  securitySchemes:</w:t>
      </w:r>
    </w:p>
    <w:p w14:paraId="001FEDFA" w14:textId="77777777" w:rsidR="008D4521" w:rsidRDefault="008D4521" w:rsidP="008D4521">
      <w:pPr>
        <w:pStyle w:val="PL"/>
        <w:rPr>
          <w:rFonts w:eastAsia="DengXian"/>
          <w:lang w:val="en-US"/>
        </w:rPr>
      </w:pPr>
      <w:r>
        <w:rPr>
          <w:rFonts w:eastAsia="DengXian"/>
          <w:lang w:val="en-US"/>
        </w:rPr>
        <w:t xml:space="preserve">    oAuth2ClientCredentials:</w:t>
      </w:r>
    </w:p>
    <w:p w14:paraId="63F9331C" w14:textId="77777777" w:rsidR="008D4521" w:rsidRDefault="008D4521" w:rsidP="008D4521">
      <w:pPr>
        <w:pStyle w:val="PL"/>
        <w:rPr>
          <w:rFonts w:eastAsia="DengXian"/>
          <w:lang w:val="en-US"/>
        </w:rPr>
      </w:pPr>
      <w:r>
        <w:rPr>
          <w:rFonts w:eastAsia="DengXian"/>
          <w:lang w:val="en-US"/>
        </w:rPr>
        <w:t xml:space="preserve">      type: oauth2</w:t>
      </w:r>
    </w:p>
    <w:p w14:paraId="6A2AA837" w14:textId="77777777" w:rsidR="008D4521" w:rsidRDefault="008D4521" w:rsidP="008D4521">
      <w:pPr>
        <w:pStyle w:val="PL"/>
        <w:rPr>
          <w:rFonts w:eastAsia="DengXian"/>
          <w:lang w:val="en-US"/>
        </w:rPr>
      </w:pPr>
      <w:r>
        <w:rPr>
          <w:rFonts w:eastAsia="DengXian"/>
          <w:lang w:val="en-US"/>
        </w:rPr>
        <w:t xml:space="preserve">      flows:</w:t>
      </w:r>
    </w:p>
    <w:p w14:paraId="0184358E" w14:textId="77777777" w:rsidR="008D4521" w:rsidRDefault="008D4521" w:rsidP="008D4521">
      <w:pPr>
        <w:pStyle w:val="PL"/>
        <w:rPr>
          <w:rFonts w:eastAsia="DengXian"/>
          <w:lang w:val="en-US"/>
        </w:rPr>
      </w:pPr>
      <w:r>
        <w:rPr>
          <w:rFonts w:eastAsia="DengXian"/>
          <w:lang w:val="en-US"/>
        </w:rPr>
        <w:t xml:space="preserve">        clientCredentials:</w:t>
      </w:r>
    </w:p>
    <w:p w14:paraId="48072775" w14:textId="77777777" w:rsidR="008D4521" w:rsidRDefault="008D4521" w:rsidP="008D4521">
      <w:pPr>
        <w:pStyle w:val="PL"/>
        <w:rPr>
          <w:rFonts w:eastAsia="DengXian"/>
          <w:lang w:val="en-US"/>
        </w:rPr>
      </w:pPr>
      <w:r>
        <w:rPr>
          <w:rFonts w:eastAsia="DengXian"/>
          <w:lang w:val="en-US"/>
        </w:rPr>
        <w:t xml:space="preserve">          tokenUrl: '{nrfApiRoot}/oauth2/token'</w:t>
      </w:r>
    </w:p>
    <w:p w14:paraId="5581870D" w14:textId="77777777" w:rsidR="008D4521" w:rsidRDefault="008D4521" w:rsidP="008D4521">
      <w:pPr>
        <w:pStyle w:val="PL"/>
        <w:rPr>
          <w:rFonts w:eastAsia="DengXian"/>
          <w:lang w:val="en-US"/>
        </w:rPr>
      </w:pPr>
      <w:r>
        <w:rPr>
          <w:rFonts w:eastAsia="DengXian"/>
          <w:lang w:val="en-US"/>
        </w:rPr>
        <w:t xml:space="preserve">          scopes:</w:t>
      </w:r>
    </w:p>
    <w:p w14:paraId="6526D0F7" w14:textId="77777777" w:rsidR="008D4521" w:rsidRDefault="008D4521" w:rsidP="008D4521">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1D2B8C5E" w14:textId="77777777" w:rsidR="008D4521" w:rsidRDefault="008D4521" w:rsidP="008D4521">
      <w:pPr>
        <w:pStyle w:val="PL"/>
      </w:pPr>
      <w:r>
        <w:t xml:space="preserve">  schemas:</w:t>
      </w:r>
    </w:p>
    <w:p w14:paraId="2AB4B68F" w14:textId="77777777" w:rsidR="008D4521" w:rsidRDefault="008D4521" w:rsidP="008D4521">
      <w:pPr>
        <w:pStyle w:val="PL"/>
      </w:pPr>
      <w:r>
        <w:t xml:space="preserve">    NnwdafEventsSubscription:</w:t>
      </w:r>
    </w:p>
    <w:p w14:paraId="71CC5F91" w14:textId="77777777" w:rsidR="008D4521" w:rsidRDefault="008D4521" w:rsidP="008D4521">
      <w:pPr>
        <w:pStyle w:val="PL"/>
      </w:pPr>
      <w:r>
        <w:t xml:space="preserve">      description: Represents an Individual NWDAF Event Subscription resource.</w:t>
      </w:r>
    </w:p>
    <w:p w14:paraId="487B32CA" w14:textId="77777777" w:rsidR="008D4521" w:rsidRDefault="008D4521" w:rsidP="008D4521">
      <w:pPr>
        <w:pStyle w:val="PL"/>
      </w:pPr>
      <w:r>
        <w:t xml:space="preserve">      type: object</w:t>
      </w:r>
    </w:p>
    <w:p w14:paraId="395845A0" w14:textId="77777777" w:rsidR="008D4521" w:rsidRDefault="008D4521" w:rsidP="008D4521">
      <w:pPr>
        <w:pStyle w:val="PL"/>
      </w:pPr>
      <w:r>
        <w:t xml:space="preserve">      properties:</w:t>
      </w:r>
    </w:p>
    <w:p w14:paraId="0A73E797" w14:textId="77777777" w:rsidR="008D4521" w:rsidRDefault="008D4521" w:rsidP="008D4521">
      <w:pPr>
        <w:pStyle w:val="PL"/>
      </w:pPr>
      <w:r>
        <w:t xml:space="preserve">        eventSubscriptions:</w:t>
      </w:r>
    </w:p>
    <w:p w14:paraId="1B8844E1" w14:textId="77777777" w:rsidR="008D4521" w:rsidRDefault="008D4521" w:rsidP="008D4521">
      <w:pPr>
        <w:pStyle w:val="PL"/>
      </w:pPr>
      <w:r>
        <w:t xml:space="preserve">          type: array</w:t>
      </w:r>
    </w:p>
    <w:p w14:paraId="55C727FB" w14:textId="77777777" w:rsidR="008D4521" w:rsidRDefault="008D4521" w:rsidP="008D4521">
      <w:pPr>
        <w:pStyle w:val="PL"/>
      </w:pPr>
      <w:r>
        <w:t xml:space="preserve">          items:</w:t>
      </w:r>
    </w:p>
    <w:p w14:paraId="5455A385" w14:textId="77777777" w:rsidR="008D4521" w:rsidRDefault="008D4521" w:rsidP="008D4521">
      <w:pPr>
        <w:pStyle w:val="PL"/>
      </w:pPr>
      <w:r>
        <w:t xml:space="preserve">            $ref: '#/components/schemas/EventSubscription'</w:t>
      </w:r>
    </w:p>
    <w:p w14:paraId="746F0F43" w14:textId="77777777" w:rsidR="008D4521" w:rsidRDefault="008D4521" w:rsidP="008D4521">
      <w:pPr>
        <w:pStyle w:val="PL"/>
      </w:pPr>
      <w:r>
        <w:t xml:space="preserve">          minItems: 1</w:t>
      </w:r>
    </w:p>
    <w:p w14:paraId="63A97765" w14:textId="77777777" w:rsidR="008D4521" w:rsidRDefault="008D4521" w:rsidP="008D4521">
      <w:pPr>
        <w:pStyle w:val="PL"/>
      </w:pPr>
      <w:r>
        <w:t xml:space="preserve">          description: Subscribed events</w:t>
      </w:r>
    </w:p>
    <w:p w14:paraId="775659D8" w14:textId="77777777" w:rsidR="008D4521" w:rsidRDefault="008D4521" w:rsidP="008D4521">
      <w:pPr>
        <w:pStyle w:val="PL"/>
      </w:pPr>
      <w:r>
        <w:t xml:space="preserve">        evtReq:</w:t>
      </w:r>
    </w:p>
    <w:p w14:paraId="46C1B2D9" w14:textId="77777777" w:rsidR="008D4521" w:rsidRDefault="008D4521" w:rsidP="008D4521">
      <w:pPr>
        <w:pStyle w:val="PL"/>
      </w:pPr>
      <w:r>
        <w:t xml:space="preserve">          $ref: 'TS29523_Npcf_EventExposure.yaml#/components/schemas/ReportingInformation'</w:t>
      </w:r>
    </w:p>
    <w:p w14:paraId="0FF70095" w14:textId="77777777" w:rsidR="008D4521" w:rsidRDefault="008D4521" w:rsidP="008D4521">
      <w:pPr>
        <w:pStyle w:val="PL"/>
      </w:pPr>
      <w:r>
        <w:t xml:space="preserve">        notificationURI:</w:t>
      </w:r>
    </w:p>
    <w:p w14:paraId="11DE0E20" w14:textId="77777777" w:rsidR="008D4521" w:rsidRDefault="008D4521" w:rsidP="008D4521">
      <w:pPr>
        <w:pStyle w:val="PL"/>
      </w:pPr>
      <w:r>
        <w:t xml:space="preserve">          $ref: 'TS29571_CommonData.yaml#/components/schemas/Uri'</w:t>
      </w:r>
    </w:p>
    <w:p w14:paraId="0ED0ABBB" w14:textId="77777777" w:rsidR="008D4521" w:rsidRDefault="008D4521" w:rsidP="008D4521">
      <w:pPr>
        <w:pStyle w:val="PL"/>
      </w:pPr>
      <w:r>
        <w:t xml:space="preserve">        supportedFeatures:</w:t>
      </w:r>
    </w:p>
    <w:p w14:paraId="7658F10F" w14:textId="77777777" w:rsidR="008D4521" w:rsidRDefault="008D4521" w:rsidP="008D4521">
      <w:pPr>
        <w:pStyle w:val="PL"/>
      </w:pPr>
      <w:r>
        <w:t xml:space="preserve">          $ref: 'TS29571_CommonData.yaml#/components/schemas/SupportedFeatures'</w:t>
      </w:r>
    </w:p>
    <w:p w14:paraId="4D24BB45" w14:textId="77777777" w:rsidR="008D4521" w:rsidRDefault="008D4521" w:rsidP="008D4521">
      <w:pPr>
        <w:pStyle w:val="PL"/>
      </w:pPr>
      <w:r>
        <w:t xml:space="preserve">        eventNotifications:</w:t>
      </w:r>
    </w:p>
    <w:p w14:paraId="1531126C" w14:textId="77777777" w:rsidR="008D4521" w:rsidRDefault="008D4521" w:rsidP="008D4521">
      <w:pPr>
        <w:pStyle w:val="PL"/>
      </w:pPr>
      <w:r>
        <w:t xml:space="preserve">          type: array</w:t>
      </w:r>
    </w:p>
    <w:p w14:paraId="169C703C" w14:textId="77777777" w:rsidR="008D4521" w:rsidRDefault="008D4521" w:rsidP="008D4521">
      <w:pPr>
        <w:pStyle w:val="PL"/>
      </w:pPr>
      <w:r>
        <w:t xml:space="preserve">          items:</w:t>
      </w:r>
    </w:p>
    <w:p w14:paraId="0A8A6DB7" w14:textId="77777777" w:rsidR="008D4521" w:rsidRDefault="008D4521" w:rsidP="008D4521">
      <w:pPr>
        <w:pStyle w:val="PL"/>
      </w:pPr>
      <w:r>
        <w:t xml:space="preserve">            $ref: '#/components/schemas/EventNotification'</w:t>
      </w:r>
    </w:p>
    <w:p w14:paraId="7B9FB6A1" w14:textId="77777777" w:rsidR="008D4521" w:rsidRDefault="008D4521" w:rsidP="008D4521">
      <w:pPr>
        <w:pStyle w:val="PL"/>
      </w:pPr>
      <w:r>
        <w:t xml:space="preserve">          minItems: 1</w:t>
      </w:r>
    </w:p>
    <w:p w14:paraId="392E44B0" w14:textId="77777777" w:rsidR="008D4521" w:rsidRDefault="008D4521" w:rsidP="008D4521">
      <w:pPr>
        <w:pStyle w:val="PL"/>
      </w:pPr>
      <w:r>
        <w:t xml:space="preserve">        failEventReports:</w:t>
      </w:r>
    </w:p>
    <w:p w14:paraId="3F0DD3B4" w14:textId="77777777" w:rsidR="008D4521" w:rsidRDefault="008D4521" w:rsidP="008D4521">
      <w:pPr>
        <w:pStyle w:val="PL"/>
      </w:pPr>
      <w:r>
        <w:t xml:space="preserve">          type: array</w:t>
      </w:r>
    </w:p>
    <w:p w14:paraId="107F69F9" w14:textId="77777777" w:rsidR="008D4521" w:rsidRDefault="008D4521" w:rsidP="008D4521">
      <w:pPr>
        <w:pStyle w:val="PL"/>
      </w:pPr>
      <w:r>
        <w:t xml:space="preserve">          items:</w:t>
      </w:r>
    </w:p>
    <w:p w14:paraId="0311372C" w14:textId="77777777" w:rsidR="008D4521" w:rsidRDefault="008D4521" w:rsidP="008D4521">
      <w:pPr>
        <w:pStyle w:val="PL"/>
      </w:pPr>
      <w:r>
        <w:t xml:space="preserve">            $ref: '#/components/schemas/FailureEventInfo'</w:t>
      </w:r>
    </w:p>
    <w:p w14:paraId="467E51ED" w14:textId="77777777" w:rsidR="008D4521" w:rsidRDefault="008D4521" w:rsidP="008D4521">
      <w:pPr>
        <w:pStyle w:val="PL"/>
      </w:pPr>
      <w:r>
        <w:t xml:space="preserve">          minItems: 1</w:t>
      </w:r>
    </w:p>
    <w:p w14:paraId="7719BAC0" w14:textId="77777777" w:rsidR="008D4521" w:rsidRDefault="008D4521" w:rsidP="008D4521">
      <w:pPr>
        <w:pStyle w:val="PL"/>
      </w:pPr>
      <w:r>
        <w:t xml:space="preserve">        prevSub:</w:t>
      </w:r>
    </w:p>
    <w:p w14:paraId="311E5DCC" w14:textId="77777777" w:rsidR="008D4521" w:rsidRDefault="008D4521" w:rsidP="008D4521">
      <w:pPr>
        <w:pStyle w:val="PL"/>
      </w:pPr>
      <w:r>
        <w:t xml:space="preserve">          $ref: 'TS29520_</w:t>
      </w:r>
      <w:r w:rsidRPr="00C9735D">
        <w:t>Nnwdaf_AnalyticsInfo</w:t>
      </w:r>
      <w:r>
        <w:t>.yaml#/components/schemas/SpecificAnalyticsSubscription'</w:t>
      </w:r>
    </w:p>
    <w:p w14:paraId="7501334C" w14:textId="77777777" w:rsidR="008D4521" w:rsidRDefault="008D4521" w:rsidP="008D4521">
      <w:pPr>
        <w:pStyle w:val="PL"/>
      </w:pPr>
      <w:r>
        <w:t xml:space="preserve">        consNfInfo:</w:t>
      </w:r>
    </w:p>
    <w:p w14:paraId="4A19E2CB" w14:textId="77777777" w:rsidR="008D4521" w:rsidRDefault="008D4521" w:rsidP="008D4521">
      <w:pPr>
        <w:pStyle w:val="PL"/>
      </w:pPr>
      <w:r w:rsidRPr="00FC6D0A">
        <w:t xml:space="preserve">          $ref: '#/components/schemas/</w:t>
      </w:r>
      <w:r>
        <w:t>ConsumerNfInformation</w:t>
      </w:r>
      <w:r w:rsidRPr="00FC6D0A">
        <w:t>'</w:t>
      </w:r>
    </w:p>
    <w:p w14:paraId="5E1E6D12" w14:textId="77777777" w:rsidR="008D4521" w:rsidRDefault="008D4521" w:rsidP="008D4521">
      <w:pPr>
        <w:pStyle w:val="PL"/>
      </w:pPr>
      <w:r>
        <w:t xml:space="preserve">      required:</w:t>
      </w:r>
    </w:p>
    <w:p w14:paraId="504B37E2" w14:textId="77777777" w:rsidR="008D4521" w:rsidRDefault="008D4521" w:rsidP="008D4521">
      <w:pPr>
        <w:pStyle w:val="PL"/>
      </w:pPr>
      <w:r>
        <w:t xml:space="preserve">        - eventSubscriptions</w:t>
      </w:r>
    </w:p>
    <w:p w14:paraId="70ABCBF7" w14:textId="77777777" w:rsidR="008D4521" w:rsidRDefault="008D4521" w:rsidP="008D4521">
      <w:pPr>
        <w:pStyle w:val="PL"/>
      </w:pPr>
      <w:r>
        <w:t xml:space="preserve">    EventSubscription:</w:t>
      </w:r>
    </w:p>
    <w:p w14:paraId="09BCAE08" w14:textId="77777777" w:rsidR="008D4521" w:rsidRDefault="008D4521" w:rsidP="008D4521">
      <w:pPr>
        <w:pStyle w:val="PL"/>
      </w:pPr>
      <w:r>
        <w:t xml:space="preserve">      description: Represents a subscription to a single event.</w:t>
      </w:r>
    </w:p>
    <w:p w14:paraId="266D2094" w14:textId="77777777" w:rsidR="008D4521" w:rsidRDefault="008D4521" w:rsidP="008D4521">
      <w:pPr>
        <w:pStyle w:val="PL"/>
      </w:pPr>
      <w:r>
        <w:t xml:space="preserve">      type: object</w:t>
      </w:r>
    </w:p>
    <w:p w14:paraId="4387A608" w14:textId="77777777" w:rsidR="008D4521" w:rsidRDefault="008D4521" w:rsidP="008D4521">
      <w:pPr>
        <w:pStyle w:val="PL"/>
      </w:pPr>
      <w:r>
        <w:t xml:space="preserve">      properties:</w:t>
      </w:r>
    </w:p>
    <w:p w14:paraId="45F959B2" w14:textId="77777777" w:rsidR="008D4521" w:rsidRDefault="008D4521" w:rsidP="008D4521">
      <w:pPr>
        <w:pStyle w:val="PL"/>
      </w:pPr>
      <w:r>
        <w:t xml:space="preserve">        anySlice:</w:t>
      </w:r>
    </w:p>
    <w:p w14:paraId="09F2E4DF" w14:textId="77777777" w:rsidR="008D4521" w:rsidRDefault="008D4521" w:rsidP="008D4521">
      <w:pPr>
        <w:pStyle w:val="PL"/>
      </w:pPr>
      <w:r>
        <w:t xml:space="preserve">          $ref: '#/components/schemas/AnySlice'</w:t>
      </w:r>
    </w:p>
    <w:p w14:paraId="4643055F" w14:textId="77777777" w:rsidR="008D4521" w:rsidRDefault="008D4521" w:rsidP="008D4521">
      <w:pPr>
        <w:pStyle w:val="PL"/>
      </w:pPr>
      <w:r>
        <w:t xml:space="preserve">        appIds:</w:t>
      </w:r>
    </w:p>
    <w:p w14:paraId="1431D67F" w14:textId="77777777" w:rsidR="008D4521" w:rsidRDefault="008D4521" w:rsidP="008D4521">
      <w:pPr>
        <w:pStyle w:val="PL"/>
      </w:pPr>
      <w:r>
        <w:t xml:space="preserve">          type: array</w:t>
      </w:r>
    </w:p>
    <w:p w14:paraId="56FE7677" w14:textId="77777777" w:rsidR="008D4521" w:rsidRDefault="008D4521" w:rsidP="008D4521">
      <w:pPr>
        <w:pStyle w:val="PL"/>
      </w:pPr>
      <w:r>
        <w:t xml:space="preserve">          items:</w:t>
      </w:r>
    </w:p>
    <w:p w14:paraId="7B139323" w14:textId="77777777" w:rsidR="008D4521" w:rsidRDefault="008D4521" w:rsidP="008D4521">
      <w:pPr>
        <w:pStyle w:val="PL"/>
      </w:pPr>
      <w:r>
        <w:t xml:space="preserve">            $ref: 'TS29571_CommonData.yaml#/components/schemas/ApplicationId'</w:t>
      </w:r>
    </w:p>
    <w:p w14:paraId="390092BC" w14:textId="77777777" w:rsidR="008D4521" w:rsidRDefault="008D4521" w:rsidP="008D4521">
      <w:pPr>
        <w:pStyle w:val="PL"/>
      </w:pPr>
      <w:r>
        <w:t xml:space="preserve">          minItems: 1</w:t>
      </w:r>
    </w:p>
    <w:p w14:paraId="660A1B39" w14:textId="77777777" w:rsidR="008D4521" w:rsidRDefault="008D4521" w:rsidP="008D4521">
      <w:pPr>
        <w:pStyle w:val="PL"/>
      </w:pPr>
      <w:r>
        <w:t xml:space="preserve">          description: Identification(s) of application to which the subscription applies.</w:t>
      </w:r>
    </w:p>
    <w:p w14:paraId="2CC34D3F" w14:textId="77777777" w:rsidR="008D4521" w:rsidRDefault="008D4521" w:rsidP="008D4521">
      <w:pPr>
        <w:pStyle w:val="PL"/>
      </w:pPr>
      <w:r>
        <w:t xml:space="preserve">        dnns:</w:t>
      </w:r>
    </w:p>
    <w:p w14:paraId="5B77472C" w14:textId="77777777" w:rsidR="008D4521" w:rsidRDefault="008D4521" w:rsidP="008D4521">
      <w:pPr>
        <w:pStyle w:val="PL"/>
      </w:pPr>
      <w:r>
        <w:t xml:space="preserve">          type: array</w:t>
      </w:r>
    </w:p>
    <w:p w14:paraId="09F2424C" w14:textId="77777777" w:rsidR="008D4521" w:rsidRDefault="008D4521" w:rsidP="008D4521">
      <w:pPr>
        <w:pStyle w:val="PL"/>
      </w:pPr>
      <w:r>
        <w:t xml:space="preserve">          items:</w:t>
      </w:r>
    </w:p>
    <w:p w14:paraId="2DE612E3" w14:textId="77777777" w:rsidR="008D4521" w:rsidRDefault="008D4521" w:rsidP="008D4521">
      <w:pPr>
        <w:pStyle w:val="PL"/>
      </w:pPr>
      <w:r>
        <w:t xml:space="preserve">            $ref: 'TS29571_CommonData.yaml#/components/schemas/Dnn'</w:t>
      </w:r>
    </w:p>
    <w:p w14:paraId="6E6F478F" w14:textId="77777777" w:rsidR="008D4521" w:rsidRDefault="008D4521" w:rsidP="008D4521">
      <w:pPr>
        <w:pStyle w:val="PL"/>
      </w:pPr>
      <w:r>
        <w:t xml:space="preserve">          minItems: 1</w:t>
      </w:r>
    </w:p>
    <w:p w14:paraId="3E192286" w14:textId="77777777" w:rsidR="008D4521" w:rsidRDefault="008D4521" w:rsidP="008D4521">
      <w:pPr>
        <w:pStyle w:val="PL"/>
      </w:pPr>
      <w:r>
        <w:t xml:space="preserve">          description: Identification(s) of DNN to which the subscription applies.</w:t>
      </w:r>
    </w:p>
    <w:p w14:paraId="654E45F8" w14:textId="77777777" w:rsidR="008D4521" w:rsidRDefault="008D4521" w:rsidP="008D4521">
      <w:pPr>
        <w:pStyle w:val="PL"/>
      </w:pPr>
      <w:r>
        <w:t xml:space="preserve">        dnais:</w:t>
      </w:r>
    </w:p>
    <w:p w14:paraId="06DF2C64" w14:textId="77777777" w:rsidR="008D4521" w:rsidRDefault="008D4521" w:rsidP="008D4521">
      <w:pPr>
        <w:pStyle w:val="PL"/>
      </w:pPr>
      <w:r>
        <w:t xml:space="preserve">          type: array</w:t>
      </w:r>
    </w:p>
    <w:p w14:paraId="3AB69E05" w14:textId="77777777" w:rsidR="008D4521" w:rsidRDefault="008D4521" w:rsidP="008D4521">
      <w:pPr>
        <w:pStyle w:val="PL"/>
      </w:pPr>
      <w:r>
        <w:t xml:space="preserve">          items:</w:t>
      </w:r>
    </w:p>
    <w:p w14:paraId="0AD8E74F" w14:textId="77777777" w:rsidR="008D4521" w:rsidRDefault="008D4521" w:rsidP="008D4521">
      <w:pPr>
        <w:pStyle w:val="PL"/>
      </w:pPr>
      <w:r>
        <w:t xml:space="preserve">            $ref: 'TS29571_CommonData.yaml#/components/schemas/Dnai'</w:t>
      </w:r>
    </w:p>
    <w:p w14:paraId="3E2E6BBC" w14:textId="77777777" w:rsidR="008D4521" w:rsidRDefault="008D4521" w:rsidP="008D4521">
      <w:pPr>
        <w:pStyle w:val="PL"/>
      </w:pPr>
      <w:r>
        <w:t xml:space="preserve">          minItems: 1</w:t>
      </w:r>
    </w:p>
    <w:p w14:paraId="15E7E151" w14:textId="77777777" w:rsidR="008D4521" w:rsidRDefault="008D4521" w:rsidP="008D4521">
      <w:pPr>
        <w:pStyle w:val="PL"/>
      </w:pPr>
      <w:r>
        <w:t xml:space="preserve">        event:</w:t>
      </w:r>
    </w:p>
    <w:p w14:paraId="7BBBA7FB" w14:textId="77777777" w:rsidR="008D4521" w:rsidRDefault="008D4521" w:rsidP="008D4521">
      <w:pPr>
        <w:pStyle w:val="PL"/>
      </w:pPr>
      <w:r>
        <w:t xml:space="preserve">          $ref: '#/components/schemas/NwdafEvent'</w:t>
      </w:r>
    </w:p>
    <w:p w14:paraId="692833EE" w14:textId="77777777" w:rsidR="008D4521" w:rsidRDefault="008D4521" w:rsidP="008D4521">
      <w:pPr>
        <w:pStyle w:val="PL"/>
      </w:pPr>
      <w:r>
        <w:t xml:space="preserve">        extraReportReq:</w:t>
      </w:r>
    </w:p>
    <w:p w14:paraId="465D1318" w14:textId="77777777" w:rsidR="008D4521" w:rsidRDefault="008D4521" w:rsidP="008D4521">
      <w:pPr>
        <w:pStyle w:val="PL"/>
      </w:pPr>
      <w:r>
        <w:t xml:space="preserve">          $ref: '#/components/schemas/EventReportingRequirement'</w:t>
      </w:r>
    </w:p>
    <w:p w14:paraId="7BB24D31" w14:textId="77777777" w:rsidR="008D4521" w:rsidRDefault="008D4521" w:rsidP="008D4521">
      <w:pPr>
        <w:pStyle w:val="PL"/>
      </w:pPr>
      <w:r>
        <w:t xml:space="preserve">        ladnDnns:</w:t>
      </w:r>
    </w:p>
    <w:p w14:paraId="024849F7" w14:textId="77777777" w:rsidR="008D4521" w:rsidRDefault="008D4521" w:rsidP="008D4521">
      <w:pPr>
        <w:pStyle w:val="PL"/>
      </w:pPr>
      <w:r>
        <w:t xml:space="preserve">          type: array</w:t>
      </w:r>
    </w:p>
    <w:p w14:paraId="2A4A3145" w14:textId="77777777" w:rsidR="008D4521" w:rsidRDefault="008D4521" w:rsidP="008D4521">
      <w:pPr>
        <w:pStyle w:val="PL"/>
      </w:pPr>
      <w:r>
        <w:t xml:space="preserve">          items:</w:t>
      </w:r>
    </w:p>
    <w:p w14:paraId="7B50E1CE" w14:textId="77777777" w:rsidR="008D4521" w:rsidRDefault="008D4521" w:rsidP="008D4521">
      <w:pPr>
        <w:pStyle w:val="PL"/>
      </w:pPr>
      <w:r>
        <w:t xml:space="preserve">            $ref: 'TS29571_CommonData.yaml#/components/schemas/Dnn'</w:t>
      </w:r>
    </w:p>
    <w:p w14:paraId="68F3A673" w14:textId="77777777" w:rsidR="008D4521" w:rsidRDefault="008D4521" w:rsidP="008D4521">
      <w:pPr>
        <w:pStyle w:val="PL"/>
      </w:pPr>
      <w:r>
        <w:t xml:space="preserve">          minItems: 1</w:t>
      </w:r>
    </w:p>
    <w:p w14:paraId="66458B7A" w14:textId="77777777" w:rsidR="008D4521" w:rsidRDefault="008D4521" w:rsidP="008D4521">
      <w:pPr>
        <w:pStyle w:val="PL"/>
      </w:pPr>
      <w:r>
        <w:t xml:space="preserve">          description: </w:t>
      </w:r>
      <w:r w:rsidRPr="00304552">
        <w:t xml:space="preserve">Identification(s) of LADN DNN to indicate the LADN service area </w:t>
      </w:r>
      <w:r>
        <w:t>as the AOI.</w:t>
      </w:r>
    </w:p>
    <w:p w14:paraId="1504B146" w14:textId="77777777" w:rsidR="008D4521" w:rsidRDefault="008D4521" w:rsidP="008D4521">
      <w:pPr>
        <w:pStyle w:val="PL"/>
      </w:pPr>
      <w:r>
        <w:t xml:space="preserve">        loadLevelThreshold:</w:t>
      </w:r>
    </w:p>
    <w:p w14:paraId="701177C2" w14:textId="77777777" w:rsidR="008D4521" w:rsidRDefault="008D4521" w:rsidP="008D4521">
      <w:pPr>
        <w:pStyle w:val="PL"/>
      </w:pPr>
      <w:r>
        <w:lastRenderedPageBreak/>
        <w:t xml:space="preserve">          type: integer</w:t>
      </w:r>
    </w:p>
    <w:p w14:paraId="692C498E" w14:textId="77777777" w:rsidR="008D4521" w:rsidRDefault="008D4521" w:rsidP="008D4521">
      <w:pPr>
        <w:pStyle w:val="PL"/>
      </w:pPr>
      <w:r>
        <w:t xml:space="preserve">          description: Indicates that the NWDAF shall report the corresponding network slice load level to the NF service consumer where the load level of the network slice identified by snssais is reached.</w:t>
      </w:r>
    </w:p>
    <w:p w14:paraId="630EC4FE" w14:textId="77777777" w:rsidR="008D4521" w:rsidRDefault="008D4521" w:rsidP="008D4521">
      <w:pPr>
        <w:pStyle w:val="PL"/>
      </w:pPr>
      <w:r>
        <w:t xml:space="preserve">        notificationMethod:</w:t>
      </w:r>
    </w:p>
    <w:p w14:paraId="48A84081" w14:textId="77777777" w:rsidR="008D4521" w:rsidRDefault="008D4521" w:rsidP="008D4521">
      <w:pPr>
        <w:pStyle w:val="PL"/>
      </w:pPr>
      <w:r>
        <w:t xml:space="preserve">          $ref: '#/components/schemas/NotificationMethod'</w:t>
      </w:r>
    </w:p>
    <w:p w14:paraId="79BF74D8" w14:textId="77777777" w:rsidR="008D4521" w:rsidRDefault="008D4521" w:rsidP="008D4521">
      <w:pPr>
        <w:pStyle w:val="PL"/>
      </w:pPr>
      <w:r>
        <w:t xml:space="preserve">        matchingDir:</w:t>
      </w:r>
    </w:p>
    <w:p w14:paraId="40F27675" w14:textId="77777777" w:rsidR="008D4521" w:rsidRDefault="008D4521" w:rsidP="008D4521">
      <w:pPr>
        <w:pStyle w:val="PL"/>
      </w:pPr>
      <w:r>
        <w:t xml:space="preserve">          $ref: '#/components/schemas/MatchingDirection'</w:t>
      </w:r>
    </w:p>
    <w:p w14:paraId="30B7473D" w14:textId="77777777" w:rsidR="008D4521" w:rsidRDefault="008D4521" w:rsidP="008D4521">
      <w:pPr>
        <w:pStyle w:val="PL"/>
      </w:pPr>
      <w:r>
        <w:t xml:space="preserve">        nfLoadLvlThds:</w:t>
      </w:r>
    </w:p>
    <w:p w14:paraId="0234B5BF" w14:textId="77777777" w:rsidR="008D4521" w:rsidRDefault="008D4521" w:rsidP="008D4521">
      <w:pPr>
        <w:pStyle w:val="PL"/>
      </w:pPr>
      <w:r>
        <w:t xml:space="preserve">          type: array</w:t>
      </w:r>
    </w:p>
    <w:p w14:paraId="3B2D17E9" w14:textId="77777777" w:rsidR="008D4521" w:rsidRDefault="008D4521" w:rsidP="008D4521">
      <w:pPr>
        <w:pStyle w:val="PL"/>
      </w:pPr>
      <w:r>
        <w:t xml:space="preserve">          items:</w:t>
      </w:r>
    </w:p>
    <w:p w14:paraId="4BFB0FFA" w14:textId="77777777" w:rsidR="008D4521" w:rsidRDefault="008D4521" w:rsidP="008D4521">
      <w:pPr>
        <w:pStyle w:val="PL"/>
      </w:pPr>
      <w:r>
        <w:t xml:space="preserve">            $ref: '#/components/schemas/ThresholdLevel'</w:t>
      </w:r>
    </w:p>
    <w:p w14:paraId="79A0BB7D" w14:textId="77777777" w:rsidR="008D4521" w:rsidRDefault="008D4521" w:rsidP="008D4521">
      <w:pPr>
        <w:pStyle w:val="PL"/>
      </w:pPr>
      <w:r>
        <w:t xml:space="preserve">          minItems: 1</w:t>
      </w:r>
    </w:p>
    <w:p w14:paraId="2645AA2A" w14:textId="77777777" w:rsidR="008D4521" w:rsidRDefault="008D4521" w:rsidP="008D4521">
      <w:pPr>
        <w:pStyle w:val="PL"/>
      </w:pPr>
      <w:r>
        <w:t xml:space="preserve">          description: Shall be supplied in order to start reporting when an average load level is reached.</w:t>
      </w:r>
    </w:p>
    <w:p w14:paraId="599DDB8F" w14:textId="77777777" w:rsidR="008D4521" w:rsidRDefault="008D4521" w:rsidP="008D4521">
      <w:pPr>
        <w:pStyle w:val="PL"/>
      </w:pPr>
      <w:r>
        <w:t xml:space="preserve">        nfInstanceIds:</w:t>
      </w:r>
    </w:p>
    <w:p w14:paraId="17FCCFAC" w14:textId="77777777" w:rsidR="008D4521" w:rsidRDefault="008D4521" w:rsidP="008D4521">
      <w:pPr>
        <w:pStyle w:val="PL"/>
      </w:pPr>
      <w:r>
        <w:t xml:space="preserve">          type: array</w:t>
      </w:r>
    </w:p>
    <w:p w14:paraId="58B7C157" w14:textId="77777777" w:rsidR="008D4521" w:rsidRDefault="008D4521" w:rsidP="008D4521">
      <w:pPr>
        <w:pStyle w:val="PL"/>
      </w:pPr>
      <w:r>
        <w:t xml:space="preserve">          items:</w:t>
      </w:r>
    </w:p>
    <w:p w14:paraId="1C8107DD" w14:textId="77777777" w:rsidR="008D4521" w:rsidRDefault="008D4521" w:rsidP="008D4521">
      <w:pPr>
        <w:pStyle w:val="PL"/>
      </w:pPr>
      <w:r>
        <w:t xml:space="preserve">            $ref: 'TS29571_CommonData.yaml#/components/schemas/NfInstanceId'</w:t>
      </w:r>
    </w:p>
    <w:p w14:paraId="1D177A49" w14:textId="77777777" w:rsidR="008D4521" w:rsidRDefault="008D4521" w:rsidP="008D4521">
      <w:pPr>
        <w:pStyle w:val="PL"/>
      </w:pPr>
      <w:r>
        <w:t xml:space="preserve">          minItems: 1</w:t>
      </w:r>
    </w:p>
    <w:p w14:paraId="28BB038F" w14:textId="77777777" w:rsidR="008D4521" w:rsidRDefault="008D4521" w:rsidP="008D4521">
      <w:pPr>
        <w:pStyle w:val="PL"/>
      </w:pPr>
      <w:r>
        <w:t xml:space="preserve">        nfSetIds:</w:t>
      </w:r>
    </w:p>
    <w:p w14:paraId="298451E7" w14:textId="77777777" w:rsidR="008D4521" w:rsidRDefault="008D4521" w:rsidP="008D4521">
      <w:pPr>
        <w:pStyle w:val="PL"/>
      </w:pPr>
      <w:r>
        <w:t xml:space="preserve">          type: array</w:t>
      </w:r>
    </w:p>
    <w:p w14:paraId="5446D34C" w14:textId="77777777" w:rsidR="008D4521" w:rsidRDefault="008D4521" w:rsidP="008D4521">
      <w:pPr>
        <w:pStyle w:val="PL"/>
      </w:pPr>
      <w:r>
        <w:t xml:space="preserve">          items:</w:t>
      </w:r>
    </w:p>
    <w:p w14:paraId="3C24F648" w14:textId="77777777" w:rsidR="008D4521" w:rsidRDefault="008D4521" w:rsidP="008D4521">
      <w:pPr>
        <w:pStyle w:val="PL"/>
      </w:pPr>
      <w:r>
        <w:t xml:space="preserve">            $ref: 'TS29571_CommonData.yaml#/components/schemas/NfSetId'</w:t>
      </w:r>
    </w:p>
    <w:p w14:paraId="710902AB" w14:textId="77777777" w:rsidR="008D4521" w:rsidRDefault="008D4521" w:rsidP="008D4521">
      <w:pPr>
        <w:pStyle w:val="PL"/>
      </w:pPr>
      <w:r>
        <w:t xml:space="preserve">          minItems: 1</w:t>
      </w:r>
    </w:p>
    <w:p w14:paraId="01B84426" w14:textId="77777777" w:rsidR="008D4521" w:rsidRDefault="008D4521" w:rsidP="008D4521">
      <w:pPr>
        <w:pStyle w:val="PL"/>
      </w:pPr>
      <w:r>
        <w:t xml:space="preserve">        nfTypes:</w:t>
      </w:r>
    </w:p>
    <w:p w14:paraId="151B1A2F" w14:textId="77777777" w:rsidR="008D4521" w:rsidRDefault="008D4521" w:rsidP="008D4521">
      <w:pPr>
        <w:pStyle w:val="PL"/>
      </w:pPr>
      <w:r>
        <w:t xml:space="preserve">          type: array</w:t>
      </w:r>
    </w:p>
    <w:p w14:paraId="4BC82F47" w14:textId="77777777" w:rsidR="008D4521" w:rsidRDefault="008D4521" w:rsidP="008D4521">
      <w:pPr>
        <w:pStyle w:val="PL"/>
      </w:pPr>
      <w:r>
        <w:t xml:space="preserve">          items:</w:t>
      </w:r>
    </w:p>
    <w:p w14:paraId="59CA9C18" w14:textId="77777777" w:rsidR="008D4521" w:rsidRDefault="008D4521" w:rsidP="008D4521">
      <w:pPr>
        <w:pStyle w:val="PL"/>
      </w:pPr>
      <w:r>
        <w:t xml:space="preserve">            $ref: 'TS29510_Nnrf_NFManagement.yaml#/components/schemas/NFType'</w:t>
      </w:r>
    </w:p>
    <w:p w14:paraId="4CD334BC" w14:textId="77777777" w:rsidR="008D4521" w:rsidRDefault="008D4521" w:rsidP="008D4521">
      <w:pPr>
        <w:pStyle w:val="PL"/>
      </w:pPr>
      <w:r>
        <w:t xml:space="preserve">          minItems: 1</w:t>
      </w:r>
    </w:p>
    <w:p w14:paraId="5D9AFF57" w14:textId="77777777" w:rsidR="008D4521" w:rsidRDefault="008D4521" w:rsidP="008D4521">
      <w:pPr>
        <w:pStyle w:val="PL"/>
      </w:pPr>
      <w:r>
        <w:t xml:space="preserve">        networkArea:</w:t>
      </w:r>
    </w:p>
    <w:p w14:paraId="1E428DCA" w14:textId="77777777" w:rsidR="008D4521" w:rsidRDefault="008D4521" w:rsidP="008D4521">
      <w:pPr>
        <w:pStyle w:val="PL"/>
      </w:pPr>
      <w:r>
        <w:t xml:space="preserve">          $ref: 'TS29554_Npcf_BDTPolicyControl.yaml#/components/schemas/NetworkAreaInfo'</w:t>
      </w:r>
    </w:p>
    <w:p w14:paraId="7A464869" w14:textId="77777777" w:rsidR="008D4521" w:rsidRDefault="008D4521" w:rsidP="008D4521">
      <w:pPr>
        <w:pStyle w:val="PL"/>
      </w:pPr>
      <w:r>
        <w:t xml:space="preserve">        </w:t>
      </w:r>
      <w:r w:rsidRPr="00ED28A1">
        <w:t>visitedAreas</w:t>
      </w:r>
      <w:r>
        <w:t>:</w:t>
      </w:r>
    </w:p>
    <w:p w14:paraId="7554CFAA" w14:textId="77777777" w:rsidR="008D4521" w:rsidRDefault="008D4521" w:rsidP="008D4521">
      <w:pPr>
        <w:pStyle w:val="PL"/>
      </w:pPr>
      <w:r>
        <w:t xml:space="preserve">          type: array</w:t>
      </w:r>
    </w:p>
    <w:p w14:paraId="51AF9FC6" w14:textId="77777777" w:rsidR="008D4521" w:rsidRDefault="008D4521" w:rsidP="008D4521">
      <w:pPr>
        <w:pStyle w:val="PL"/>
      </w:pPr>
      <w:r>
        <w:t xml:space="preserve">          items:</w:t>
      </w:r>
    </w:p>
    <w:p w14:paraId="599141E0" w14:textId="77777777" w:rsidR="008D4521" w:rsidRDefault="008D4521" w:rsidP="008D4521">
      <w:pPr>
        <w:pStyle w:val="PL"/>
      </w:pPr>
      <w:r>
        <w:t xml:space="preserve">            $ref: 'TS29554_Npcf_BDTPolicyControl.yaml#/components/schemas/NetworkAreaInfo'</w:t>
      </w:r>
    </w:p>
    <w:p w14:paraId="34990B23" w14:textId="77777777" w:rsidR="008D4521" w:rsidRDefault="008D4521" w:rsidP="008D4521">
      <w:pPr>
        <w:pStyle w:val="PL"/>
      </w:pPr>
      <w:r>
        <w:t xml:space="preserve">          minItems: 1</w:t>
      </w:r>
    </w:p>
    <w:p w14:paraId="6E4D129B" w14:textId="77777777" w:rsidR="008D4521" w:rsidRDefault="008D4521" w:rsidP="008D4521">
      <w:pPr>
        <w:pStyle w:val="PL"/>
      </w:pPr>
      <w:r>
        <w:t xml:space="preserve">        maxTopAppUlNbr:</w:t>
      </w:r>
    </w:p>
    <w:p w14:paraId="1DCFBCCC" w14:textId="77777777" w:rsidR="008D4521" w:rsidRDefault="008D4521" w:rsidP="008D4521">
      <w:pPr>
        <w:pStyle w:val="PL"/>
      </w:pPr>
      <w:r>
        <w:t xml:space="preserve">          </w:t>
      </w:r>
      <w:r w:rsidRPr="007921A8">
        <w:t>$ref: 'TS29571_CommonData.yaml#/components/schemas/Uinteger'</w:t>
      </w:r>
    </w:p>
    <w:p w14:paraId="458A9495" w14:textId="77777777" w:rsidR="008D4521" w:rsidRDefault="008D4521" w:rsidP="008D4521">
      <w:pPr>
        <w:pStyle w:val="PL"/>
      </w:pPr>
      <w:r>
        <w:t xml:space="preserve">          description: Indicates the requested maximum number of top applications that contribute the most to the traffic in Uplink direction.</w:t>
      </w:r>
    </w:p>
    <w:p w14:paraId="7072F3FD" w14:textId="77777777" w:rsidR="008D4521" w:rsidRDefault="008D4521" w:rsidP="008D4521">
      <w:pPr>
        <w:pStyle w:val="PL"/>
      </w:pPr>
      <w:r>
        <w:t xml:space="preserve">        maxTopAppDlNbr:</w:t>
      </w:r>
    </w:p>
    <w:p w14:paraId="05072547" w14:textId="77777777" w:rsidR="008D4521" w:rsidRDefault="008D4521" w:rsidP="008D4521">
      <w:pPr>
        <w:pStyle w:val="PL"/>
      </w:pPr>
      <w:r>
        <w:t xml:space="preserve">          </w:t>
      </w:r>
      <w:r w:rsidRPr="00DD5086">
        <w:t>$ref: 'TS29571_CommonData.yaml#/components/schemas/Uinteger'</w:t>
      </w:r>
    </w:p>
    <w:p w14:paraId="7E2DCBB6" w14:textId="77777777" w:rsidR="008D4521" w:rsidRDefault="008D4521" w:rsidP="008D4521">
      <w:pPr>
        <w:pStyle w:val="PL"/>
      </w:pPr>
      <w:r>
        <w:t xml:space="preserve">          description: Indicates the requested maximum number of top applications that contribute the most to the traffic in Downlink direction.</w:t>
      </w:r>
    </w:p>
    <w:p w14:paraId="3DED0ACA" w14:textId="77777777" w:rsidR="008D4521" w:rsidRDefault="008D4521" w:rsidP="008D4521">
      <w:pPr>
        <w:pStyle w:val="PL"/>
      </w:pPr>
      <w:r>
        <w:t xml:space="preserve">        nsiIdInfos:</w:t>
      </w:r>
    </w:p>
    <w:p w14:paraId="49C3C305" w14:textId="77777777" w:rsidR="008D4521" w:rsidRDefault="008D4521" w:rsidP="008D4521">
      <w:pPr>
        <w:pStyle w:val="PL"/>
      </w:pPr>
      <w:r>
        <w:t xml:space="preserve">          type: array</w:t>
      </w:r>
    </w:p>
    <w:p w14:paraId="761D7646" w14:textId="77777777" w:rsidR="008D4521" w:rsidRDefault="008D4521" w:rsidP="008D4521">
      <w:pPr>
        <w:pStyle w:val="PL"/>
      </w:pPr>
      <w:r>
        <w:t xml:space="preserve">          items:</w:t>
      </w:r>
    </w:p>
    <w:p w14:paraId="634F4500" w14:textId="77777777" w:rsidR="008D4521" w:rsidRDefault="008D4521" w:rsidP="008D4521">
      <w:pPr>
        <w:pStyle w:val="PL"/>
      </w:pPr>
      <w:r>
        <w:t xml:space="preserve">            $ref: '#/components/schemas/NsiIdInfo'</w:t>
      </w:r>
    </w:p>
    <w:p w14:paraId="73170EA7" w14:textId="77777777" w:rsidR="008D4521" w:rsidRDefault="008D4521" w:rsidP="008D4521">
      <w:pPr>
        <w:pStyle w:val="PL"/>
      </w:pPr>
      <w:r>
        <w:t xml:space="preserve">          minItems: 1</w:t>
      </w:r>
    </w:p>
    <w:p w14:paraId="569A0DF5" w14:textId="77777777" w:rsidR="008D4521" w:rsidRDefault="008D4521" w:rsidP="008D4521">
      <w:pPr>
        <w:pStyle w:val="PL"/>
      </w:pPr>
      <w:r>
        <w:t xml:space="preserve">        nsiLevelThrds:</w:t>
      </w:r>
    </w:p>
    <w:p w14:paraId="6F16626B" w14:textId="77777777" w:rsidR="008D4521" w:rsidRDefault="008D4521" w:rsidP="008D4521">
      <w:pPr>
        <w:pStyle w:val="PL"/>
      </w:pPr>
      <w:r>
        <w:t xml:space="preserve">          type: array</w:t>
      </w:r>
    </w:p>
    <w:p w14:paraId="48CA8AB9" w14:textId="77777777" w:rsidR="008D4521" w:rsidRDefault="008D4521" w:rsidP="008D4521">
      <w:pPr>
        <w:pStyle w:val="PL"/>
      </w:pPr>
      <w:r>
        <w:t xml:space="preserve">          items:</w:t>
      </w:r>
    </w:p>
    <w:p w14:paraId="1D38ABC2" w14:textId="77777777" w:rsidR="008D4521" w:rsidRDefault="008D4521" w:rsidP="008D4521">
      <w:pPr>
        <w:pStyle w:val="PL"/>
      </w:pPr>
      <w:r>
        <w:t xml:space="preserve">            $ref: 'TS29571_CommonData.yaml#/components/schemas/Uinteger'</w:t>
      </w:r>
    </w:p>
    <w:p w14:paraId="2221EF12" w14:textId="77777777" w:rsidR="008D4521" w:rsidRDefault="008D4521" w:rsidP="008D4521">
      <w:pPr>
        <w:pStyle w:val="PL"/>
      </w:pPr>
      <w:r>
        <w:t xml:space="preserve">          minItems: 1</w:t>
      </w:r>
    </w:p>
    <w:p w14:paraId="0ADD44DB" w14:textId="77777777" w:rsidR="008D4521" w:rsidRDefault="008D4521" w:rsidP="008D4521">
      <w:pPr>
        <w:pStyle w:val="PL"/>
      </w:pPr>
      <w:r>
        <w:t xml:space="preserve">        qosRequ:</w:t>
      </w:r>
    </w:p>
    <w:p w14:paraId="65A74BB1" w14:textId="77777777" w:rsidR="008D4521" w:rsidRDefault="008D4521" w:rsidP="008D4521">
      <w:pPr>
        <w:pStyle w:val="PL"/>
      </w:pPr>
      <w:r>
        <w:t xml:space="preserve">          $ref: '#/components/schemas/QosRequirement'</w:t>
      </w:r>
    </w:p>
    <w:p w14:paraId="5E0F9FBD" w14:textId="77777777" w:rsidR="008D4521" w:rsidRDefault="008D4521" w:rsidP="008D4521">
      <w:pPr>
        <w:pStyle w:val="PL"/>
      </w:pPr>
      <w:r>
        <w:t xml:space="preserve">        qosFlowRetThds:</w:t>
      </w:r>
    </w:p>
    <w:p w14:paraId="186FF8B8" w14:textId="77777777" w:rsidR="008D4521" w:rsidRDefault="008D4521" w:rsidP="008D4521">
      <w:pPr>
        <w:pStyle w:val="PL"/>
      </w:pPr>
      <w:r>
        <w:t xml:space="preserve">          type: array</w:t>
      </w:r>
    </w:p>
    <w:p w14:paraId="1AA56344" w14:textId="77777777" w:rsidR="008D4521" w:rsidRDefault="008D4521" w:rsidP="008D4521">
      <w:pPr>
        <w:pStyle w:val="PL"/>
      </w:pPr>
      <w:r>
        <w:t xml:space="preserve">          items:</w:t>
      </w:r>
    </w:p>
    <w:p w14:paraId="55DDF8ED" w14:textId="77777777" w:rsidR="008D4521" w:rsidRDefault="008D4521" w:rsidP="008D4521">
      <w:pPr>
        <w:pStyle w:val="PL"/>
      </w:pPr>
      <w:r>
        <w:t xml:space="preserve">            $ref: '#/components/schemas/RetainabilityThreshold'</w:t>
      </w:r>
    </w:p>
    <w:p w14:paraId="3FA3720A" w14:textId="77777777" w:rsidR="008D4521" w:rsidRDefault="008D4521" w:rsidP="008D4521">
      <w:pPr>
        <w:pStyle w:val="PL"/>
      </w:pPr>
      <w:r>
        <w:t xml:space="preserve">          minItems: 1</w:t>
      </w:r>
    </w:p>
    <w:p w14:paraId="7C5AD095" w14:textId="77777777" w:rsidR="008D4521" w:rsidRDefault="008D4521" w:rsidP="008D4521">
      <w:pPr>
        <w:pStyle w:val="PL"/>
      </w:pPr>
      <w:r>
        <w:t xml:space="preserve">        ranUeThrouThds:</w:t>
      </w:r>
    </w:p>
    <w:p w14:paraId="4300D3FF" w14:textId="77777777" w:rsidR="008D4521" w:rsidRDefault="008D4521" w:rsidP="008D4521">
      <w:pPr>
        <w:pStyle w:val="PL"/>
      </w:pPr>
      <w:r>
        <w:t xml:space="preserve">          type: array</w:t>
      </w:r>
    </w:p>
    <w:p w14:paraId="11D1BED2" w14:textId="77777777" w:rsidR="008D4521" w:rsidRDefault="008D4521" w:rsidP="008D4521">
      <w:pPr>
        <w:pStyle w:val="PL"/>
      </w:pPr>
      <w:r>
        <w:t xml:space="preserve">          items:</w:t>
      </w:r>
    </w:p>
    <w:p w14:paraId="36924852" w14:textId="77777777" w:rsidR="008D4521" w:rsidRDefault="008D4521" w:rsidP="008D4521">
      <w:pPr>
        <w:pStyle w:val="PL"/>
      </w:pPr>
      <w:r>
        <w:t xml:space="preserve">            $ref: 'TS29571_CommonData.yaml#/components/schemas/BitRate'</w:t>
      </w:r>
    </w:p>
    <w:p w14:paraId="24ED36F3" w14:textId="77777777" w:rsidR="008D4521" w:rsidRDefault="008D4521" w:rsidP="008D4521">
      <w:pPr>
        <w:pStyle w:val="PL"/>
      </w:pPr>
      <w:r>
        <w:t xml:space="preserve">          minItems: 1</w:t>
      </w:r>
    </w:p>
    <w:p w14:paraId="3B61D4DB" w14:textId="77777777" w:rsidR="008D4521" w:rsidRDefault="008D4521" w:rsidP="008D4521">
      <w:pPr>
        <w:pStyle w:val="PL"/>
      </w:pPr>
      <w:r>
        <w:t xml:space="preserve">        repetitionPeriod:</w:t>
      </w:r>
    </w:p>
    <w:p w14:paraId="332FA176" w14:textId="77777777" w:rsidR="008D4521" w:rsidRDefault="008D4521" w:rsidP="008D4521">
      <w:pPr>
        <w:pStyle w:val="PL"/>
      </w:pPr>
      <w:r>
        <w:t xml:space="preserve">          $ref: 'TS29571_CommonData.yaml#/components/schemas/DurationSec'</w:t>
      </w:r>
    </w:p>
    <w:p w14:paraId="455205C8" w14:textId="77777777" w:rsidR="008D4521" w:rsidRDefault="008D4521" w:rsidP="008D4521">
      <w:pPr>
        <w:pStyle w:val="PL"/>
      </w:pPr>
      <w:r>
        <w:t xml:space="preserve">        snssaia:</w:t>
      </w:r>
    </w:p>
    <w:p w14:paraId="76B4A24B" w14:textId="77777777" w:rsidR="008D4521" w:rsidRDefault="008D4521" w:rsidP="008D4521">
      <w:pPr>
        <w:pStyle w:val="PL"/>
      </w:pPr>
      <w:r>
        <w:t xml:space="preserve">          type: array</w:t>
      </w:r>
    </w:p>
    <w:p w14:paraId="0AC312E2" w14:textId="77777777" w:rsidR="008D4521" w:rsidRDefault="008D4521" w:rsidP="008D4521">
      <w:pPr>
        <w:pStyle w:val="PL"/>
      </w:pPr>
      <w:r>
        <w:t xml:space="preserve">          items:</w:t>
      </w:r>
    </w:p>
    <w:p w14:paraId="78B8107C" w14:textId="77777777" w:rsidR="008D4521" w:rsidRDefault="008D4521" w:rsidP="008D4521">
      <w:pPr>
        <w:pStyle w:val="PL"/>
      </w:pPr>
      <w:r>
        <w:t xml:space="preserve">            $ref: 'TS29571_CommonData.yaml#/components/schemas/Snssai'</w:t>
      </w:r>
    </w:p>
    <w:p w14:paraId="485D6194" w14:textId="77777777" w:rsidR="008D4521" w:rsidRDefault="008D4521" w:rsidP="008D4521">
      <w:pPr>
        <w:pStyle w:val="PL"/>
      </w:pPr>
      <w:r>
        <w:t xml:space="preserve">          minItems: 1</w:t>
      </w:r>
    </w:p>
    <w:p w14:paraId="41754069" w14:textId="77777777" w:rsidR="008D4521" w:rsidRDefault="008D4521" w:rsidP="008D4521">
      <w:pPr>
        <w:pStyle w:val="PL"/>
      </w:pPr>
      <w:r>
        <w:t xml:space="preserve">          description: Identification(s) of network slice to which the subscription applies. It corresponds to snssais in the data model definition of 3GPP TS 29.520. </w:t>
      </w:r>
    </w:p>
    <w:p w14:paraId="4A34C739" w14:textId="77777777" w:rsidR="008D4521" w:rsidRDefault="008D4521" w:rsidP="008D4521">
      <w:pPr>
        <w:pStyle w:val="PL"/>
      </w:pPr>
      <w:r>
        <w:t xml:space="preserve">        tgtUe:</w:t>
      </w:r>
    </w:p>
    <w:p w14:paraId="65CBAFB2" w14:textId="77777777" w:rsidR="008D4521" w:rsidRDefault="008D4521" w:rsidP="008D4521">
      <w:pPr>
        <w:pStyle w:val="PL"/>
      </w:pPr>
      <w:r>
        <w:t xml:space="preserve">          $ref: '#/components/schemas/TargetUeInformation'</w:t>
      </w:r>
    </w:p>
    <w:p w14:paraId="52201F46" w14:textId="77777777" w:rsidR="008D4521" w:rsidRDefault="008D4521" w:rsidP="008D4521">
      <w:pPr>
        <w:pStyle w:val="PL"/>
      </w:pPr>
      <w:r>
        <w:lastRenderedPageBreak/>
        <w:t xml:space="preserve">        congThresholds:</w:t>
      </w:r>
    </w:p>
    <w:p w14:paraId="355C9194" w14:textId="77777777" w:rsidR="008D4521" w:rsidRDefault="008D4521" w:rsidP="008D4521">
      <w:pPr>
        <w:pStyle w:val="PL"/>
      </w:pPr>
      <w:r>
        <w:t xml:space="preserve">          type: array</w:t>
      </w:r>
    </w:p>
    <w:p w14:paraId="3B49A9BE" w14:textId="77777777" w:rsidR="008D4521" w:rsidRDefault="008D4521" w:rsidP="008D4521">
      <w:pPr>
        <w:pStyle w:val="PL"/>
      </w:pPr>
      <w:r>
        <w:t xml:space="preserve">          items:</w:t>
      </w:r>
    </w:p>
    <w:p w14:paraId="1401A2BC" w14:textId="77777777" w:rsidR="008D4521" w:rsidRDefault="008D4521" w:rsidP="008D4521">
      <w:pPr>
        <w:pStyle w:val="PL"/>
      </w:pPr>
      <w:r>
        <w:t xml:space="preserve">            $ref: '#/components/schemas/ThresholdLevel'</w:t>
      </w:r>
    </w:p>
    <w:p w14:paraId="1DCCCF6E" w14:textId="77777777" w:rsidR="008D4521" w:rsidRDefault="008D4521" w:rsidP="008D4521">
      <w:pPr>
        <w:pStyle w:val="PL"/>
      </w:pPr>
      <w:r>
        <w:t xml:space="preserve">          minItems: 1</w:t>
      </w:r>
    </w:p>
    <w:p w14:paraId="553E6D3A" w14:textId="77777777" w:rsidR="008D4521" w:rsidRDefault="008D4521" w:rsidP="008D4521">
      <w:pPr>
        <w:pStyle w:val="PL"/>
      </w:pPr>
      <w:r>
        <w:t xml:space="preserve">        nwPerfRequs:</w:t>
      </w:r>
    </w:p>
    <w:p w14:paraId="56F121BC" w14:textId="77777777" w:rsidR="008D4521" w:rsidRDefault="008D4521" w:rsidP="008D4521">
      <w:pPr>
        <w:pStyle w:val="PL"/>
      </w:pPr>
      <w:r>
        <w:t xml:space="preserve">          type: array</w:t>
      </w:r>
    </w:p>
    <w:p w14:paraId="7BA81710" w14:textId="77777777" w:rsidR="008D4521" w:rsidRDefault="008D4521" w:rsidP="008D4521">
      <w:pPr>
        <w:pStyle w:val="PL"/>
      </w:pPr>
      <w:r>
        <w:t xml:space="preserve">          items:</w:t>
      </w:r>
    </w:p>
    <w:p w14:paraId="7A89C4FC" w14:textId="77777777" w:rsidR="008D4521" w:rsidRDefault="008D4521" w:rsidP="008D4521">
      <w:pPr>
        <w:pStyle w:val="PL"/>
      </w:pPr>
      <w:r>
        <w:t xml:space="preserve">            $ref: '#/components/schemas/NetworkPerfRequirement'</w:t>
      </w:r>
    </w:p>
    <w:p w14:paraId="1256E146" w14:textId="77777777" w:rsidR="008D4521" w:rsidRDefault="008D4521" w:rsidP="008D4521">
      <w:pPr>
        <w:pStyle w:val="PL"/>
      </w:pPr>
      <w:r>
        <w:t xml:space="preserve">          minItems: 1</w:t>
      </w:r>
    </w:p>
    <w:p w14:paraId="2A0CF94C" w14:textId="77777777" w:rsidR="008D4521" w:rsidRDefault="008D4521" w:rsidP="008D4521">
      <w:pPr>
        <w:pStyle w:val="PL"/>
      </w:pPr>
      <w:r>
        <w:t xml:space="preserve">        bwRequs:</w:t>
      </w:r>
    </w:p>
    <w:p w14:paraId="4EC49B4C" w14:textId="77777777" w:rsidR="008D4521" w:rsidRDefault="008D4521" w:rsidP="008D4521">
      <w:pPr>
        <w:pStyle w:val="PL"/>
      </w:pPr>
      <w:r>
        <w:t xml:space="preserve">          type: array</w:t>
      </w:r>
    </w:p>
    <w:p w14:paraId="67867F69" w14:textId="77777777" w:rsidR="008D4521" w:rsidRDefault="008D4521" w:rsidP="008D4521">
      <w:pPr>
        <w:pStyle w:val="PL"/>
      </w:pPr>
      <w:r>
        <w:t xml:space="preserve">          items:</w:t>
      </w:r>
    </w:p>
    <w:p w14:paraId="2DD2BFF4" w14:textId="77777777" w:rsidR="008D4521" w:rsidRDefault="008D4521" w:rsidP="008D4521">
      <w:pPr>
        <w:pStyle w:val="PL"/>
      </w:pPr>
      <w:r>
        <w:t xml:space="preserve">            $ref: '#/components/schemas/BwRequirement'</w:t>
      </w:r>
    </w:p>
    <w:p w14:paraId="091AC132" w14:textId="77777777" w:rsidR="008D4521" w:rsidRDefault="008D4521" w:rsidP="008D4521">
      <w:pPr>
        <w:pStyle w:val="PL"/>
      </w:pPr>
      <w:r>
        <w:t xml:space="preserve">          minItems: 1</w:t>
      </w:r>
    </w:p>
    <w:p w14:paraId="62724E90" w14:textId="77777777" w:rsidR="008D4521" w:rsidRDefault="008D4521" w:rsidP="008D4521">
      <w:pPr>
        <w:pStyle w:val="PL"/>
      </w:pPr>
      <w:r>
        <w:t xml:space="preserve">        excepRequs:</w:t>
      </w:r>
    </w:p>
    <w:p w14:paraId="563CDB61" w14:textId="77777777" w:rsidR="008D4521" w:rsidRDefault="008D4521" w:rsidP="008D4521">
      <w:pPr>
        <w:pStyle w:val="PL"/>
      </w:pPr>
      <w:r>
        <w:t xml:space="preserve">          type: array</w:t>
      </w:r>
    </w:p>
    <w:p w14:paraId="77B8F5BF" w14:textId="77777777" w:rsidR="008D4521" w:rsidRDefault="008D4521" w:rsidP="008D4521">
      <w:pPr>
        <w:pStyle w:val="PL"/>
      </w:pPr>
      <w:r>
        <w:t xml:space="preserve">          items:</w:t>
      </w:r>
    </w:p>
    <w:p w14:paraId="0DB8949B" w14:textId="77777777" w:rsidR="008D4521" w:rsidRDefault="008D4521" w:rsidP="008D4521">
      <w:pPr>
        <w:pStyle w:val="PL"/>
      </w:pPr>
      <w:r>
        <w:t xml:space="preserve">            $ref: '#/components/schemas/Exception'</w:t>
      </w:r>
    </w:p>
    <w:p w14:paraId="7D29A74A" w14:textId="77777777" w:rsidR="008D4521" w:rsidRDefault="008D4521" w:rsidP="008D4521">
      <w:pPr>
        <w:pStyle w:val="PL"/>
      </w:pPr>
      <w:r>
        <w:t xml:space="preserve">          minItems: 1</w:t>
      </w:r>
    </w:p>
    <w:p w14:paraId="4203CFCC" w14:textId="77777777" w:rsidR="008D4521" w:rsidRDefault="008D4521" w:rsidP="008D4521">
      <w:pPr>
        <w:pStyle w:val="PL"/>
      </w:pPr>
      <w:r>
        <w:t xml:space="preserve">        exptAnaType:</w:t>
      </w:r>
    </w:p>
    <w:p w14:paraId="2747A026" w14:textId="77777777" w:rsidR="008D4521" w:rsidRDefault="008D4521" w:rsidP="008D4521">
      <w:pPr>
        <w:pStyle w:val="PL"/>
      </w:pPr>
      <w:r>
        <w:t xml:space="preserve">          $ref: '#/components/schemas/ExpectedAnalyticsType'</w:t>
      </w:r>
    </w:p>
    <w:p w14:paraId="01D79FE2" w14:textId="77777777" w:rsidR="008D4521" w:rsidRDefault="008D4521" w:rsidP="008D4521">
      <w:pPr>
        <w:pStyle w:val="PL"/>
      </w:pPr>
      <w:r>
        <w:t xml:space="preserve">        exptUeBehav:</w:t>
      </w:r>
    </w:p>
    <w:p w14:paraId="481D5EEB" w14:textId="77777777" w:rsidR="008D4521" w:rsidRDefault="008D4521" w:rsidP="008D4521">
      <w:pPr>
        <w:pStyle w:val="PL"/>
      </w:pPr>
      <w:r>
        <w:t xml:space="preserve">          $ref: 'TS29503_Nudm_SDM.yaml#/components/schemas/ExpectedUeBehaviourData'</w:t>
      </w:r>
    </w:p>
    <w:p w14:paraId="29CF3198" w14:textId="77777777" w:rsidR="008D4521" w:rsidRDefault="008D4521" w:rsidP="008D4521">
      <w:pPr>
        <w:pStyle w:val="PL"/>
        <w:rPr>
          <w:lang w:eastAsia="zh-CN"/>
        </w:rPr>
      </w:pPr>
      <w:r>
        <w:rPr>
          <w:rFonts w:hint="eastAsia"/>
          <w:lang w:eastAsia="zh-CN"/>
        </w:rPr>
        <w:t xml:space="preserve"> </w:t>
      </w:r>
      <w:r>
        <w:rPr>
          <w:lang w:eastAsia="zh-CN"/>
        </w:rPr>
        <w:t xml:space="preserve">       ratTypes:</w:t>
      </w:r>
    </w:p>
    <w:p w14:paraId="0CAE64FF" w14:textId="77777777" w:rsidR="008D4521" w:rsidRDefault="008D4521" w:rsidP="008D4521">
      <w:pPr>
        <w:pStyle w:val="PL"/>
      </w:pPr>
      <w:r>
        <w:t xml:space="preserve">          type: array</w:t>
      </w:r>
    </w:p>
    <w:p w14:paraId="196536C6" w14:textId="77777777" w:rsidR="008D4521" w:rsidRDefault="008D4521" w:rsidP="008D4521">
      <w:pPr>
        <w:pStyle w:val="PL"/>
        <w:rPr>
          <w:lang w:eastAsia="zh-CN"/>
        </w:rPr>
      </w:pPr>
      <w:r>
        <w:rPr>
          <w:rFonts w:hint="eastAsia"/>
          <w:lang w:eastAsia="zh-CN"/>
        </w:rPr>
        <w:t xml:space="preserve"> </w:t>
      </w:r>
      <w:r>
        <w:rPr>
          <w:lang w:eastAsia="zh-CN"/>
        </w:rPr>
        <w:t xml:space="preserve">         items:</w:t>
      </w:r>
    </w:p>
    <w:p w14:paraId="5AF2FCE1" w14:textId="77777777" w:rsidR="008D4521" w:rsidRDefault="008D4521" w:rsidP="008D4521">
      <w:pPr>
        <w:pStyle w:val="PL"/>
      </w:pPr>
      <w:r>
        <w:t xml:space="preserve">            $ref: 'TS29571_CommonData.yaml#/components/schemas/RatType'</w:t>
      </w:r>
    </w:p>
    <w:p w14:paraId="36DC315C" w14:textId="77777777" w:rsidR="008D4521" w:rsidRDefault="008D4521" w:rsidP="008D4521">
      <w:pPr>
        <w:pStyle w:val="PL"/>
      </w:pPr>
      <w:r>
        <w:t xml:space="preserve">          minItems: 1</w:t>
      </w:r>
    </w:p>
    <w:p w14:paraId="385E664C" w14:textId="77777777" w:rsidR="008D4521" w:rsidRDefault="008D4521" w:rsidP="008D4521">
      <w:pPr>
        <w:pStyle w:val="PL"/>
        <w:rPr>
          <w:lang w:eastAsia="zh-CN"/>
        </w:rPr>
      </w:pPr>
      <w:r>
        <w:rPr>
          <w:rFonts w:hint="eastAsia"/>
          <w:lang w:eastAsia="zh-CN"/>
        </w:rPr>
        <w:t xml:space="preserve"> </w:t>
      </w:r>
      <w:r>
        <w:rPr>
          <w:lang w:eastAsia="zh-CN"/>
        </w:rPr>
        <w:t xml:space="preserve">       freqs:</w:t>
      </w:r>
    </w:p>
    <w:p w14:paraId="18873D37" w14:textId="77777777" w:rsidR="008D4521" w:rsidRDefault="008D4521" w:rsidP="008D4521">
      <w:pPr>
        <w:pStyle w:val="PL"/>
      </w:pPr>
      <w:r>
        <w:t xml:space="preserve">          type: array</w:t>
      </w:r>
    </w:p>
    <w:p w14:paraId="17442506" w14:textId="77777777" w:rsidR="008D4521" w:rsidRDefault="008D4521" w:rsidP="008D4521">
      <w:pPr>
        <w:pStyle w:val="PL"/>
        <w:rPr>
          <w:lang w:eastAsia="zh-CN"/>
        </w:rPr>
      </w:pPr>
      <w:r>
        <w:rPr>
          <w:rFonts w:hint="eastAsia"/>
          <w:lang w:eastAsia="zh-CN"/>
        </w:rPr>
        <w:t xml:space="preserve"> </w:t>
      </w:r>
      <w:r>
        <w:rPr>
          <w:lang w:eastAsia="zh-CN"/>
        </w:rPr>
        <w:t xml:space="preserve">         items:</w:t>
      </w:r>
    </w:p>
    <w:p w14:paraId="2C4D19F1" w14:textId="77777777" w:rsidR="008D4521" w:rsidRDefault="008D4521" w:rsidP="008D4521">
      <w:pPr>
        <w:pStyle w:val="PL"/>
      </w:pPr>
      <w:r>
        <w:t xml:space="preserve">            $ref: 'TS29571_CommonData.yaml#/components/schemas/ArfcnValueNR'</w:t>
      </w:r>
    </w:p>
    <w:p w14:paraId="24E90653" w14:textId="77777777" w:rsidR="008D4521" w:rsidRPr="00EE7BAB" w:rsidRDefault="008D4521" w:rsidP="008D4521">
      <w:pPr>
        <w:pStyle w:val="PL"/>
      </w:pPr>
      <w:r>
        <w:t xml:space="preserve">          minItems: 1</w:t>
      </w:r>
    </w:p>
    <w:p w14:paraId="1AA4547A" w14:textId="77777777" w:rsidR="008D4521" w:rsidRDefault="008D4521" w:rsidP="008D4521">
      <w:pPr>
        <w:pStyle w:val="PL"/>
      </w:pPr>
      <w:r>
        <w:t xml:space="preserve">        listOfAnaSubsets:</w:t>
      </w:r>
    </w:p>
    <w:p w14:paraId="2D499A3F" w14:textId="77777777" w:rsidR="008D4521" w:rsidRDefault="008D4521" w:rsidP="008D4521">
      <w:pPr>
        <w:pStyle w:val="PL"/>
      </w:pPr>
      <w:r>
        <w:t xml:space="preserve">          type: array</w:t>
      </w:r>
    </w:p>
    <w:p w14:paraId="7BAF3920" w14:textId="77777777" w:rsidR="008D4521" w:rsidRDefault="008D4521" w:rsidP="008D4521">
      <w:pPr>
        <w:pStyle w:val="PL"/>
      </w:pPr>
      <w:r>
        <w:t xml:space="preserve">          items:</w:t>
      </w:r>
    </w:p>
    <w:p w14:paraId="0C2F8374" w14:textId="77777777" w:rsidR="008D4521" w:rsidRDefault="008D4521" w:rsidP="008D4521">
      <w:pPr>
        <w:pStyle w:val="PL"/>
      </w:pPr>
      <w:r>
        <w:t xml:space="preserve">            $ref: '#/components/schemas/</w:t>
      </w:r>
      <w:r>
        <w:rPr>
          <w:lang w:eastAsia="zh-CN"/>
        </w:rPr>
        <w:t>AnalyticsSubset</w:t>
      </w:r>
      <w:r>
        <w:t>'</w:t>
      </w:r>
    </w:p>
    <w:p w14:paraId="15D2B250" w14:textId="77777777" w:rsidR="008D4521" w:rsidRDefault="008D4521" w:rsidP="008D4521">
      <w:pPr>
        <w:pStyle w:val="PL"/>
      </w:pPr>
      <w:r>
        <w:t xml:space="preserve">          minItems: 1</w:t>
      </w:r>
    </w:p>
    <w:p w14:paraId="4F0F713E" w14:textId="77777777" w:rsidR="008D4521" w:rsidRDefault="008D4521" w:rsidP="008D4521">
      <w:pPr>
        <w:pStyle w:val="PL"/>
      </w:pPr>
      <w:r>
        <w:t xml:space="preserve">        </w:t>
      </w:r>
      <w:bookmarkStart w:id="56" w:name="_Hlk90127499"/>
      <w:r>
        <w:t>disperReqs:</w:t>
      </w:r>
    </w:p>
    <w:p w14:paraId="1E782A9F" w14:textId="77777777" w:rsidR="008D4521" w:rsidRDefault="008D4521" w:rsidP="008D4521">
      <w:pPr>
        <w:pStyle w:val="PL"/>
      </w:pPr>
      <w:r>
        <w:t xml:space="preserve">          type: array</w:t>
      </w:r>
    </w:p>
    <w:p w14:paraId="0307DA1A" w14:textId="77777777" w:rsidR="008D4521" w:rsidRDefault="008D4521" w:rsidP="008D4521">
      <w:pPr>
        <w:pStyle w:val="PL"/>
      </w:pPr>
      <w:r>
        <w:t xml:space="preserve">          items:</w:t>
      </w:r>
    </w:p>
    <w:p w14:paraId="5F46BDBB" w14:textId="77777777" w:rsidR="008D4521" w:rsidRDefault="008D4521" w:rsidP="008D4521">
      <w:pPr>
        <w:pStyle w:val="PL"/>
      </w:pPr>
      <w:r>
        <w:t xml:space="preserve">            $ref: '#/components/schemas/DispersionRequirement'</w:t>
      </w:r>
    </w:p>
    <w:p w14:paraId="37E9A82C" w14:textId="77777777" w:rsidR="008D4521" w:rsidRDefault="008D4521" w:rsidP="008D4521">
      <w:pPr>
        <w:pStyle w:val="PL"/>
      </w:pPr>
      <w:r>
        <w:t xml:space="preserve">          minItems: 1</w:t>
      </w:r>
    </w:p>
    <w:bookmarkEnd w:id="56"/>
    <w:p w14:paraId="19E5666B" w14:textId="77777777" w:rsidR="008D4521" w:rsidRDefault="008D4521" w:rsidP="008D4521">
      <w:pPr>
        <w:pStyle w:val="PL"/>
      </w:pPr>
      <w:r>
        <w:t xml:space="preserve">        redTransReqs:</w:t>
      </w:r>
    </w:p>
    <w:p w14:paraId="1096E6D3" w14:textId="77777777" w:rsidR="008D4521" w:rsidRDefault="008D4521" w:rsidP="008D4521">
      <w:pPr>
        <w:pStyle w:val="PL"/>
      </w:pPr>
      <w:r>
        <w:t xml:space="preserve">          type: array</w:t>
      </w:r>
    </w:p>
    <w:p w14:paraId="0821D8DD" w14:textId="77777777" w:rsidR="008D4521" w:rsidRDefault="008D4521" w:rsidP="008D4521">
      <w:pPr>
        <w:pStyle w:val="PL"/>
      </w:pPr>
      <w:r>
        <w:t xml:space="preserve">          items:</w:t>
      </w:r>
    </w:p>
    <w:p w14:paraId="15895035" w14:textId="77777777" w:rsidR="008D4521" w:rsidRDefault="008D4521" w:rsidP="008D4521">
      <w:pPr>
        <w:pStyle w:val="PL"/>
      </w:pPr>
      <w:r>
        <w:t xml:space="preserve">            $ref: '#/components/schemas/RedundantTransmissionExpReq'</w:t>
      </w:r>
    </w:p>
    <w:p w14:paraId="4FD6C464" w14:textId="77777777" w:rsidR="008D4521" w:rsidRDefault="008D4521" w:rsidP="008D4521">
      <w:pPr>
        <w:pStyle w:val="PL"/>
      </w:pPr>
      <w:r>
        <w:t xml:space="preserve">          minItems: 1</w:t>
      </w:r>
    </w:p>
    <w:p w14:paraId="7D390093" w14:textId="77777777" w:rsidR="008D4521" w:rsidRDefault="008D4521" w:rsidP="008D4521">
      <w:pPr>
        <w:pStyle w:val="PL"/>
      </w:pPr>
      <w:r>
        <w:t xml:space="preserve">        wlanReqs:</w:t>
      </w:r>
    </w:p>
    <w:p w14:paraId="0ED7F5DA" w14:textId="77777777" w:rsidR="008D4521" w:rsidRDefault="008D4521" w:rsidP="008D4521">
      <w:pPr>
        <w:pStyle w:val="PL"/>
      </w:pPr>
      <w:r>
        <w:t xml:space="preserve">          type: array</w:t>
      </w:r>
    </w:p>
    <w:p w14:paraId="0DFF55C9" w14:textId="77777777" w:rsidR="008D4521" w:rsidRDefault="008D4521" w:rsidP="008D4521">
      <w:pPr>
        <w:pStyle w:val="PL"/>
      </w:pPr>
      <w:r>
        <w:t xml:space="preserve">          items:</w:t>
      </w:r>
    </w:p>
    <w:p w14:paraId="178AAC3B" w14:textId="77777777" w:rsidR="008D4521" w:rsidRDefault="008D4521" w:rsidP="008D4521">
      <w:pPr>
        <w:pStyle w:val="PL"/>
      </w:pPr>
      <w:r>
        <w:t xml:space="preserve">            $ref: '#/components/schemas/WlanPerformanceReq'</w:t>
      </w:r>
    </w:p>
    <w:p w14:paraId="3DFE0D5B" w14:textId="77777777" w:rsidR="008D4521" w:rsidRDefault="008D4521" w:rsidP="008D4521">
      <w:pPr>
        <w:pStyle w:val="PL"/>
      </w:pPr>
      <w:r>
        <w:t xml:space="preserve">          minItems: 1</w:t>
      </w:r>
    </w:p>
    <w:p w14:paraId="56531F31" w14:textId="77777777" w:rsidR="008D4521" w:rsidRDefault="008D4521" w:rsidP="008D4521">
      <w:pPr>
        <w:pStyle w:val="PL"/>
      </w:pPr>
      <w:r>
        <w:t xml:space="preserve">        upfId:</w:t>
      </w:r>
    </w:p>
    <w:p w14:paraId="4DE09169" w14:textId="77777777" w:rsidR="008D4521" w:rsidRPr="00F11966" w:rsidRDefault="008D4521" w:rsidP="008D4521">
      <w:pPr>
        <w:pStyle w:val="PL"/>
        <w:rPr>
          <w:lang w:val="en-US"/>
        </w:rPr>
      </w:pPr>
      <w:r w:rsidRPr="00F11966">
        <w:rPr>
          <w:lang w:val="en-US"/>
        </w:rPr>
        <w:t xml:space="preserve">          type: string</w:t>
      </w:r>
    </w:p>
    <w:p w14:paraId="3B375797" w14:textId="77777777" w:rsidR="008D4521" w:rsidRDefault="008D4521" w:rsidP="008D4521">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p>
    <w:p w14:paraId="55280BA7" w14:textId="77777777" w:rsidR="008D4521" w:rsidRDefault="008D4521" w:rsidP="008D4521">
      <w:pPr>
        <w:pStyle w:val="PL"/>
      </w:pPr>
      <w:r>
        <w:t xml:space="preserve">        </w:t>
      </w:r>
      <w:r>
        <w:rPr>
          <w:lang w:eastAsia="zh-CN"/>
        </w:rPr>
        <w:t>appServerAddrs</w:t>
      </w:r>
      <w:r>
        <w:t>:</w:t>
      </w:r>
    </w:p>
    <w:p w14:paraId="7C53F0AA" w14:textId="77777777" w:rsidR="008D4521" w:rsidRDefault="008D4521" w:rsidP="008D4521">
      <w:pPr>
        <w:pStyle w:val="PL"/>
      </w:pPr>
      <w:r>
        <w:t xml:space="preserve">          type: array</w:t>
      </w:r>
    </w:p>
    <w:p w14:paraId="3B449249" w14:textId="77777777" w:rsidR="008D4521" w:rsidRDefault="008D4521" w:rsidP="008D4521">
      <w:pPr>
        <w:pStyle w:val="PL"/>
      </w:pPr>
      <w:r>
        <w:t xml:space="preserve">          items:</w:t>
      </w:r>
    </w:p>
    <w:p w14:paraId="50ACBCFB" w14:textId="77777777" w:rsidR="008D4521" w:rsidRDefault="008D4521" w:rsidP="008D4521">
      <w:pPr>
        <w:pStyle w:val="PL"/>
      </w:pPr>
      <w:r>
        <w:t xml:space="preserve">            $ref: '</w:t>
      </w:r>
      <w:r w:rsidRPr="008D1D0E">
        <w:t>TS29517_Naf_EventExposure.yaml</w:t>
      </w:r>
      <w:r>
        <w:t>#/components/schemas/</w:t>
      </w:r>
      <w:r>
        <w:rPr>
          <w:lang w:eastAsia="zh-CN"/>
        </w:rPr>
        <w:t>AddrFqdn</w:t>
      </w:r>
      <w:r>
        <w:t>'</w:t>
      </w:r>
    </w:p>
    <w:p w14:paraId="0DDAC772" w14:textId="77777777" w:rsidR="008D4521" w:rsidRDefault="008D4521" w:rsidP="008D4521">
      <w:pPr>
        <w:pStyle w:val="PL"/>
      </w:pPr>
      <w:r>
        <w:t xml:space="preserve">          minItems: 1</w:t>
      </w:r>
    </w:p>
    <w:p w14:paraId="1D222739" w14:textId="77777777" w:rsidR="008D4521" w:rsidRDefault="008D4521" w:rsidP="008D4521">
      <w:pPr>
        <w:pStyle w:val="PL"/>
      </w:pPr>
      <w:r>
        <w:t xml:space="preserve">        </w:t>
      </w:r>
      <w:r>
        <w:rPr>
          <w:lang w:eastAsia="zh-CN"/>
        </w:rPr>
        <w:t>dnPerfReqs</w:t>
      </w:r>
      <w:r>
        <w:t>:</w:t>
      </w:r>
    </w:p>
    <w:p w14:paraId="42478222" w14:textId="77777777" w:rsidR="008D4521" w:rsidRDefault="008D4521" w:rsidP="008D4521">
      <w:pPr>
        <w:pStyle w:val="PL"/>
      </w:pPr>
      <w:r>
        <w:t xml:space="preserve">          type: array</w:t>
      </w:r>
    </w:p>
    <w:p w14:paraId="4C5836AE" w14:textId="77777777" w:rsidR="008D4521" w:rsidRDefault="008D4521" w:rsidP="008D4521">
      <w:pPr>
        <w:pStyle w:val="PL"/>
      </w:pPr>
      <w:r>
        <w:t xml:space="preserve">          items:</w:t>
      </w:r>
    </w:p>
    <w:p w14:paraId="6F36935D" w14:textId="77777777" w:rsidR="008D4521" w:rsidRDefault="008D4521" w:rsidP="008D4521">
      <w:pPr>
        <w:pStyle w:val="PL"/>
      </w:pPr>
      <w:r>
        <w:t xml:space="preserve">            $ref: '#/components/schemas/</w:t>
      </w:r>
      <w:r>
        <w:rPr>
          <w:rFonts w:eastAsia="DengXian"/>
        </w:rPr>
        <w:t>DnPerformanceReq</w:t>
      </w:r>
      <w:r>
        <w:t>'</w:t>
      </w:r>
    </w:p>
    <w:p w14:paraId="1BC0550B" w14:textId="77777777" w:rsidR="008D4521" w:rsidRDefault="008D4521" w:rsidP="008D4521">
      <w:pPr>
        <w:pStyle w:val="PL"/>
      </w:pPr>
      <w:r>
        <w:t xml:space="preserve">          minItems: 1</w:t>
      </w:r>
    </w:p>
    <w:p w14:paraId="3C8B3D05" w14:textId="77777777" w:rsidR="008D4521" w:rsidRDefault="008D4521" w:rsidP="008D4521">
      <w:pPr>
        <w:pStyle w:val="PL"/>
      </w:pPr>
      <w:r>
        <w:t xml:space="preserve">      required:</w:t>
      </w:r>
    </w:p>
    <w:p w14:paraId="44B0C13B" w14:textId="77777777" w:rsidR="008D4521" w:rsidRDefault="008D4521" w:rsidP="008D4521">
      <w:pPr>
        <w:pStyle w:val="PL"/>
      </w:pPr>
      <w:r>
        <w:t xml:space="preserve">        - event</w:t>
      </w:r>
    </w:p>
    <w:p w14:paraId="4BF1DB29" w14:textId="77777777" w:rsidR="008D4521" w:rsidRDefault="008D4521" w:rsidP="008D4521">
      <w:pPr>
        <w:pStyle w:val="PL"/>
      </w:pPr>
      <w:r>
        <w:t xml:space="preserve">    NnwdafEventsSubscriptionNotification:</w:t>
      </w:r>
    </w:p>
    <w:p w14:paraId="18718EDC" w14:textId="77777777" w:rsidR="008D4521" w:rsidRDefault="008D4521" w:rsidP="008D4521">
      <w:pPr>
        <w:pStyle w:val="PL"/>
      </w:pPr>
      <w:r>
        <w:t xml:space="preserve">      description: Represents an Individual NWDAF Event Subscription Notification resource.</w:t>
      </w:r>
    </w:p>
    <w:p w14:paraId="57825507" w14:textId="77777777" w:rsidR="008D4521" w:rsidRDefault="008D4521" w:rsidP="008D4521">
      <w:pPr>
        <w:pStyle w:val="PL"/>
      </w:pPr>
      <w:r>
        <w:t xml:space="preserve">      type: object</w:t>
      </w:r>
    </w:p>
    <w:p w14:paraId="3E04D5D8" w14:textId="77777777" w:rsidR="008D4521" w:rsidRDefault="008D4521" w:rsidP="008D4521">
      <w:pPr>
        <w:pStyle w:val="PL"/>
      </w:pPr>
      <w:r>
        <w:t xml:space="preserve">      properties:</w:t>
      </w:r>
    </w:p>
    <w:p w14:paraId="5A8C9350" w14:textId="77777777" w:rsidR="008D4521" w:rsidRDefault="008D4521" w:rsidP="008D4521">
      <w:pPr>
        <w:pStyle w:val="PL"/>
      </w:pPr>
      <w:r>
        <w:t xml:space="preserve">        eventNotifications:</w:t>
      </w:r>
    </w:p>
    <w:p w14:paraId="5DFC47B7" w14:textId="77777777" w:rsidR="008D4521" w:rsidRDefault="008D4521" w:rsidP="008D4521">
      <w:pPr>
        <w:pStyle w:val="PL"/>
      </w:pPr>
      <w:r>
        <w:t xml:space="preserve">          type: array</w:t>
      </w:r>
    </w:p>
    <w:p w14:paraId="325827A6" w14:textId="77777777" w:rsidR="008D4521" w:rsidRDefault="008D4521" w:rsidP="008D4521">
      <w:pPr>
        <w:pStyle w:val="PL"/>
      </w:pPr>
      <w:r>
        <w:t xml:space="preserve">          items:</w:t>
      </w:r>
    </w:p>
    <w:p w14:paraId="7AF5E1EB" w14:textId="77777777" w:rsidR="008D4521" w:rsidRDefault="008D4521" w:rsidP="008D4521">
      <w:pPr>
        <w:pStyle w:val="PL"/>
      </w:pPr>
      <w:r>
        <w:t xml:space="preserve">            $ref: '#/components/schemas/EventNotification'</w:t>
      </w:r>
    </w:p>
    <w:p w14:paraId="45E8F3AD" w14:textId="77777777" w:rsidR="008D4521" w:rsidRDefault="008D4521" w:rsidP="008D4521">
      <w:pPr>
        <w:pStyle w:val="PL"/>
      </w:pPr>
      <w:r>
        <w:t xml:space="preserve">          minItems: 1</w:t>
      </w:r>
    </w:p>
    <w:p w14:paraId="14D8FEB4" w14:textId="77777777" w:rsidR="008D4521" w:rsidRDefault="008D4521" w:rsidP="008D4521">
      <w:pPr>
        <w:pStyle w:val="PL"/>
      </w:pPr>
      <w:r>
        <w:lastRenderedPageBreak/>
        <w:t xml:space="preserve">          description: Notifications about Individual Events</w:t>
      </w:r>
    </w:p>
    <w:p w14:paraId="63B00479" w14:textId="77777777" w:rsidR="008D4521" w:rsidRDefault="008D4521" w:rsidP="008D4521">
      <w:pPr>
        <w:pStyle w:val="PL"/>
      </w:pPr>
      <w:r>
        <w:t xml:space="preserve">        subscriptionId:</w:t>
      </w:r>
    </w:p>
    <w:p w14:paraId="72A881ED" w14:textId="77777777" w:rsidR="008D4521" w:rsidRDefault="008D4521" w:rsidP="008D4521">
      <w:pPr>
        <w:pStyle w:val="PL"/>
      </w:pPr>
      <w:r>
        <w:t xml:space="preserve">          type: string</w:t>
      </w:r>
    </w:p>
    <w:p w14:paraId="458D577C" w14:textId="77777777" w:rsidR="008D4521" w:rsidRDefault="008D4521" w:rsidP="008D4521">
      <w:pPr>
        <w:pStyle w:val="PL"/>
      </w:pPr>
      <w:r>
        <w:t xml:space="preserve">          description: String identifying a subscription to the Nnwdaf_EventsSubscription Service</w:t>
      </w:r>
    </w:p>
    <w:p w14:paraId="5A620996" w14:textId="77777777" w:rsidR="008D4521" w:rsidRDefault="008D4521" w:rsidP="008D4521">
      <w:pPr>
        <w:pStyle w:val="PL"/>
      </w:pPr>
      <w:r>
        <w:t xml:space="preserve">      required:</w:t>
      </w:r>
    </w:p>
    <w:p w14:paraId="7E169BA7" w14:textId="77777777" w:rsidR="008D4521" w:rsidRDefault="008D4521" w:rsidP="008D4521">
      <w:pPr>
        <w:pStyle w:val="PL"/>
      </w:pPr>
      <w:r>
        <w:t xml:space="preserve">        - eventNotifications</w:t>
      </w:r>
    </w:p>
    <w:p w14:paraId="445E3F8B" w14:textId="77777777" w:rsidR="008D4521" w:rsidRDefault="008D4521" w:rsidP="008D4521">
      <w:pPr>
        <w:pStyle w:val="PL"/>
      </w:pPr>
      <w:r>
        <w:t xml:space="preserve">        - subscriptionId</w:t>
      </w:r>
    </w:p>
    <w:p w14:paraId="6EB8844C" w14:textId="77777777" w:rsidR="008D4521" w:rsidRDefault="008D4521" w:rsidP="008D4521">
      <w:pPr>
        <w:pStyle w:val="PL"/>
      </w:pPr>
      <w:r>
        <w:t xml:space="preserve">    EventNotification:</w:t>
      </w:r>
    </w:p>
    <w:p w14:paraId="37B8386B" w14:textId="77777777" w:rsidR="008D4521" w:rsidRDefault="008D4521" w:rsidP="008D4521">
      <w:pPr>
        <w:pStyle w:val="PL"/>
      </w:pPr>
      <w:r>
        <w:t xml:space="preserve">      description: Represents a notification on events that occurred.</w:t>
      </w:r>
    </w:p>
    <w:p w14:paraId="31592E6C" w14:textId="77777777" w:rsidR="008D4521" w:rsidRDefault="008D4521" w:rsidP="008D4521">
      <w:pPr>
        <w:pStyle w:val="PL"/>
      </w:pPr>
      <w:r>
        <w:t xml:space="preserve">      type: object</w:t>
      </w:r>
    </w:p>
    <w:p w14:paraId="4556BF00" w14:textId="77777777" w:rsidR="008D4521" w:rsidRDefault="008D4521" w:rsidP="008D4521">
      <w:pPr>
        <w:pStyle w:val="PL"/>
      </w:pPr>
      <w:r>
        <w:t xml:space="preserve">      properties:</w:t>
      </w:r>
    </w:p>
    <w:p w14:paraId="2BEA2DB4" w14:textId="77777777" w:rsidR="008D4521" w:rsidRDefault="008D4521" w:rsidP="008D4521">
      <w:pPr>
        <w:pStyle w:val="PL"/>
      </w:pPr>
      <w:r>
        <w:t xml:space="preserve">        event:</w:t>
      </w:r>
    </w:p>
    <w:p w14:paraId="51E82FE6" w14:textId="77777777" w:rsidR="008D4521" w:rsidRDefault="008D4521" w:rsidP="008D4521">
      <w:pPr>
        <w:pStyle w:val="PL"/>
      </w:pPr>
      <w:r>
        <w:t xml:space="preserve">          $ref: '#/components/schemas/NwdafEvent'</w:t>
      </w:r>
    </w:p>
    <w:p w14:paraId="53827EC5" w14:textId="77777777" w:rsidR="008D4521" w:rsidRDefault="008D4521" w:rsidP="008D4521">
      <w:pPr>
        <w:pStyle w:val="PL"/>
      </w:pPr>
      <w:r>
        <w:t xml:space="preserve">        start:</w:t>
      </w:r>
    </w:p>
    <w:p w14:paraId="50461AD7" w14:textId="77777777" w:rsidR="008D4521" w:rsidRDefault="008D4521" w:rsidP="008D4521">
      <w:pPr>
        <w:pStyle w:val="PL"/>
      </w:pPr>
      <w:r>
        <w:t xml:space="preserve">          $ref: 'TS29571_CommonData.yaml#/components/schemas/DateTime'</w:t>
      </w:r>
    </w:p>
    <w:p w14:paraId="2C808AB1" w14:textId="77777777" w:rsidR="008D4521" w:rsidRDefault="008D4521" w:rsidP="008D4521">
      <w:pPr>
        <w:pStyle w:val="PL"/>
      </w:pPr>
      <w:r>
        <w:t xml:space="preserve">        expiry:</w:t>
      </w:r>
    </w:p>
    <w:p w14:paraId="5A5560F2" w14:textId="77777777" w:rsidR="008D4521" w:rsidRDefault="008D4521" w:rsidP="008D4521">
      <w:pPr>
        <w:pStyle w:val="PL"/>
      </w:pPr>
      <w:r>
        <w:t xml:space="preserve">          $ref: 'TS29571_CommonData.yaml#/components/schemas/DateTime'</w:t>
      </w:r>
    </w:p>
    <w:p w14:paraId="18750A0B" w14:textId="77777777" w:rsidR="008D4521" w:rsidRDefault="008D4521" w:rsidP="008D4521">
      <w:pPr>
        <w:pStyle w:val="PL"/>
      </w:pPr>
      <w:r>
        <w:t xml:space="preserve">        timeStampGen:</w:t>
      </w:r>
    </w:p>
    <w:p w14:paraId="5D0F1193" w14:textId="77777777" w:rsidR="008D4521" w:rsidRDefault="008D4521" w:rsidP="008D4521">
      <w:pPr>
        <w:pStyle w:val="PL"/>
      </w:pPr>
      <w:r>
        <w:t xml:space="preserve">          $ref: 'TS29571_CommonData.yaml#/components/schemas/DateTime'</w:t>
      </w:r>
    </w:p>
    <w:p w14:paraId="26221C7B" w14:textId="77777777" w:rsidR="008D4521" w:rsidRDefault="008D4521" w:rsidP="008D4521">
      <w:pPr>
        <w:pStyle w:val="PL"/>
      </w:pPr>
      <w:r>
        <w:t xml:space="preserve">        failNotifyCode:</w:t>
      </w:r>
    </w:p>
    <w:p w14:paraId="05AB59A1" w14:textId="77777777" w:rsidR="008D4521" w:rsidRDefault="008D4521" w:rsidP="008D4521">
      <w:pPr>
        <w:pStyle w:val="PL"/>
      </w:pPr>
      <w:r>
        <w:t xml:space="preserve">          $ref: '#/components/schemas/</w:t>
      </w:r>
      <w:r>
        <w:rPr>
          <w:lang w:eastAsia="zh-CN"/>
        </w:rPr>
        <w:t>NwdafFailureCode</w:t>
      </w:r>
      <w:r>
        <w:t>'</w:t>
      </w:r>
    </w:p>
    <w:p w14:paraId="199A18C8" w14:textId="77777777" w:rsidR="008D4521" w:rsidRDefault="008D4521" w:rsidP="008D4521">
      <w:pPr>
        <w:pStyle w:val="PL"/>
      </w:pPr>
      <w:r>
        <w:t xml:space="preserve">        rvWaitTime:</w:t>
      </w:r>
    </w:p>
    <w:p w14:paraId="47B57956" w14:textId="77777777" w:rsidR="008D4521" w:rsidRDefault="008D4521" w:rsidP="008D4521">
      <w:pPr>
        <w:pStyle w:val="PL"/>
        <w:rPr>
          <w:noProof w:val="0"/>
        </w:rPr>
      </w:pPr>
      <w:r>
        <w:t xml:space="preserve">          $ref: 'TS29571_CommonData.yaml#/components/schemas/</w:t>
      </w:r>
      <w:r>
        <w:rPr>
          <w:noProof w:val="0"/>
        </w:rPr>
        <w:t>DurationSec'</w:t>
      </w:r>
    </w:p>
    <w:p w14:paraId="17FCB96D" w14:textId="77777777" w:rsidR="008D4521" w:rsidRDefault="008D4521" w:rsidP="008D4521">
      <w:pPr>
        <w:pStyle w:val="PL"/>
        <w:rPr>
          <w:noProof w:val="0"/>
        </w:rPr>
      </w:pPr>
      <w:r>
        <w:rPr>
          <w:noProof w:val="0"/>
        </w:rPr>
        <w:t xml:space="preserve">        anaMetaInfo:</w:t>
      </w:r>
    </w:p>
    <w:p w14:paraId="556254A0" w14:textId="77777777" w:rsidR="008D4521" w:rsidRDefault="008D4521" w:rsidP="008D4521">
      <w:pPr>
        <w:pStyle w:val="PL"/>
      </w:pPr>
      <w:r>
        <w:rPr>
          <w:noProof w:val="0"/>
        </w:rPr>
        <w:t xml:space="preserve">          $ref: '#/components/schemas/AnalyticsMetadataInfo'</w:t>
      </w:r>
    </w:p>
    <w:p w14:paraId="385569A6" w14:textId="77777777" w:rsidR="008D4521" w:rsidRDefault="008D4521" w:rsidP="008D4521">
      <w:pPr>
        <w:pStyle w:val="PL"/>
      </w:pPr>
      <w:r>
        <w:t xml:space="preserve">        nfLoadLevelInfos:</w:t>
      </w:r>
    </w:p>
    <w:p w14:paraId="3FC2D1E2" w14:textId="77777777" w:rsidR="008D4521" w:rsidRDefault="008D4521" w:rsidP="008D4521">
      <w:pPr>
        <w:pStyle w:val="PL"/>
      </w:pPr>
      <w:r>
        <w:t xml:space="preserve">          type: array</w:t>
      </w:r>
    </w:p>
    <w:p w14:paraId="2FFA9701" w14:textId="77777777" w:rsidR="008D4521" w:rsidRDefault="008D4521" w:rsidP="008D4521">
      <w:pPr>
        <w:pStyle w:val="PL"/>
      </w:pPr>
      <w:r>
        <w:t xml:space="preserve">          items:</w:t>
      </w:r>
    </w:p>
    <w:p w14:paraId="3B7FDB47" w14:textId="77777777" w:rsidR="008D4521" w:rsidRDefault="008D4521" w:rsidP="008D4521">
      <w:pPr>
        <w:pStyle w:val="PL"/>
      </w:pPr>
      <w:r>
        <w:t xml:space="preserve">            $ref: '#/components/schemas/NfLoadLevelInformation'</w:t>
      </w:r>
    </w:p>
    <w:p w14:paraId="330C0B6F" w14:textId="77777777" w:rsidR="008D4521" w:rsidRDefault="008D4521" w:rsidP="008D4521">
      <w:pPr>
        <w:pStyle w:val="PL"/>
      </w:pPr>
      <w:r>
        <w:t xml:space="preserve">          minItems: 1</w:t>
      </w:r>
    </w:p>
    <w:p w14:paraId="701F7697" w14:textId="77777777" w:rsidR="008D4521" w:rsidRDefault="008D4521" w:rsidP="008D4521">
      <w:pPr>
        <w:pStyle w:val="PL"/>
      </w:pPr>
      <w:r>
        <w:t xml:space="preserve">        nsiLoadLevelInfos:</w:t>
      </w:r>
    </w:p>
    <w:p w14:paraId="021573D3" w14:textId="77777777" w:rsidR="008D4521" w:rsidRDefault="008D4521" w:rsidP="008D4521">
      <w:pPr>
        <w:pStyle w:val="PL"/>
      </w:pPr>
      <w:r>
        <w:t xml:space="preserve">          type: array</w:t>
      </w:r>
    </w:p>
    <w:p w14:paraId="0C090799" w14:textId="77777777" w:rsidR="008D4521" w:rsidRDefault="008D4521" w:rsidP="008D4521">
      <w:pPr>
        <w:pStyle w:val="PL"/>
      </w:pPr>
      <w:r>
        <w:t xml:space="preserve">          items:</w:t>
      </w:r>
    </w:p>
    <w:p w14:paraId="517536ED" w14:textId="77777777" w:rsidR="008D4521" w:rsidRDefault="008D4521" w:rsidP="008D4521">
      <w:pPr>
        <w:pStyle w:val="PL"/>
      </w:pPr>
      <w:r>
        <w:t xml:space="preserve">            $ref: '#/components/schemas/NsiLoadLevelInfo'</w:t>
      </w:r>
    </w:p>
    <w:p w14:paraId="18C8F15D" w14:textId="77777777" w:rsidR="008D4521" w:rsidRDefault="008D4521" w:rsidP="008D4521">
      <w:pPr>
        <w:pStyle w:val="PL"/>
      </w:pPr>
      <w:r>
        <w:t xml:space="preserve">          minItems: 1</w:t>
      </w:r>
    </w:p>
    <w:p w14:paraId="6FE04E14" w14:textId="77777777" w:rsidR="008D4521" w:rsidRDefault="008D4521" w:rsidP="008D4521">
      <w:pPr>
        <w:pStyle w:val="PL"/>
      </w:pPr>
      <w:r>
        <w:t xml:space="preserve">        sliceLoadLevelInfo:</w:t>
      </w:r>
    </w:p>
    <w:p w14:paraId="0B20588B" w14:textId="77777777" w:rsidR="008D4521" w:rsidRDefault="008D4521" w:rsidP="008D4521">
      <w:pPr>
        <w:pStyle w:val="PL"/>
      </w:pPr>
      <w:r>
        <w:t xml:space="preserve">          $ref: '#/components/schemas/SliceLoadLevelInformation'</w:t>
      </w:r>
    </w:p>
    <w:p w14:paraId="72F188F6" w14:textId="77777777" w:rsidR="008D4521" w:rsidRDefault="008D4521" w:rsidP="008D4521">
      <w:pPr>
        <w:pStyle w:val="PL"/>
      </w:pPr>
      <w:r>
        <w:t xml:space="preserve">        svcExps:</w:t>
      </w:r>
    </w:p>
    <w:p w14:paraId="3720359C" w14:textId="77777777" w:rsidR="008D4521" w:rsidRDefault="008D4521" w:rsidP="008D4521">
      <w:pPr>
        <w:pStyle w:val="PL"/>
      </w:pPr>
      <w:r>
        <w:t xml:space="preserve">          type: array</w:t>
      </w:r>
    </w:p>
    <w:p w14:paraId="69B57F68" w14:textId="77777777" w:rsidR="008D4521" w:rsidRDefault="008D4521" w:rsidP="008D4521">
      <w:pPr>
        <w:pStyle w:val="PL"/>
      </w:pPr>
      <w:r>
        <w:t xml:space="preserve">          items:</w:t>
      </w:r>
    </w:p>
    <w:p w14:paraId="72E59B89" w14:textId="77777777" w:rsidR="008D4521" w:rsidRDefault="008D4521" w:rsidP="008D4521">
      <w:pPr>
        <w:pStyle w:val="PL"/>
      </w:pPr>
      <w:r>
        <w:t xml:space="preserve">            $ref: '#/components/schemas/ServiceExperienceInfo'</w:t>
      </w:r>
    </w:p>
    <w:p w14:paraId="6D8CC00B" w14:textId="77777777" w:rsidR="008D4521" w:rsidRDefault="008D4521" w:rsidP="008D4521">
      <w:pPr>
        <w:pStyle w:val="PL"/>
      </w:pPr>
      <w:r>
        <w:t xml:space="preserve">          minItems: 1</w:t>
      </w:r>
    </w:p>
    <w:p w14:paraId="4BB047C7" w14:textId="77777777" w:rsidR="008D4521" w:rsidRDefault="008D4521" w:rsidP="008D4521">
      <w:pPr>
        <w:pStyle w:val="PL"/>
      </w:pPr>
      <w:r>
        <w:t xml:space="preserve">        qosSustainInfos:</w:t>
      </w:r>
    </w:p>
    <w:p w14:paraId="44BE78C8" w14:textId="77777777" w:rsidR="008D4521" w:rsidRDefault="008D4521" w:rsidP="008D4521">
      <w:pPr>
        <w:pStyle w:val="PL"/>
      </w:pPr>
      <w:r>
        <w:t xml:space="preserve">          type: array</w:t>
      </w:r>
    </w:p>
    <w:p w14:paraId="5A2C622D" w14:textId="77777777" w:rsidR="008D4521" w:rsidRDefault="008D4521" w:rsidP="008D4521">
      <w:pPr>
        <w:pStyle w:val="PL"/>
      </w:pPr>
      <w:r>
        <w:t xml:space="preserve">          items:</w:t>
      </w:r>
    </w:p>
    <w:p w14:paraId="73BF4A29" w14:textId="77777777" w:rsidR="008D4521" w:rsidRDefault="008D4521" w:rsidP="008D4521">
      <w:pPr>
        <w:pStyle w:val="PL"/>
      </w:pPr>
      <w:r>
        <w:t xml:space="preserve">            $ref: '#/components/schemas/QosSustainabilityInfo'</w:t>
      </w:r>
    </w:p>
    <w:p w14:paraId="0C8D03BB" w14:textId="77777777" w:rsidR="008D4521" w:rsidRDefault="008D4521" w:rsidP="008D4521">
      <w:pPr>
        <w:pStyle w:val="PL"/>
      </w:pPr>
      <w:r>
        <w:t xml:space="preserve">          minItems: 1</w:t>
      </w:r>
    </w:p>
    <w:p w14:paraId="18D4C1BA" w14:textId="77777777" w:rsidR="008D4521" w:rsidRDefault="008D4521" w:rsidP="008D4521">
      <w:pPr>
        <w:pStyle w:val="PL"/>
      </w:pPr>
      <w:r>
        <w:t xml:space="preserve">        ueComms:</w:t>
      </w:r>
    </w:p>
    <w:p w14:paraId="3518B72A" w14:textId="77777777" w:rsidR="008D4521" w:rsidRDefault="008D4521" w:rsidP="008D4521">
      <w:pPr>
        <w:pStyle w:val="PL"/>
      </w:pPr>
      <w:r>
        <w:t xml:space="preserve">          type: array</w:t>
      </w:r>
    </w:p>
    <w:p w14:paraId="1037A1C0" w14:textId="77777777" w:rsidR="008D4521" w:rsidRDefault="008D4521" w:rsidP="008D4521">
      <w:pPr>
        <w:pStyle w:val="PL"/>
      </w:pPr>
      <w:r>
        <w:t xml:space="preserve">          items:</w:t>
      </w:r>
    </w:p>
    <w:p w14:paraId="4144EDE9" w14:textId="77777777" w:rsidR="008D4521" w:rsidRDefault="008D4521" w:rsidP="008D4521">
      <w:pPr>
        <w:pStyle w:val="PL"/>
      </w:pPr>
      <w:r>
        <w:t xml:space="preserve">            $ref: '#/components/schemas/UeCommunication'</w:t>
      </w:r>
    </w:p>
    <w:p w14:paraId="0C67CF1A" w14:textId="77777777" w:rsidR="008D4521" w:rsidRDefault="008D4521" w:rsidP="008D4521">
      <w:pPr>
        <w:pStyle w:val="PL"/>
      </w:pPr>
      <w:r>
        <w:t xml:space="preserve">          minItems: 1</w:t>
      </w:r>
    </w:p>
    <w:p w14:paraId="0580C88E" w14:textId="77777777" w:rsidR="008D4521" w:rsidRDefault="008D4521" w:rsidP="008D4521">
      <w:pPr>
        <w:pStyle w:val="PL"/>
      </w:pPr>
      <w:r>
        <w:t xml:space="preserve">        ueMobs:</w:t>
      </w:r>
    </w:p>
    <w:p w14:paraId="389A943A" w14:textId="77777777" w:rsidR="008D4521" w:rsidRDefault="008D4521" w:rsidP="008D4521">
      <w:pPr>
        <w:pStyle w:val="PL"/>
      </w:pPr>
      <w:r>
        <w:t xml:space="preserve">          type: array</w:t>
      </w:r>
    </w:p>
    <w:p w14:paraId="1D354818" w14:textId="77777777" w:rsidR="008D4521" w:rsidRDefault="008D4521" w:rsidP="008D4521">
      <w:pPr>
        <w:pStyle w:val="PL"/>
      </w:pPr>
      <w:r>
        <w:t xml:space="preserve">          items:</w:t>
      </w:r>
    </w:p>
    <w:p w14:paraId="201B7E16" w14:textId="77777777" w:rsidR="008D4521" w:rsidRDefault="008D4521" w:rsidP="008D4521">
      <w:pPr>
        <w:pStyle w:val="PL"/>
      </w:pPr>
      <w:r>
        <w:t xml:space="preserve">            $ref: '#/components/schemas/UeMobility'</w:t>
      </w:r>
    </w:p>
    <w:p w14:paraId="59C0E2C3" w14:textId="77777777" w:rsidR="008D4521" w:rsidRDefault="008D4521" w:rsidP="008D4521">
      <w:pPr>
        <w:pStyle w:val="PL"/>
      </w:pPr>
      <w:r>
        <w:t xml:space="preserve">          minItems: 1</w:t>
      </w:r>
    </w:p>
    <w:p w14:paraId="57C84BB3" w14:textId="77777777" w:rsidR="008D4521" w:rsidRDefault="008D4521" w:rsidP="008D4521">
      <w:pPr>
        <w:pStyle w:val="PL"/>
      </w:pPr>
      <w:r>
        <w:t xml:space="preserve">        userDataCongInfos:</w:t>
      </w:r>
    </w:p>
    <w:p w14:paraId="3A0CEB58" w14:textId="77777777" w:rsidR="008D4521" w:rsidRDefault="008D4521" w:rsidP="008D4521">
      <w:pPr>
        <w:pStyle w:val="PL"/>
      </w:pPr>
      <w:r>
        <w:t xml:space="preserve">          type: array</w:t>
      </w:r>
    </w:p>
    <w:p w14:paraId="1CAD563A" w14:textId="77777777" w:rsidR="008D4521" w:rsidRDefault="008D4521" w:rsidP="008D4521">
      <w:pPr>
        <w:pStyle w:val="PL"/>
      </w:pPr>
      <w:r>
        <w:t xml:space="preserve">          items:</w:t>
      </w:r>
    </w:p>
    <w:p w14:paraId="40D1BEF2" w14:textId="77777777" w:rsidR="008D4521" w:rsidRDefault="008D4521" w:rsidP="008D4521">
      <w:pPr>
        <w:pStyle w:val="PL"/>
      </w:pPr>
      <w:r>
        <w:t xml:space="preserve">            $ref: '#/components/schemas/UserDataCongestionInfo'</w:t>
      </w:r>
    </w:p>
    <w:p w14:paraId="49971584" w14:textId="77777777" w:rsidR="008D4521" w:rsidRDefault="008D4521" w:rsidP="008D4521">
      <w:pPr>
        <w:pStyle w:val="PL"/>
      </w:pPr>
      <w:r>
        <w:t xml:space="preserve">          minItems: 1</w:t>
      </w:r>
    </w:p>
    <w:p w14:paraId="44214D5B" w14:textId="77777777" w:rsidR="008D4521" w:rsidRDefault="008D4521" w:rsidP="008D4521">
      <w:pPr>
        <w:pStyle w:val="PL"/>
      </w:pPr>
      <w:r>
        <w:t xml:space="preserve">        abnorBehavrs:</w:t>
      </w:r>
    </w:p>
    <w:p w14:paraId="4CA1852F" w14:textId="77777777" w:rsidR="008D4521" w:rsidRDefault="008D4521" w:rsidP="008D4521">
      <w:pPr>
        <w:pStyle w:val="PL"/>
      </w:pPr>
      <w:r>
        <w:t xml:space="preserve">          type: array</w:t>
      </w:r>
    </w:p>
    <w:p w14:paraId="6B7F2FD7" w14:textId="77777777" w:rsidR="008D4521" w:rsidRDefault="008D4521" w:rsidP="008D4521">
      <w:pPr>
        <w:pStyle w:val="PL"/>
      </w:pPr>
      <w:r>
        <w:t xml:space="preserve">          items:</w:t>
      </w:r>
    </w:p>
    <w:p w14:paraId="095B4E29" w14:textId="77777777" w:rsidR="008D4521" w:rsidRDefault="008D4521" w:rsidP="008D4521">
      <w:pPr>
        <w:pStyle w:val="PL"/>
      </w:pPr>
      <w:r>
        <w:t xml:space="preserve">            $ref: '#/components/schemas/AbnormalBehaviour'</w:t>
      </w:r>
    </w:p>
    <w:p w14:paraId="0ED22289" w14:textId="77777777" w:rsidR="008D4521" w:rsidRDefault="008D4521" w:rsidP="008D4521">
      <w:pPr>
        <w:pStyle w:val="PL"/>
      </w:pPr>
      <w:r>
        <w:t xml:space="preserve">          minItems: 1</w:t>
      </w:r>
    </w:p>
    <w:p w14:paraId="2E83989E" w14:textId="77777777" w:rsidR="008D4521" w:rsidRDefault="008D4521" w:rsidP="008D4521">
      <w:pPr>
        <w:pStyle w:val="PL"/>
      </w:pPr>
      <w:r>
        <w:t xml:space="preserve">        nwPerfs:</w:t>
      </w:r>
    </w:p>
    <w:p w14:paraId="0982BDBE" w14:textId="77777777" w:rsidR="008D4521" w:rsidRDefault="008D4521" w:rsidP="008D4521">
      <w:pPr>
        <w:pStyle w:val="PL"/>
      </w:pPr>
      <w:r>
        <w:t xml:space="preserve">          type: array</w:t>
      </w:r>
    </w:p>
    <w:p w14:paraId="77B5DB6A" w14:textId="77777777" w:rsidR="008D4521" w:rsidRDefault="008D4521" w:rsidP="008D4521">
      <w:pPr>
        <w:pStyle w:val="PL"/>
      </w:pPr>
      <w:r>
        <w:t xml:space="preserve">          items:</w:t>
      </w:r>
    </w:p>
    <w:p w14:paraId="16AF76F5" w14:textId="77777777" w:rsidR="008D4521" w:rsidRDefault="008D4521" w:rsidP="008D4521">
      <w:pPr>
        <w:pStyle w:val="PL"/>
      </w:pPr>
      <w:r>
        <w:t xml:space="preserve">            $ref: '#/components/schemas/NetworkPerfInfo'</w:t>
      </w:r>
    </w:p>
    <w:p w14:paraId="64735BCF" w14:textId="77777777" w:rsidR="008D4521" w:rsidRDefault="008D4521" w:rsidP="008D4521">
      <w:pPr>
        <w:pStyle w:val="PL"/>
      </w:pPr>
      <w:r>
        <w:t xml:space="preserve">          minItems: 1</w:t>
      </w:r>
    </w:p>
    <w:p w14:paraId="389606FD" w14:textId="77777777" w:rsidR="008D4521" w:rsidRDefault="008D4521" w:rsidP="008D4521">
      <w:pPr>
        <w:pStyle w:val="PL"/>
      </w:pPr>
      <w:r>
        <w:t xml:space="preserve">        </w:t>
      </w:r>
      <w:r>
        <w:rPr>
          <w:lang w:eastAsia="zh-CN"/>
        </w:rPr>
        <w:t>dnPerfInfos</w:t>
      </w:r>
      <w:r>
        <w:t>:</w:t>
      </w:r>
    </w:p>
    <w:p w14:paraId="6E96FC3D" w14:textId="77777777" w:rsidR="008D4521" w:rsidRDefault="008D4521" w:rsidP="008D4521">
      <w:pPr>
        <w:pStyle w:val="PL"/>
      </w:pPr>
      <w:r>
        <w:t xml:space="preserve">          type: array</w:t>
      </w:r>
    </w:p>
    <w:p w14:paraId="31579251" w14:textId="77777777" w:rsidR="008D4521" w:rsidRDefault="008D4521" w:rsidP="008D4521">
      <w:pPr>
        <w:pStyle w:val="PL"/>
      </w:pPr>
      <w:r>
        <w:t xml:space="preserve">          items:</w:t>
      </w:r>
    </w:p>
    <w:p w14:paraId="07950578" w14:textId="77777777" w:rsidR="008D4521" w:rsidRDefault="008D4521" w:rsidP="008D4521">
      <w:pPr>
        <w:pStyle w:val="PL"/>
      </w:pPr>
      <w:r>
        <w:t xml:space="preserve">            $ref: '#/components/schemas/</w:t>
      </w:r>
      <w:r w:rsidRPr="00957004">
        <w:t>DnPerfInfo</w:t>
      </w:r>
      <w:r>
        <w:t>'</w:t>
      </w:r>
    </w:p>
    <w:p w14:paraId="7AFF907A" w14:textId="77777777" w:rsidR="008D4521" w:rsidRDefault="008D4521" w:rsidP="008D4521">
      <w:pPr>
        <w:pStyle w:val="PL"/>
      </w:pPr>
      <w:r>
        <w:t xml:space="preserve">          minItems: 1</w:t>
      </w:r>
    </w:p>
    <w:p w14:paraId="395687E4" w14:textId="77777777" w:rsidR="008D4521" w:rsidRDefault="008D4521" w:rsidP="008D4521">
      <w:pPr>
        <w:pStyle w:val="PL"/>
      </w:pPr>
      <w:r>
        <w:t xml:space="preserve">        </w:t>
      </w:r>
      <w:bookmarkStart w:id="57" w:name="_Hlk90127361"/>
      <w:r>
        <w:t>disperInfos:</w:t>
      </w:r>
    </w:p>
    <w:p w14:paraId="47A7FB23" w14:textId="77777777" w:rsidR="008D4521" w:rsidRDefault="008D4521" w:rsidP="008D4521">
      <w:pPr>
        <w:pStyle w:val="PL"/>
      </w:pPr>
      <w:r>
        <w:lastRenderedPageBreak/>
        <w:t xml:space="preserve">          type: array</w:t>
      </w:r>
    </w:p>
    <w:p w14:paraId="125A483B" w14:textId="77777777" w:rsidR="008D4521" w:rsidRDefault="008D4521" w:rsidP="008D4521">
      <w:pPr>
        <w:pStyle w:val="PL"/>
      </w:pPr>
      <w:r>
        <w:t xml:space="preserve">          items:</w:t>
      </w:r>
    </w:p>
    <w:p w14:paraId="2C91C318" w14:textId="77777777" w:rsidR="008D4521" w:rsidRDefault="008D4521" w:rsidP="008D4521">
      <w:pPr>
        <w:pStyle w:val="PL"/>
      </w:pPr>
      <w:r>
        <w:t xml:space="preserve">            $ref: '#/components/schemas/DispersionInfo'</w:t>
      </w:r>
    </w:p>
    <w:p w14:paraId="6EF64A61" w14:textId="77777777" w:rsidR="008D4521" w:rsidRDefault="008D4521" w:rsidP="008D4521">
      <w:pPr>
        <w:pStyle w:val="PL"/>
      </w:pPr>
      <w:r>
        <w:t xml:space="preserve">          minItems: 1</w:t>
      </w:r>
    </w:p>
    <w:bookmarkEnd w:id="57"/>
    <w:p w14:paraId="79906332" w14:textId="77777777" w:rsidR="008D4521" w:rsidRDefault="008D4521" w:rsidP="008D4521">
      <w:pPr>
        <w:pStyle w:val="PL"/>
      </w:pPr>
      <w:r>
        <w:t xml:space="preserve">        redTransInfos:</w:t>
      </w:r>
    </w:p>
    <w:p w14:paraId="333A6E06" w14:textId="77777777" w:rsidR="008D4521" w:rsidRDefault="008D4521" w:rsidP="008D4521">
      <w:pPr>
        <w:pStyle w:val="PL"/>
      </w:pPr>
      <w:r>
        <w:t xml:space="preserve">          type: array</w:t>
      </w:r>
    </w:p>
    <w:p w14:paraId="639BB591" w14:textId="77777777" w:rsidR="008D4521" w:rsidRDefault="008D4521" w:rsidP="008D4521">
      <w:pPr>
        <w:pStyle w:val="PL"/>
      </w:pPr>
      <w:r>
        <w:t xml:space="preserve">          items:</w:t>
      </w:r>
    </w:p>
    <w:p w14:paraId="67917043" w14:textId="77777777" w:rsidR="008D4521" w:rsidRDefault="008D4521" w:rsidP="008D4521">
      <w:pPr>
        <w:pStyle w:val="PL"/>
      </w:pPr>
      <w:r>
        <w:t xml:space="preserve">            $ref: '#/components/schemas/RedundantTransmissionExpInfo'</w:t>
      </w:r>
    </w:p>
    <w:p w14:paraId="518CAC74" w14:textId="77777777" w:rsidR="008D4521" w:rsidRDefault="008D4521" w:rsidP="008D4521">
      <w:pPr>
        <w:pStyle w:val="PL"/>
      </w:pPr>
      <w:r>
        <w:t xml:space="preserve">          minItems: 1</w:t>
      </w:r>
    </w:p>
    <w:p w14:paraId="1CC0D07C" w14:textId="77777777" w:rsidR="008D4521" w:rsidRDefault="008D4521" w:rsidP="008D4521">
      <w:pPr>
        <w:pStyle w:val="PL"/>
      </w:pPr>
      <w:r>
        <w:t xml:space="preserve">        wlanInfos:</w:t>
      </w:r>
    </w:p>
    <w:p w14:paraId="2C0ADF91" w14:textId="77777777" w:rsidR="008D4521" w:rsidRDefault="008D4521" w:rsidP="008D4521">
      <w:pPr>
        <w:pStyle w:val="PL"/>
      </w:pPr>
      <w:r>
        <w:t xml:space="preserve">          type: array</w:t>
      </w:r>
    </w:p>
    <w:p w14:paraId="382F9232" w14:textId="77777777" w:rsidR="008D4521" w:rsidRDefault="008D4521" w:rsidP="008D4521">
      <w:pPr>
        <w:pStyle w:val="PL"/>
      </w:pPr>
      <w:r>
        <w:t xml:space="preserve">          items:</w:t>
      </w:r>
    </w:p>
    <w:p w14:paraId="14085DCF" w14:textId="77777777" w:rsidR="008D4521" w:rsidRDefault="008D4521" w:rsidP="008D4521">
      <w:pPr>
        <w:pStyle w:val="PL"/>
      </w:pPr>
      <w:r>
        <w:t xml:space="preserve">            $ref: '#/components/schemas/WlanPerformanceInfo'</w:t>
      </w:r>
    </w:p>
    <w:p w14:paraId="20039948" w14:textId="77777777" w:rsidR="008D4521" w:rsidRDefault="008D4521" w:rsidP="008D4521">
      <w:pPr>
        <w:pStyle w:val="PL"/>
      </w:pPr>
      <w:r>
        <w:t xml:space="preserve">          minItems: 1</w:t>
      </w:r>
    </w:p>
    <w:p w14:paraId="451C12C8" w14:textId="77777777" w:rsidR="008D4521" w:rsidRDefault="008D4521" w:rsidP="008D4521">
      <w:pPr>
        <w:pStyle w:val="PL"/>
      </w:pPr>
      <w:r>
        <w:t xml:space="preserve">      required:</w:t>
      </w:r>
    </w:p>
    <w:p w14:paraId="61096243" w14:textId="77777777" w:rsidR="008D4521" w:rsidRDefault="008D4521" w:rsidP="008D4521">
      <w:pPr>
        <w:pStyle w:val="PL"/>
      </w:pPr>
      <w:r>
        <w:t xml:space="preserve">        - event</w:t>
      </w:r>
    </w:p>
    <w:p w14:paraId="400B9BDA" w14:textId="77777777" w:rsidR="008D4521" w:rsidRDefault="008D4521" w:rsidP="008D4521">
      <w:pPr>
        <w:pStyle w:val="PL"/>
      </w:pPr>
      <w:r>
        <w:t xml:space="preserve">    ServiceExperienceInfo:</w:t>
      </w:r>
    </w:p>
    <w:p w14:paraId="1866C92C" w14:textId="77777777" w:rsidR="008D4521" w:rsidRDefault="008D4521" w:rsidP="008D4521">
      <w:pPr>
        <w:pStyle w:val="PL"/>
      </w:pPr>
      <w:r>
        <w:t xml:space="preserve">      description: Represents service experience information.</w:t>
      </w:r>
    </w:p>
    <w:p w14:paraId="3A4061B2" w14:textId="77777777" w:rsidR="008D4521" w:rsidRDefault="008D4521" w:rsidP="008D4521">
      <w:pPr>
        <w:pStyle w:val="PL"/>
      </w:pPr>
      <w:r>
        <w:t xml:space="preserve">      type: object</w:t>
      </w:r>
    </w:p>
    <w:p w14:paraId="52F0B2CB" w14:textId="77777777" w:rsidR="008D4521" w:rsidRDefault="008D4521" w:rsidP="008D4521">
      <w:pPr>
        <w:pStyle w:val="PL"/>
      </w:pPr>
      <w:r>
        <w:t xml:space="preserve">      properties:</w:t>
      </w:r>
    </w:p>
    <w:p w14:paraId="7707FA5F" w14:textId="77777777" w:rsidR="008D4521" w:rsidRDefault="008D4521" w:rsidP="008D4521">
      <w:pPr>
        <w:pStyle w:val="PL"/>
      </w:pPr>
      <w:r>
        <w:t xml:space="preserve">        svcExprc:</w:t>
      </w:r>
    </w:p>
    <w:p w14:paraId="081D0C8B" w14:textId="77777777" w:rsidR="008D4521" w:rsidRDefault="008D4521" w:rsidP="008D4521">
      <w:pPr>
        <w:pStyle w:val="PL"/>
      </w:pPr>
      <w:r>
        <w:t xml:space="preserve">          $ref: 'TS29517_Naf_EventExposure.yaml#/components/schemas/SvcExperience'</w:t>
      </w:r>
    </w:p>
    <w:p w14:paraId="5D76F80D" w14:textId="77777777" w:rsidR="008D4521" w:rsidRDefault="008D4521" w:rsidP="008D4521">
      <w:pPr>
        <w:pStyle w:val="PL"/>
      </w:pPr>
      <w:r>
        <w:t xml:space="preserve">        svcExprcVariance:</w:t>
      </w:r>
    </w:p>
    <w:p w14:paraId="3816F678" w14:textId="77777777" w:rsidR="008D4521" w:rsidRDefault="008D4521" w:rsidP="008D4521">
      <w:pPr>
        <w:pStyle w:val="PL"/>
      </w:pPr>
      <w:r>
        <w:t xml:space="preserve">          $ref: 'TS29571_CommonData.yaml#/components/schemas/Float'</w:t>
      </w:r>
    </w:p>
    <w:p w14:paraId="63FA3B13" w14:textId="77777777" w:rsidR="008D4521" w:rsidRDefault="008D4521" w:rsidP="008D4521">
      <w:pPr>
        <w:pStyle w:val="PL"/>
      </w:pPr>
      <w:r>
        <w:t xml:space="preserve">        supis:</w:t>
      </w:r>
    </w:p>
    <w:p w14:paraId="11B92DCF" w14:textId="77777777" w:rsidR="008D4521" w:rsidRDefault="008D4521" w:rsidP="008D4521">
      <w:pPr>
        <w:pStyle w:val="PL"/>
      </w:pPr>
      <w:r>
        <w:t xml:space="preserve">          type: array</w:t>
      </w:r>
    </w:p>
    <w:p w14:paraId="081F12E1" w14:textId="77777777" w:rsidR="008D4521" w:rsidRDefault="008D4521" w:rsidP="008D4521">
      <w:pPr>
        <w:pStyle w:val="PL"/>
      </w:pPr>
      <w:r>
        <w:t xml:space="preserve">          items:</w:t>
      </w:r>
    </w:p>
    <w:p w14:paraId="2B23E974" w14:textId="77777777" w:rsidR="008D4521" w:rsidRDefault="008D4521" w:rsidP="008D4521">
      <w:pPr>
        <w:pStyle w:val="PL"/>
      </w:pPr>
      <w:r>
        <w:t xml:space="preserve">            $ref: 'TS29571_CommonData.yaml#/components/schemas/Supi'</w:t>
      </w:r>
    </w:p>
    <w:p w14:paraId="1BBFC4F6" w14:textId="77777777" w:rsidR="008D4521" w:rsidRDefault="008D4521" w:rsidP="008D4521">
      <w:pPr>
        <w:pStyle w:val="PL"/>
      </w:pPr>
      <w:r>
        <w:t xml:space="preserve">          minItems: 1</w:t>
      </w:r>
    </w:p>
    <w:p w14:paraId="26F3BF3A" w14:textId="77777777" w:rsidR="008D4521" w:rsidRDefault="008D4521" w:rsidP="008D4521">
      <w:pPr>
        <w:pStyle w:val="PL"/>
      </w:pPr>
      <w:r>
        <w:t xml:space="preserve">        snssai:</w:t>
      </w:r>
    </w:p>
    <w:p w14:paraId="6FFBCDD6" w14:textId="77777777" w:rsidR="008D4521" w:rsidRDefault="008D4521" w:rsidP="008D4521">
      <w:pPr>
        <w:pStyle w:val="PL"/>
      </w:pPr>
      <w:r>
        <w:t xml:space="preserve">          $ref: 'TS29571_CommonData.yaml#/components/schemas/Snssai'</w:t>
      </w:r>
    </w:p>
    <w:p w14:paraId="2A148CAB" w14:textId="77777777" w:rsidR="008D4521" w:rsidRDefault="008D4521" w:rsidP="008D4521">
      <w:pPr>
        <w:pStyle w:val="PL"/>
      </w:pPr>
      <w:r>
        <w:t xml:space="preserve">        appId:</w:t>
      </w:r>
    </w:p>
    <w:p w14:paraId="716554C2" w14:textId="77777777" w:rsidR="008D4521" w:rsidRDefault="008D4521" w:rsidP="008D4521">
      <w:pPr>
        <w:pStyle w:val="PL"/>
      </w:pPr>
      <w:r>
        <w:t xml:space="preserve">          $ref: 'TS29571_CommonData.yaml#/components/schemas/ApplicationId'</w:t>
      </w:r>
    </w:p>
    <w:p w14:paraId="5771921B" w14:textId="77777777" w:rsidR="008D4521" w:rsidRDefault="008D4521" w:rsidP="008D4521">
      <w:pPr>
        <w:pStyle w:val="PL"/>
      </w:pPr>
      <w:r>
        <w:t xml:space="preserve">        srvExpcType:</w:t>
      </w:r>
    </w:p>
    <w:p w14:paraId="3AFF0AEC" w14:textId="77777777" w:rsidR="008D4521" w:rsidRDefault="008D4521" w:rsidP="008D4521">
      <w:pPr>
        <w:pStyle w:val="PL"/>
      </w:pPr>
      <w:r>
        <w:t xml:space="preserve">          $ref: '#/components/schemas/</w:t>
      </w:r>
      <w:r>
        <w:rPr>
          <w:lang w:eastAsia="zh-CN"/>
        </w:rPr>
        <w:t>ServiceExperienceType</w:t>
      </w:r>
      <w:r>
        <w:t>'</w:t>
      </w:r>
    </w:p>
    <w:p w14:paraId="6552D5E6" w14:textId="77777777" w:rsidR="008D4521" w:rsidRDefault="008D4521" w:rsidP="008D4521">
      <w:pPr>
        <w:pStyle w:val="PL"/>
      </w:pPr>
      <w:r>
        <w:t xml:space="preserve">        confidence:</w:t>
      </w:r>
    </w:p>
    <w:p w14:paraId="35E4D469" w14:textId="77777777" w:rsidR="008D4521" w:rsidRDefault="008D4521" w:rsidP="008D4521">
      <w:pPr>
        <w:pStyle w:val="PL"/>
      </w:pPr>
      <w:r>
        <w:t xml:space="preserve">          $ref: 'TS29571_CommonData.yaml#/components/schemas/Uinteger'</w:t>
      </w:r>
    </w:p>
    <w:p w14:paraId="26B5A3A7" w14:textId="77777777" w:rsidR="008D4521" w:rsidRDefault="008D4521" w:rsidP="008D4521">
      <w:pPr>
        <w:pStyle w:val="PL"/>
      </w:pPr>
      <w:r>
        <w:t xml:space="preserve">        dnn:</w:t>
      </w:r>
    </w:p>
    <w:p w14:paraId="2153F98A" w14:textId="77777777" w:rsidR="008D4521" w:rsidRDefault="008D4521" w:rsidP="008D4521">
      <w:pPr>
        <w:pStyle w:val="PL"/>
      </w:pPr>
      <w:r>
        <w:t xml:space="preserve">          $ref: 'TS29571_CommonData.yaml#/components/schemas/Dnn'</w:t>
      </w:r>
    </w:p>
    <w:p w14:paraId="2D98DBA1" w14:textId="77777777" w:rsidR="008D4521" w:rsidRDefault="008D4521" w:rsidP="008D4521">
      <w:pPr>
        <w:pStyle w:val="PL"/>
      </w:pPr>
      <w:r>
        <w:t xml:space="preserve">        networkArea:</w:t>
      </w:r>
    </w:p>
    <w:p w14:paraId="5C2E87AD" w14:textId="77777777" w:rsidR="008D4521" w:rsidRDefault="008D4521" w:rsidP="008D4521">
      <w:pPr>
        <w:pStyle w:val="PL"/>
      </w:pPr>
      <w:r>
        <w:t xml:space="preserve">          $ref: 'TS29554_Npcf_BDTPolicyControl.yaml#/components/schemas/NetworkAreaInfo'</w:t>
      </w:r>
    </w:p>
    <w:p w14:paraId="0017F009" w14:textId="77777777" w:rsidR="008D4521" w:rsidRDefault="008D4521" w:rsidP="008D4521">
      <w:pPr>
        <w:pStyle w:val="PL"/>
      </w:pPr>
      <w:r>
        <w:t xml:space="preserve">        nsiId:</w:t>
      </w:r>
    </w:p>
    <w:p w14:paraId="31604A3C" w14:textId="77777777" w:rsidR="008D4521" w:rsidRDefault="008D4521" w:rsidP="008D4521">
      <w:pPr>
        <w:pStyle w:val="PL"/>
      </w:pPr>
      <w:r>
        <w:t xml:space="preserve">          $ref: 'TS29531_Nnssf_NSSelection.yaml#/components/schemas/NsiId'</w:t>
      </w:r>
    </w:p>
    <w:p w14:paraId="560CA5C8" w14:textId="77777777" w:rsidR="008D4521" w:rsidRDefault="008D4521" w:rsidP="008D4521">
      <w:pPr>
        <w:pStyle w:val="PL"/>
      </w:pPr>
      <w:r>
        <w:t xml:space="preserve">        ratio:</w:t>
      </w:r>
    </w:p>
    <w:p w14:paraId="3E40C3CC" w14:textId="77777777" w:rsidR="008D4521" w:rsidRDefault="008D4521" w:rsidP="008D4521">
      <w:pPr>
        <w:pStyle w:val="PL"/>
      </w:pPr>
      <w:r>
        <w:t xml:space="preserve">          $ref: 'TS29571_CommonData.yaml#/components/schemas/SamplingRatio'</w:t>
      </w:r>
    </w:p>
    <w:p w14:paraId="55A4304A" w14:textId="77777777" w:rsidR="008D4521" w:rsidRDefault="008D4521" w:rsidP="008D4521">
      <w:pPr>
        <w:pStyle w:val="PL"/>
        <w:rPr>
          <w:lang w:eastAsia="zh-CN"/>
        </w:rPr>
      </w:pPr>
      <w:r>
        <w:rPr>
          <w:rFonts w:hint="eastAsia"/>
          <w:lang w:eastAsia="zh-CN"/>
        </w:rPr>
        <w:t xml:space="preserve"> </w:t>
      </w:r>
      <w:r>
        <w:rPr>
          <w:lang w:eastAsia="zh-CN"/>
        </w:rPr>
        <w:t xml:space="preserve">       ratType:</w:t>
      </w:r>
    </w:p>
    <w:p w14:paraId="16DD7627" w14:textId="77777777" w:rsidR="008D4521" w:rsidRDefault="008D4521" w:rsidP="008D4521">
      <w:pPr>
        <w:pStyle w:val="PL"/>
      </w:pPr>
      <w:r>
        <w:t xml:space="preserve">          $ref: 'TS29571_CommonData.yaml#/components/schemas/RatType'</w:t>
      </w:r>
    </w:p>
    <w:p w14:paraId="490A85E4" w14:textId="77777777" w:rsidR="008D4521" w:rsidRDefault="008D4521" w:rsidP="008D4521">
      <w:pPr>
        <w:pStyle w:val="PL"/>
        <w:rPr>
          <w:lang w:eastAsia="zh-CN"/>
        </w:rPr>
      </w:pPr>
      <w:r>
        <w:rPr>
          <w:rFonts w:hint="eastAsia"/>
          <w:lang w:eastAsia="zh-CN"/>
        </w:rPr>
        <w:t xml:space="preserve"> </w:t>
      </w:r>
      <w:r>
        <w:rPr>
          <w:lang w:eastAsia="zh-CN"/>
        </w:rPr>
        <w:t xml:space="preserve">       frequency:</w:t>
      </w:r>
    </w:p>
    <w:p w14:paraId="33BF5FDC" w14:textId="77777777" w:rsidR="008D4521" w:rsidRDefault="008D4521" w:rsidP="008D4521">
      <w:pPr>
        <w:pStyle w:val="PL"/>
      </w:pPr>
      <w:r>
        <w:t xml:space="preserve">          $ref: 'TS29571_CommonData.yaml#/components/schemas/ArfcnValueNR'</w:t>
      </w:r>
    </w:p>
    <w:p w14:paraId="4FCD4134" w14:textId="77777777" w:rsidR="008D4521" w:rsidRDefault="008D4521" w:rsidP="008D4521">
      <w:pPr>
        <w:pStyle w:val="PL"/>
      </w:pPr>
      <w:r>
        <w:t xml:space="preserve">      required:</w:t>
      </w:r>
    </w:p>
    <w:p w14:paraId="104B5045" w14:textId="77777777" w:rsidR="008D4521" w:rsidRDefault="008D4521" w:rsidP="008D4521">
      <w:pPr>
        <w:pStyle w:val="PL"/>
      </w:pPr>
      <w:r>
        <w:t xml:space="preserve">        - svcExprc</w:t>
      </w:r>
    </w:p>
    <w:p w14:paraId="34531B84" w14:textId="77777777" w:rsidR="008D4521" w:rsidRDefault="008D4521" w:rsidP="008D4521">
      <w:pPr>
        <w:pStyle w:val="PL"/>
      </w:pPr>
      <w:r>
        <w:t xml:space="preserve">    BwRequirement:</w:t>
      </w:r>
    </w:p>
    <w:p w14:paraId="7353767C" w14:textId="77777777" w:rsidR="008D4521" w:rsidRDefault="008D4521" w:rsidP="008D4521">
      <w:pPr>
        <w:pStyle w:val="PL"/>
      </w:pPr>
      <w:r>
        <w:t xml:space="preserve">      description: Represents bandwidth requirements.</w:t>
      </w:r>
    </w:p>
    <w:p w14:paraId="63F56396" w14:textId="77777777" w:rsidR="008D4521" w:rsidRDefault="008D4521" w:rsidP="008D4521">
      <w:pPr>
        <w:pStyle w:val="PL"/>
      </w:pPr>
      <w:r>
        <w:t xml:space="preserve">      type: object</w:t>
      </w:r>
    </w:p>
    <w:p w14:paraId="57FA6B1A" w14:textId="77777777" w:rsidR="008D4521" w:rsidRDefault="008D4521" w:rsidP="008D4521">
      <w:pPr>
        <w:pStyle w:val="PL"/>
      </w:pPr>
      <w:r>
        <w:t xml:space="preserve">      properties:</w:t>
      </w:r>
    </w:p>
    <w:p w14:paraId="3CEB96B8" w14:textId="77777777" w:rsidR="008D4521" w:rsidRDefault="008D4521" w:rsidP="008D4521">
      <w:pPr>
        <w:pStyle w:val="PL"/>
      </w:pPr>
      <w:r>
        <w:t xml:space="preserve">        appId:</w:t>
      </w:r>
    </w:p>
    <w:p w14:paraId="3501D541" w14:textId="77777777" w:rsidR="008D4521" w:rsidRDefault="008D4521" w:rsidP="008D4521">
      <w:pPr>
        <w:pStyle w:val="PL"/>
      </w:pPr>
      <w:r>
        <w:t xml:space="preserve">          $ref: 'TS29571_CommonData.yaml#/components/schemas/ApplicationId'</w:t>
      </w:r>
    </w:p>
    <w:p w14:paraId="225EF23C" w14:textId="77777777" w:rsidR="008D4521" w:rsidRDefault="008D4521" w:rsidP="008D4521">
      <w:pPr>
        <w:pStyle w:val="PL"/>
      </w:pPr>
      <w:r>
        <w:t xml:space="preserve">        marBwDl:</w:t>
      </w:r>
    </w:p>
    <w:p w14:paraId="2F7FB68C" w14:textId="77777777" w:rsidR="008D4521" w:rsidRDefault="008D4521" w:rsidP="008D4521">
      <w:pPr>
        <w:pStyle w:val="PL"/>
      </w:pPr>
      <w:r>
        <w:t xml:space="preserve">          $ref: 'TS29571_CommonData.yaml#/components/schemas/BitRate'</w:t>
      </w:r>
    </w:p>
    <w:p w14:paraId="518AEF07" w14:textId="77777777" w:rsidR="008D4521" w:rsidRDefault="008D4521" w:rsidP="008D4521">
      <w:pPr>
        <w:pStyle w:val="PL"/>
      </w:pPr>
      <w:r>
        <w:t xml:space="preserve">        marBwUl:</w:t>
      </w:r>
    </w:p>
    <w:p w14:paraId="5A00B509" w14:textId="77777777" w:rsidR="008D4521" w:rsidRDefault="008D4521" w:rsidP="008D4521">
      <w:pPr>
        <w:pStyle w:val="PL"/>
      </w:pPr>
      <w:r>
        <w:t xml:space="preserve">          $ref: 'TS29571_CommonData.yaml#/components/schemas/BitRate'</w:t>
      </w:r>
    </w:p>
    <w:p w14:paraId="682DFDC6" w14:textId="77777777" w:rsidR="008D4521" w:rsidRDefault="008D4521" w:rsidP="008D4521">
      <w:pPr>
        <w:pStyle w:val="PL"/>
      </w:pPr>
      <w:r>
        <w:t xml:space="preserve">        mirBwDl:</w:t>
      </w:r>
    </w:p>
    <w:p w14:paraId="476D7729" w14:textId="77777777" w:rsidR="008D4521" w:rsidRDefault="008D4521" w:rsidP="008D4521">
      <w:pPr>
        <w:pStyle w:val="PL"/>
      </w:pPr>
      <w:r>
        <w:t xml:space="preserve">          $ref: 'TS29571_CommonData.yaml#/components/schemas/BitRate'</w:t>
      </w:r>
    </w:p>
    <w:p w14:paraId="4D813EC1" w14:textId="77777777" w:rsidR="008D4521" w:rsidRDefault="008D4521" w:rsidP="008D4521">
      <w:pPr>
        <w:pStyle w:val="PL"/>
      </w:pPr>
      <w:r>
        <w:t xml:space="preserve">        mirBwUl:</w:t>
      </w:r>
    </w:p>
    <w:p w14:paraId="72514A4D" w14:textId="77777777" w:rsidR="008D4521" w:rsidRDefault="008D4521" w:rsidP="008D4521">
      <w:pPr>
        <w:pStyle w:val="PL"/>
      </w:pPr>
      <w:r>
        <w:t xml:space="preserve">          $ref: 'TS29571_CommonData.yaml#/components/schemas/BitRate'</w:t>
      </w:r>
    </w:p>
    <w:p w14:paraId="339C6429" w14:textId="77777777" w:rsidR="008D4521" w:rsidRDefault="008D4521" w:rsidP="008D4521">
      <w:pPr>
        <w:pStyle w:val="PL"/>
      </w:pPr>
      <w:r>
        <w:t xml:space="preserve">      required:</w:t>
      </w:r>
    </w:p>
    <w:p w14:paraId="11BB39DC" w14:textId="77777777" w:rsidR="008D4521" w:rsidRDefault="008D4521" w:rsidP="008D4521">
      <w:pPr>
        <w:pStyle w:val="PL"/>
      </w:pPr>
      <w:r>
        <w:t xml:space="preserve">        - appId</w:t>
      </w:r>
    </w:p>
    <w:p w14:paraId="56A772E7" w14:textId="77777777" w:rsidR="008D4521" w:rsidRDefault="008D4521" w:rsidP="008D4521">
      <w:pPr>
        <w:pStyle w:val="PL"/>
      </w:pPr>
      <w:r>
        <w:t xml:space="preserve">    SliceLoadLevelInformation:</w:t>
      </w:r>
    </w:p>
    <w:p w14:paraId="70EFFAC8" w14:textId="77777777" w:rsidR="008D4521" w:rsidRDefault="008D4521" w:rsidP="008D4521">
      <w:pPr>
        <w:pStyle w:val="PL"/>
      </w:pPr>
      <w:r>
        <w:t xml:space="preserve">      description: Contains load level information applicable for one or several slices.</w:t>
      </w:r>
    </w:p>
    <w:p w14:paraId="4174B5F4" w14:textId="77777777" w:rsidR="008D4521" w:rsidRDefault="008D4521" w:rsidP="008D4521">
      <w:pPr>
        <w:pStyle w:val="PL"/>
      </w:pPr>
      <w:r>
        <w:t xml:space="preserve">      type: object</w:t>
      </w:r>
    </w:p>
    <w:p w14:paraId="35752FAD" w14:textId="77777777" w:rsidR="008D4521" w:rsidRDefault="008D4521" w:rsidP="008D4521">
      <w:pPr>
        <w:pStyle w:val="PL"/>
      </w:pPr>
      <w:r>
        <w:t xml:space="preserve">      properties:</w:t>
      </w:r>
    </w:p>
    <w:p w14:paraId="6BB2D81C" w14:textId="77777777" w:rsidR="008D4521" w:rsidRDefault="008D4521" w:rsidP="008D4521">
      <w:pPr>
        <w:pStyle w:val="PL"/>
      </w:pPr>
      <w:r>
        <w:t xml:space="preserve">        loadLevelInformation:</w:t>
      </w:r>
    </w:p>
    <w:p w14:paraId="4719A953" w14:textId="77777777" w:rsidR="008D4521" w:rsidRDefault="008D4521" w:rsidP="008D4521">
      <w:pPr>
        <w:pStyle w:val="PL"/>
      </w:pPr>
      <w:r>
        <w:t xml:space="preserve">          $ref: '#/components/schemas/LoadLevelInformation'</w:t>
      </w:r>
    </w:p>
    <w:p w14:paraId="3E81B86F" w14:textId="77777777" w:rsidR="008D4521" w:rsidRDefault="008D4521" w:rsidP="008D4521">
      <w:pPr>
        <w:pStyle w:val="PL"/>
      </w:pPr>
      <w:r>
        <w:t xml:space="preserve">        snssais:</w:t>
      </w:r>
    </w:p>
    <w:p w14:paraId="118D47A7" w14:textId="77777777" w:rsidR="008D4521" w:rsidRDefault="008D4521" w:rsidP="008D4521">
      <w:pPr>
        <w:pStyle w:val="PL"/>
      </w:pPr>
      <w:r>
        <w:t xml:space="preserve">          type: array</w:t>
      </w:r>
    </w:p>
    <w:p w14:paraId="74029686" w14:textId="77777777" w:rsidR="008D4521" w:rsidRDefault="008D4521" w:rsidP="008D4521">
      <w:pPr>
        <w:pStyle w:val="PL"/>
      </w:pPr>
      <w:r>
        <w:t xml:space="preserve">          items:</w:t>
      </w:r>
    </w:p>
    <w:p w14:paraId="2255901D" w14:textId="77777777" w:rsidR="008D4521" w:rsidRDefault="008D4521" w:rsidP="008D4521">
      <w:pPr>
        <w:pStyle w:val="PL"/>
      </w:pPr>
      <w:r>
        <w:t xml:space="preserve">            $ref: 'TS29571_CommonData.yaml#/components/schemas/Snssai'</w:t>
      </w:r>
    </w:p>
    <w:p w14:paraId="47865EB5" w14:textId="77777777" w:rsidR="008D4521" w:rsidRDefault="008D4521" w:rsidP="008D4521">
      <w:pPr>
        <w:pStyle w:val="PL"/>
      </w:pPr>
      <w:r>
        <w:t xml:space="preserve">          minItems: 1</w:t>
      </w:r>
    </w:p>
    <w:p w14:paraId="08EC2C1C" w14:textId="77777777" w:rsidR="008D4521" w:rsidRDefault="008D4521" w:rsidP="008D4521">
      <w:pPr>
        <w:pStyle w:val="PL"/>
      </w:pPr>
      <w:r>
        <w:lastRenderedPageBreak/>
        <w:t xml:space="preserve">          description: Identification(s) of network slice to which the subscription applies.</w:t>
      </w:r>
    </w:p>
    <w:p w14:paraId="6764E64B" w14:textId="77777777" w:rsidR="008D4521" w:rsidRDefault="008D4521" w:rsidP="008D4521">
      <w:pPr>
        <w:pStyle w:val="PL"/>
      </w:pPr>
      <w:r>
        <w:t xml:space="preserve">        numOfUes:</w:t>
      </w:r>
    </w:p>
    <w:p w14:paraId="24E3A6F6" w14:textId="77777777" w:rsidR="008D4521" w:rsidRDefault="008D4521" w:rsidP="008D4521">
      <w:pPr>
        <w:pStyle w:val="PL"/>
      </w:pPr>
      <w:r>
        <w:t xml:space="preserve">          $ref: '#/components/schemas/NumberAverage'</w:t>
      </w:r>
    </w:p>
    <w:p w14:paraId="4C88EB6E" w14:textId="77777777" w:rsidR="008D4521" w:rsidRDefault="008D4521" w:rsidP="008D4521">
      <w:pPr>
        <w:pStyle w:val="PL"/>
      </w:pPr>
      <w:r>
        <w:t xml:space="preserve">        numOfPduSess:</w:t>
      </w:r>
    </w:p>
    <w:p w14:paraId="3BBCC06A" w14:textId="77777777" w:rsidR="008D4521" w:rsidRDefault="008D4521" w:rsidP="008D4521">
      <w:pPr>
        <w:pStyle w:val="PL"/>
      </w:pPr>
      <w:r>
        <w:t xml:space="preserve">          $ref: '#/components/schemas/NumberAverage'</w:t>
      </w:r>
    </w:p>
    <w:p w14:paraId="532E7A19" w14:textId="77777777" w:rsidR="008D4521" w:rsidRDefault="008D4521" w:rsidP="008D4521">
      <w:pPr>
        <w:pStyle w:val="PL"/>
      </w:pPr>
      <w:r>
        <w:t xml:space="preserve">        </w:t>
      </w:r>
      <w:r>
        <w:rPr>
          <w:lang w:eastAsia="zh-CN"/>
        </w:rPr>
        <w:t>exceedLoadLevelThrInd</w:t>
      </w:r>
      <w:r>
        <w:t>:</w:t>
      </w:r>
    </w:p>
    <w:p w14:paraId="390EF7E2" w14:textId="77777777" w:rsidR="008D4521" w:rsidRDefault="008D4521" w:rsidP="008D4521">
      <w:pPr>
        <w:pStyle w:val="PL"/>
      </w:pPr>
      <w:r>
        <w:t xml:space="preserve">          type: boolean</w:t>
      </w:r>
    </w:p>
    <w:p w14:paraId="0E487B09" w14:textId="77777777" w:rsidR="008D4521" w:rsidRDefault="008D4521" w:rsidP="008D4521">
      <w:pPr>
        <w:pStyle w:val="PL"/>
      </w:pPr>
      <w:r>
        <w:t xml:space="preserve">        confidence:</w:t>
      </w:r>
    </w:p>
    <w:p w14:paraId="0DA4CB42" w14:textId="77777777" w:rsidR="008D4521" w:rsidRPr="0088222A" w:rsidRDefault="008D4521" w:rsidP="008D4521">
      <w:pPr>
        <w:pStyle w:val="PL"/>
      </w:pPr>
      <w:r>
        <w:t xml:space="preserve">          $ref: 'TS29571_CommonData.yaml#/components/schemas/Uinteger'</w:t>
      </w:r>
    </w:p>
    <w:p w14:paraId="0616654B" w14:textId="77777777" w:rsidR="008D4521" w:rsidRDefault="008D4521" w:rsidP="008D4521">
      <w:pPr>
        <w:pStyle w:val="PL"/>
      </w:pPr>
      <w:r>
        <w:t xml:space="preserve">      required:</w:t>
      </w:r>
    </w:p>
    <w:p w14:paraId="24389835" w14:textId="77777777" w:rsidR="008D4521" w:rsidRDefault="008D4521" w:rsidP="008D4521">
      <w:pPr>
        <w:pStyle w:val="PL"/>
      </w:pPr>
      <w:r>
        <w:t xml:space="preserve">        - loadLevelInformation</w:t>
      </w:r>
    </w:p>
    <w:p w14:paraId="2A33F84E" w14:textId="77777777" w:rsidR="008D4521" w:rsidRDefault="008D4521" w:rsidP="008D4521">
      <w:pPr>
        <w:pStyle w:val="PL"/>
      </w:pPr>
      <w:r>
        <w:t xml:space="preserve">        - snssais</w:t>
      </w:r>
    </w:p>
    <w:p w14:paraId="26C99404" w14:textId="77777777" w:rsidR="008D4521" w:rsidRDefault="008D4521" w:rsidP="008D4521">
      <w:pPr>
        <w:pStyle w:val="PL"/>
      </w:pPr>
      <w:r>
        <w:t xml:space="preserve">    NsiLoadLevelInfo:</w:t>
      </w:r>
    </w:p>
    <w:p w14:paraId="1E402277" w14:textId="77777777" w:rsidR="008D4521" w:rsidRDefault="008D4521" w:rsidP="008D4521">
      <w:pPr>
        <w:pStyle w:val="PL"/>
      </w:pPr>
      <w:r>
        <w:t xml:space="preserve">      description: Represents the network slice and optionally the associated network slice instance and the load level information.</w:t>
      </w:r>
    </w:p>
    <w:p w14:paraId="1D76EDDF" w14:textId="77777777" w:rsidR="008D4521" w:rsidRDefault="008D4521" w:rsidP="008D4521">
      <w:pPr>
        <w:pStyle w:val="PL"/>
      </w:pPr>
      <w:r>
        <w:t xml:space="preserve">      type: object</w:t>
      </w:r>
    </w:p>
    <w:p w14:paraId="76905827" w14:textId="77777777" w:rsidR="008D4521" w:rsidRDefault="008D4521" w:rsidP="008D4521">
      <w:pPr>
        <w:pStyle w:val="PL"/>
      </w:pPr>
      <w:r>
        <w:t xml:space="preserve">      properties:</w:t>
      </w:r>
    </w:p>
    <w:p w14:paraId="1A92CFB3" w14:textId="77777777" w:rsidR="008D4521" w:rsidRDefault="008D4521" w:rsidP="008D4521">
      <w:pPr>
        <w:pStyle w:val="PL"/>
      </w:pPr>
      <w:r>
        <w:t xml:space="preserve">        loadLevelInformation:</w:t>
      </w:r>
    </w:p>
    <w:p w14:paraId="0D36BF80" w14:textId="77777777" w:rsidR="008D4521" w:rsidRDefault="008D4521" w:rsidP="008D4521">
      <w:pPr>
        <w:pStyle w:val="PL"/>
      </w:pPr>
      <w:r>
        <w:t xml:space="preserve">          $ref: '#/components/schemas/LoadLevelInformation'</w:t>
      </w:r>
    </w:p>
    <w:p w14:paraId="085D5131" w14:textId="77777777" w:rsidR="008D4521" w:rsidRDefault="008D4521" w:rsidP="008D4521">
      <w:pPr>
        <w:pStyle w:val="PL"/>
      </w:pPr>
      <w:r>
        <w:t xml:space="preserve">        snssai:</w:t>
      </w:r>
    </w:p>
    <w:p w14:paraId="7F008769" w14:textId="77777777" w:rsidR="008D4521" w:rsidRDefault="008D4521" w:rsidP="008D4521">
      <w:pPr>
        <w:pStyle w:val="PL"/>
      </w:pPr>
      <w:r>
        <w:t xml:space="preserve">          $ref: 'TS29571_CommonData.yaml#/components/schemas/Snssai'</w:t>
      </w:r>
    </w:p>
    <w:p w14:paraId="5257B357" w14:textId="77777777" w:rsidR="008D4521" w:rsidRDefault="008D4521" w:rsidP="008D4521">
      <w:pPr>
        <w:pStyle w:val="PL"/>
      </w:pPr>
      <w:r>
        <w:t xml:space="preserve">        nsiId:</w:t>
      </w:r>
    </w:p>
    <w:p w14:paraId="0987F58A" w14:textId="77777777" w:rsidR="008D4521" w:rsidRDefault="008D4521" w:rsidP="008D4521">
      <w:pPr>
        <w:pStyle w:val="PL"/>
      </w:pPr>
      <w:r>
        <w:t xml:space="preserve">          $ref: 'TS29531_Nnssf_NSSelection.yaml#/components/schemas/NsiId'</w:t>
      </w:r>
    </w:p>
    <w:p w14:paraId="3FE355F2" w14:textId="77777777" w:rsidR="008D4521" w:rsidRDefault="008D4521" w:rsidP="008D4521">
      <w:pPr>
        <w:pStyle w:val="PL"/>
      </w:pPr>
      <w:r>
        <w:t xml:space="preserve">        </w:t>
      </w:r>
      <w:r>
        <w:rPr>
          <w:rFonts w:hint="eastAsia"/>
          <w:lang w:eastAsia="zh-CN"/>
        </w:rPr>
        <w:t>re</w:t>
      </w:r>
      <w:r>
        <w:rPr>
          <w:lang w:eastAsia="zh-CN"/>
        </w:rPr>
        <w:t>sUsage</w:t>
      </w:r>
      <w:r>
        <w:t>:</w:t>
      </w:r>
    </w:p>
    <w:p w14:paraId="0F650234" w14:textId="77777777" w:rsidR="008D4521" w:rsidRPr="00EE3E9D" w:rsidRDefault="008D4521" w:rsidP="008D4521">
      <w:pPr>
        <w:pStyle w:val="PL"/>
      </w:pPr>
      <w:r>
        <w:t xml:space="preserve">          $ref: '#/components/schemas/ResourceUsage'</w:t>
      </w:r>
    </w:p>
    <w:p w14:paraId="31123DD6" w14:textId="77777777" w:rsidR="008D4521" w:rsidRDefault="008D4521" w:rsidP="008D4521">
      <w:pPr>
        <w:pStyle w:val="PL"/>
      </w:pPr>
      <w:r>
        <w:t xml:space="preserve">        </w:t>
      </w:r>
      <w:r>
        <w:rPr>
          <w:lang w:eastAsia="zh-CN"/>
        </w:rPr>
        <w:t>numOfExceedLoadLevelThr</w:t>
      </w:r>
      <w:r>
        <w:t>:</w:t>
      </w:r>
    </w:p>
    <w:p w14:paraId="23DB1662" w14:textId="77777777" w:rsidR="008D4521" w:rsidRPr="00EE3E9D" w:rsidRDefault="008D4521" w:rsidP="008D4521">
      <w:pPr>
        <w:pStyle w:val="PL"/>
      </w:pPr>
      <w:r>
        <w:t xml:space="preserve">          $ref: 'TS29571_CommonData.yaml#/components/schemas/Uinteger'</w:t>
      </w:r>
    </w:p>
    <w:p w14:paraId="26F666B3" w14:textId="77777777" w:rsidR="008D4521" w:rsidRDefault="008D4521" w:rsidP="008D4521">
      <w:pPr>
        <w:pStyle w:val="PL"/>
      </w:pPr>
      <w:r>
        <w:t xml:space="preserve">        </w:t>
      </w:r>
      <w:r>
        <w:rPr>
          <w:lang w:eastAsia="zh-CN"/>
        </w:rPr>
        <w:t>exceedLoadLevelThrInd</w:t>
      </w:r>
      <w:r>
        <w:t>:</w:t>
      </w:r>
    </w:p>
    <w:p w14:paraId="55CEA43D" w14:textId="77777777" w:rsidR="008D4521" w:rsidRDefault="008D4521" w:rsidP="008D4521">
      <w:pPr>
        <w:pStyle w:val="PL"/>
      </w:pPr>
      <w:r>
        <w:t xml:space="preserve">          type: boolean</w:t>
      </w:r>
    </w:p>
    <w:p w14:paraId="737F8F60" w14:textId="77777777" w:rsidR="008D4521" w:rsidRDefault="008D4521" w:rsidP="008D4521">
      <w:pPr>
        <w:pStyle w:val="PL"/>
      </w:pPr>
      <w:r>
        <w:t xml:space="preserve">        networkArea:</w:t>
      </w:r>
    </w:p>
    <w:p w14:paraId="7FAC4032" w14:textId="77777777" w:rsidR="008D4521" w:rsidRDefault="008D4521" w:rsidP="008D4521">
      <w:pPr>
        <w:pStyle w:val="PL"/>
      </w:pPr>
      <w:r>
        <w:t xml:space="preserve">          $ref: 'TS29554_Npcf_BDTPolicyControl.yaml#/components/schemas/NetworkAreaInfo'</w:t>
      </w:r>
    </w:p>
    <w:p w14:paraId="0E27B4C7" w14:textId="77777777" w:rsidR="008D4521" w:rsidRDefault="008D4521" w:rsidP="008D4521">
      <w:pPr>
        <w:pStyle w:val="PL"/>
      </w:pPr>
      <w:r>
        <w:t xml:space="preserve">        timePeriod:</w:t>
      </w:r>
    </w:p>
    <w:p w14:paraId="244EFE73" w14:textId="77777777" w:rsidR="008D4521" w:rsidRDefault="008D4521" w:rsidP="008D4521">
      <w:pPr>
        <w:pStyle w:val="PL"/>
      </w:pPr>
      <w:r>
        <w:t xml:space="preserve">          $ref: 'TS29122_CommonData.yaml#/components/schemas/TimeWindow'</w:t>
      </w:r>
    </w:p>
    <w:p w14:paraId="0584588C" w14:textId="77777777" w:rsidR="008D4521" w:rsidRDefault="008D4521" w:rsidP="008D4521">
      <w:pPr>
        <w:pStyle w:val="PL"/>
      </w:pPr>
      <w:r>
        <w:t xml:space="preserve">        numOfUes:</w:t>
      </w:r>
    </w:p>
    <w:p w14:paraId="4145B35F" w14:textId="77777777" w:rsidR="008D4521" w:rsidRDefault="008D4521" w:rsidP="008D4521">
      <w:pPr>
        <w:pStyle w:val="PL"/>
      </w:pPr>
      <w:r>
        <w:t xml:space="preserve">          $ref: '#/components/schemas/NumberAverage'</w:t>
      </w:r>
    </w:p>
    <w:p w14:paraId="29FF2C6A" w14:textId="77777777" w:rsidR="008D4521" w:rsidRDefault="008D4521" w:rsidP="008D4521">
      <w:pPr>
        <w:pStyle w:val="PL"/>
      </w:pPr>
      <w:r>
        <w:t xml:space="preserve">        numOfPduSess:</w:t>
      </w:r>
    </w:p>
    <w:p w14:paraId="3D579D60" w14:textId="77777777" w:rsidR="008D4521" w:rsidRDefault="008D4521" w:rsidP="008D4521">
      <w:pPr>
        <w:pStyle w:val="PL"/>
      </w:pPr>
      <w:r>
        <w:t xml:space="preserve">          $ref: '#/components/schemas/NumberAverage'</w:t>
      </w:r>
    </w:p>
    <w:p w14:paraId="653D2E8F" w14:textId="77777777" w:rsidR="008D4521" w:rsidRDefault="008D4521" w:rsidP="008D4521">
      <w:pPr>
        <w:pStyle w:val="PL"/>
      </w:pPr>
      <w:r>
        <w:t xml:space="preserve">        confidence:</w:t>
      </w:r>
    </w:p>
    <w:p w14:paraId="7730171C" w14:textId="77777777" w:rsidR="008D4521" w:rsidRDefault="008D4521" w:rsidP="008D4521">
      <w:pPr>
        <w:pStyle w:val="PL"/>
      </w:pPr>
      <w:r>
        <w:t xml:space="preserve">          $ref: 'TS29571_CommonData.yaml#/components/schemas/Uinteger'</w:t>
      </w:r>
    </w:p>
    <w:p w14:paraId="0AF39459" w14:textId="77777777" w:rsidR="008D4521" w:rsidRDefault="008D4521" w:rsidP="008D4521">
      <w:pPr>
        <w:pStyle w:val="PL"/>
      </w:pPr>
      <w:r>
        <w:t xml:space="preserve">      required:</w:t>
      </w:r>
    </w:p>
    <w:p w14:paraId="3D8EC185" w14:textId="77777777" w:rsidR="008D4521" w:rsidRDefault="008D4521" w:rsidP="008D4521">
      <w:pPr>
        <w:pStyle w:val="PL"/>
      </w:pPr>
      <w:r>
        <w:t xml:space="preserve">        - loadLevelInformation</w:t>
      </w:r>
    </w:p>
    <w:p w14:paraId="28A2E515" w14:textId="77777777" w:rsidR="008D4521" w:rsidRDefault="008D4521" w:rsidP="008D4521">
      <w:pPr>
        <w:pStyle w:val="PL"/>
      </w:pPr>
      <w:r>
        <w:t xml:space="preserve">        - snssai</w:t>
      </w:r>
    </w:p>
    <w:p w14:paraId="0C3B2156" w14:textId="77777777" w:rsidR="008D4521" w:rsidRDefault="008D4521" w:rsidP="008D4521">
      <w:pPr>
        <w:pStyle w:val="PL"/>
      </w:pPr>
      <w:r>
        <w:t xml:space="preserve">    NsiIdInfo:</w:t>
      </w:r>
    </w:p>
    <w:p w14:paraId="537A9763" w14:textId="77777777" w:rsidR="008D4521" w:rsidRDefault="008D4521" w:rsidP="008D4521">
      <w:pPr>
        <w:pStyle w:val="PL"/>
      </w:pPr>
      <w:r>
        <w:t xml:space="preserve">      description: Represents the S-NSSAI and the optionally associated Network Slice Instance(s).</w:t>
      </w:r>
    </w:p>
    <w:p w14:paraId="210EA52E" w14:textId="77777777" w:rsidR="008D4521" w:rsidRDefault="008D4521" w:rsidP="008D4521">
      <w:pPr>
        <w:pStyle w:val="PL"/>
      </w:pPr>
      <w:r>
        <w:t xml:space="preserve">      type: object</w:t>
      </w:r>
    </w:p>
    <w:p w14:paraId="49E3A4FC" w14:textId="77777777" w:rsidR="008D4521" w:rsidRDefault="008D4521" w:rsidP="008D4521">
      <w:pPr>
        <w:pStyle w:val="PL"/>
      </w:pPr>
      <w:r>
        <w:t xml:space="preserve">      properties:</w:t>
      </w:r>
    </w:p>
    <w:p w14:paraId="3D3D3821" w14:textId="77777777" w:rsidR="008D4521" w:rsidRDefault="008D4521" w:rsidP="008D4521">
      <w:pPr>
        <w:pStyle w:val="PL"/>
      </w:pPr>
      <w:r>
        <w:t xml:space="preserve">        snssai:</w:t>
      </w:r>
    </w:p>
    <w:p w14:paraId="709F28FF" w14:textId="77777777" w:rsidR="008D4521" w:rsidRDefault="008D4521" w:rsidP="008D4521">
      <w:pPr>
        <w:pStyle w:val="PL"/>
      </w:pPr>
      <w:r>
        <w:t xml:space="preserve">          $ref: 'TS29571_CommonData.yaml#/components/schemas/Snssai'</w:t>
      </w:r>
    </w:p>
    <w:p w14:paraId="24F4A4C4" w14:textId="77777777" w:rsidR="008D4521" w:rsidRDefault="008D4521" w:rsidP="008D4521">
      <w:pPr>
        <w:pStyle w:val="PL"/>
      </w:pPr>
      <w:r>
        <w:t xml:space="preserve">        nsiIds:</w:t>
      </w:r>
    </w:p>
    <w:p w14:paraId="5861BCDB" w14:textId="77777777" w:rsidR="008D4521" w:rsidRDefault="008D4521" w:rsidP="008D4521">
      <w:pPr>
        <w:pStyle w:val="PL"/>
      </w:pPr>
      <w:r>
        <w:t xml:space="preserve">          type: array</w:t>
      </w:r>
    </w:p>
    <w:p w14:paraId="38970C9A" w14:textId="77777777" w:rsidR="008D4521" w:rsidRDefault="008D4521" w:rsidP="008D4521">
      <w:pPr>
        <w:pStyle w:val="PL"/>
      </w:pPr>
      <w:r>
        <w:t xml:space="preserve">          items:</w:t>
      </w:r>
    </w:p>
    <w:p w14:paraId="15CB5121" w14:textId="77777777" w:rsidR="008D4521" w:rsidRDefault="008D4521" w:rsidP="008D4521">
      <w:pPr>
        <w:pStyle w:val="PL"/>
      </w:pPr>
      <w:r>
        <w:t xml:space="preserve">            $ref: 'TS29531_Nnssf_NSSelection.yaml#/components/schemas/NsiId'</w:t>
      </w:r>
    </w:p>
    <w:p w14:paraId="33F42905" w14:textId="77777777" w:rsidR="008D4521" w:rsidRDefault="008D4521" w:rsidP="008D4521">
      <w:pPr>
        <w:pStyle w:val="PL"/>
      </w:pPr>
      <w:r>
        <w:t xml:space="preserve">          minItems: 1</w:t>
      </w:r>
    </w:p>
    <w:p w14:paraId="38D669FA" w14:textId="77777777" w:rsidR="008D4521" w:rsidRDefault="008D4521" w:rsidP="008D4521">
      <w:pPr>
        <w:pStyle w:val="PL"/>
      </w:pPr>
      <w:r>
        <w:t xml:space="preserve">      required:</w:t>
      </w:r>
    </w:p>
    <w:p w14:paraId="14AC6866" w14:textId="77777777" w:rsidR="008D4521" w:rsidRDefault="008D4521" w:rsidP="008D4521">
      <w:pPr>
        <w:pStyle w:val="PL"/>
      </w:pPr>
      <w:r>
        <w:t xml:space="preserve">        - snssai</w:t>
      </w:r>
    </w:p>
    <w:p w14:paraId="352DDCF5" w14:textId="77777777" w:rsidR="008D4521" w:rsidRDefault="008D4521" w:rsidP="008D4521">
      <w:pPr>
        <w:pStyle w:val="PL"/>
      </w:pPr>
      <w:r>
        <w:t xml:space="preserve">    EventReportingRequirement:</w:t>
      </w:r>
    </w:p>
    <w:p w14:paraId="3B827CEB" w14:textId="77777777" w:rsidR="008D4521" w:rsidRDefault="008D4521" w:rsidP="008D4521">
      <w:pPr>
        <w:pStyle w:val="PL"/>
      </w:pPr>
      <w:r>
        <w:t xml:space="preserve">      description: Represents the type of reporting that the subscription requires.</w:t>
      </w:r>
    </w:p>
    <w:p w14:paraId="17FF1C04" w14:textId="77777777" w:rsidR="008D4521" w:rsidRDefault="008D4521" w:rsidP="008D4521">
      <w:pPr>
        <w:pStyle w:val="PL"/>
      </w:pPr>
      <w:r>
        <w:t xml:space="preserve">      type: object</w:t>
      </w:r>
    </w:p>
    <w:p w14:paraId="30E2745C" w14:textId="77777777" w:rsidR="008D4521" w:rsidRDefault="008D4521" w:rsidP="008D4521">
      <w:pPr>
        <w:pStyle w:val="PL"/>
      </w:pPr>
      <w:r>
        <w:t xml:space="preserve">      properties:</w:t>
      </w:r>
    </w:p>
    <w:p w14:paraId="7A96BC05" w14:textId="77777777" w:rsidR="008D4521" w:rsidRDefault="008D4521" w:rsidP="008D4521">
      <w:pPr>
        <w:pStyle w:val="PL"/>
      </w:pPr>
      <w:r>
        <w:t xml:space="preserve">        accuracy:</w:t>
      </w:r>
    </w:p>
    <w:p w14:paraId="03B7FA6A" w14:textId="77777777" w:rsidR="008D4521" w:rsidRDefault="008D4521" w:rsidP="008D4521">
      <w:pPr>
        <w:pStyle w:val="PL"/>
      </w:pPr>
      <w:r>
        <w:t xml:space="preserve">          $ref: '#/components/schemas/Accuracy'</w:t>
      </w:r>
    </w:p>
    <w:p w14:paraId="440E6BE1" w14:textId="77777777" w:rsidR="008D4521" w:rsidRDefault="008D4521" w:rsidP="008D4521">
      <w:pPr>
        <w:pStyle w:val="PL"/>
      </w:pPr>
      <w:r>
        <w:t xml:space="preserve">        </w:t>
      </w:r>
      <w:r>
        <w:rPr>
          <w:lang w:eastAsia="zh-CN"/>
        </w:rPr>
        <w:t>accPerSubset</w:t>
      </w:r>
      <w:r>
        <w:t>:</w:t>
      </w:r>
    </w:p>
    <w:p w14:paraId="784D797E" w14:textId="77777777" w:rsidR="008D4521" w:rsidRDefault="008D4521" w:rsidP="008D4521">
      <w:pPr>
        <w:pStyle w:val="PL"/>
      </w:pPr>
      <w:r>
        <w:t xml:space="preserve">          type: array</w:t>
      </w:r>
    </w:p>
    <w:p w14:paraId="4F3AC00C" w14:textId="77777777" w:rsidR="008D4521" w:rsidRDefault="008D4521" w:rsidP="008D4521">
      <w:pPr>
        <w:pStyle w:val="PL"/>
      </w:pPr>
      <w:r w:rsidRPr="001910B0">
        <w:t xml:space="preserve">          items:</w:t>
      </w:r>
    </w:p>
    <w:p w14:paraId="1BE66E25" w14:textId="77777777" w:rsidR="008D4521" w:rsidRDefault="008D4521" w:rsidP="008D4521">
      <w:pPr>
        <w:pStyle w:val="PL"/>
      </w:pPr>
      <w:r>
        <w:t xml:space="preserve">            $ref: '#/components/schemas/Accuracy'</w:t>
      </w:r>
    </w:p>
    <w:p w14:paraId="721C367D" w14:textId="77777777" w:rsidR="008D4521" w:rsidRDefault="008D4521" w:rsidP="008D4521">
      <w:pPr>
        <w:pStyle w:val="PL"/>
      </w:pPr>
      <w:r w:rsidRPr="0091327F">
        <w:t xml:space="preserve">          minItems: 1</w:t>
      </w:r>
    </w:p>
    <w:p w14:paraId="3F634A54" w14:textId="77777777" w:rsidR="008D4521" w:rsidRDefault="008D4521" w:rsidP="008D4521">
      <w:pPr>
        <w:pStyle w:val="PL"/>
        <w:rPr>
          <w:lang w:eastAsia="zh-CN"/>
        </w:rPr>
      </w:pPr>
      <w:r>
        <w:t xml:space="preserve">          description: </w:t>
      </w:r>
      <w:r>
        <w:rPr>
          <w:lang w:eastAsia="zh-CN"/>
        </w:rPr>
        <w:t>&gt;</w:t>
      </w:r>
    </w:p>
    <w:p w14:paraId="5F27482A" w14:textId="77777777" w:rsidR="008D4521" w:rsidRDefault="008D4521" w:rsidP="008D4521">
      <w:pPr>
        <w:pStyle w:val="PL"/>
        <w:rPr>
          <w:rFonts w:cs="Arial"/>
          <w:szCs w:val="18"/>
        </w:rPr>
      </w:pPr>
      <w:r w:rsidRPr="00690A26">
        <w:t xml:space="preserve">          </w:t>
      </w:r>
      <w:r>
        <w:t xml:space="preserve">  </w:t>
      </w:r>
      <w:r>
        <w:rPr>
          <w:rFonts w:cs="Arial"/>
          <w:szCs w:val="18"/>
        </w:rPr>
        <w:t>Each element indicates the preferred a</w:t>
      </w:r>
      <w:r w:rsidRPr="00BB0A96">
        <w:rPr>
          <w:rFonts w:cs="Arial"/>
          <w:szCs w:val="18"/>
        </w:rPr>
        <w:t>ccuracy level per analytics subset</w:t>
      </w:r>
      <w:r w:rsidRPr="00724B0B">
        <w:rPr>
          <w:rFonts w:cs="Arial"/>
          <w:szCs w:val="18"/>
        </w:rPr>
        <w:t>.</w:t>
      </w:r>
      <w:r>
        <w:rPr>
          <w:rFonts w:cs="Arial"/>
          <w:szCs w:val="18"/>
        </w:rPr>
        <w:t xml:space="preserve"> It may be</w:t>
      </w:r>
    </w:p>
    <w:p w14:paraId="01085053" w14:textId="77777777" w:rsidR="008D4521" w:rsidRDefault="008D4521" w:rsidP="008D4521">
      <w:pPr>
        <w:pStyle w:val="PL"/>
        <w:rPr>
          <w:rFonts w:cs="Arial"/>
          <w:szCs w:val="18"/>
        </w:rPr>
      </w:pPr>
      <w:r w:rsidRPr="00690A26">
        <w:t xml:space="preserve">          </w:t>
      </w:r>
      <w:r>
        <w:t xml:space="preserve">  </w:t>
      </w:r>
      <w:r>
        <w:rPr>
          <w:rFonts w:cs="Arial"/>
          <w:szCs w:val="18"/>
        </w:rPr>
        <w:t xml:space="preserve">present if </w:t>
      </w:r>
      <w:r w:rsidRPr="00D17CDE">
        <w:rPr>
          <w:rFonts w:cs="Arial"/>
          <w:szCs w:val="18"/>
        </w:rPr>
        <w:t>the "</w:t>
      </w:r>
      <w:r>
        <w:t>listOfAnaSubsets</w:t>
      </w:r>
      <w:r w:rsidRPr="00D17CDE">
        <w:rPr>
          <w:rFonts w:cs="Arial"/>
          <w:szCs w:val="18"/>
        </w:rPr>
        <w:t>" attribute is present in the subscription request</w:t>
      </w:r>
      <w:r>
        <w:rPr>
          <w:rFonts w:cs="Arial"/>
          <w:szCs w:val="18"/>
        </w:rPr>
        <w:t xml:space="preserve"> when</w:t>
      </w:r>
    </w:p>
    <w:p w14:paraId="36FE2432" w14:textId="77777777" w:rsidR="008D4521" w:rsidRDefault="008D4521" w:rsidP="008D4521">
      <w:pPr>
        <w:pStyle w:val="PL"/>
        <w:rPr>
          <w:rFonts w:cs="Arial"/>
          <w:szCs w:val="18"/>
        </w:rPr>
      </w:pPr>
      <w:r w:rsidRPr="00690A26">
        <w:t xml:space="preserve">          </w:t>
      </w:r>
      <w:r>
        <w:t xml:space="preserve"> </w:t>
      </w:r>
      <w:r>
        <w:rPr>
          <w:rFonts w:cs="Arial"/>
          <w:szCs w:val="18"/>
        </w:rPr>
        <w:t xml:space="preserve"> the </w:t>
      </w:r>
      <w:r w:rsidRPr="00D17CDE">
        <w:rPr>
          <w:rFonts w:cs="Arial"/>
          <w:szCs w:val="18"/>
        </w:rPr>
        <w:t xml:space="preserve">subscription </w:t>
      </w:r>
      <w:r>
        <w:rPr>
          <w:rFonts w:cs="Arial"/>
          <w:szCs w:val="18"/>
        </w:rPr>
        <w:t xml:space="preserve">event is </w:t>
      </w:r>
      <w:r w:rsidRPr="00AA0C43">
        <w:t>NF_LOAD</w:t>
      </w:r>
      <w:r>
        <w:t>,</w:t>
      </w:r>
      <w:r w:rsidRPr="00AA0C43">
        <w:t xml:space="preserve"> UE_COMM</w:t>
      </w:r>
      <w:r>
        <w:t>,</w:t>
      </w:r>
      <w:r w:rsidRPr="00AA0C43">
        <w:t xml:space="preserve"> </w:t>
      </w:r>
      <w:r w:rsidRPr="00AA0C43">
        <w:rPr>
          <w:lang w:eastAsia="zh-CN"/>
        </w:rPr>
        <w:t>DISPERSION</w:t>
      </w:r>
      <w:r>
        <w:rPr>
          <w:lang w:eastAsia="zh-CN"/>
        </w:rPr>
        <w:t>,</w:t>
      </w:r>
      <w:r w:rsidRPr="00D73564">
        <w:rPr>
          <w:rFonts w:cs="Arial" w:hint="eastAsia"/>
          <w:szCs w:val="18"/>
        </w:rPr>
        <w:t xml:space="preserve"> </w:t>
      </w:r>
      <w:r w:rsidRPr="00AA0C43">
        <w:t>NETWORK_PERFORMANCE</w:t>
      </w:r>
      <w:r>
        <w:t>,</w:t>
      </w:r>
    </w:p>
    <w:p w14:paraId="4EBF53CD" w14:textId="77777777" w:rsidR="008D4521" w:rsidRDefault="008D4521" w:rsidP="008D4521">
      <w:pPr>
        <w:pStyle w:val="PL"/>
        <w:rPr>
          <w:rFonts w:cs="Arial"/>
          <w:szCs w:val="18"/>
        </w:rPr>
      </w:pPr>
      <w:r w:rsidRPr="00690A26">
        <w:t xml:space="preserve">          </w:t>
      </w:r>
      <w:r>
        <w:t xml:space="preserve">  </w:t>
      </w:r>
      <w:r w:rsidRPr="00AA0C43">
        <w:rPr>
          <w:lang w:eastAsia="zh-CN"/>
        </w:rPr>
        <w:t>WLAN_PERFORMANCE</w:t>
      </w:r>
      <w:r>
        <w:rPr>
          <w:lang w:eastAsia="zh-CN"/>
        </w:rPr>
        <w:t>,</w:t>
      </w:r>
      <w:r w:rsidRPr="00AA0C43">
        <w:rPr>
          <w:rFonts w:hint="eastAsia"/>
          <w:lang w:eastAsia="zh-CN"/>
        </w:rPr>
        <w:t xml:space="preserve"> D</w:t>
      </w:r>
      <w:r w:rsidRPr="00AA0C43">
        <w:rPr>
          <w:lang w:eastAsia="zh-CN"/>
        </w:rPr>
        <w:t>N_PERFORMANCE</w:t>
      </w:r>
      <w:r>
        <w:rPr>
          <w:lang w:eastAsia="zh-CN"/>
        </w:rPr>
        <w:t xml:space="preserve"> or</w:t>
      </w:r>
      <w:r w:rsidRPr="00D73564">
        <w:rPr>
          <w:rFonts w:cs="Arial" w:hint="eastAsia"/>
          <w:szCs w:val="18"/>
        </w:rPr>
        <w:t xml:space="preserve"> S</w:t>
      </w:r>
      <w:r w:rsidRPr="00D73564">
        <w:rPr>
          <w:rFonts w:cs="Arial"/>
          <w:szCs w:val="18"/>
        </w:rPr>
        <w:t>ERVICE_EXPERIENCE</w:t>
      </w:r>
      <w:r>
        <w:rPr>
          <w:rFonts w:cs="Arial"/>
          <w:szCs w:val="18"/>
        </w:rPr>
        <w:t>.</w:t>
      </w:r>
    </w:p>
    <w:p w14:paraId="1CFEC946" w14:textId="77777777" w:rsidR="008D4521" w:rsidRDefault="008D4521" w:rsidP="008D4521">
      <w:pPr>
        <w:pStyle w:val="PL"/>
      </w:pPr>
      <w:r>
        <w:t xml:space="preserve">        startTs:</w:t>
      </w:r>
    </w:p>
    <w:p w14:paraId="757C482F" w14:textId="77777777" w:rsidR="008D4521" w:rsidRDefault="008D4521" w:rsidP="008D4521">
      <w:pPr>
        <w:pStyle w:val="PL"/>
      </w:pPr>
      <w:r>
        <w:t xml:space="preserve">          $ref: 'TS29571_CommonData.yaml#/components/schemas/DateTime'</w:t>
      </w:r>
    </w:p>
    <w:p w14:paraId="3BEA3766" w14:textId="77777777" w:rsidR="008D4521" w:rsidRDefault="008D4521" w:rsidP="008D4521">
      <w:pPr>
        <w:pStyle w:val="PL"/>
      </w:pPr>
      <w:r>
        <w:t xml:space="preserve">        endTs:</w:t>
      </w:r>
    </w:p>
    <w:p w14:paraId="235C1581" w14:textId="77777777" w:rsidR="008D4521" w:rsidRDefault="008D4521" w:rsidP="008D4521">
      <w:pPr>
        <w:pStyle w:val="PL"/>
      </w:pPr>
      <w:r>
        <w:t xml:space="preserve">          $ref: 'TS29571_CommonData.yaml#/components/schemas/DateTime'</w:t>
      </w:r>
    </w:p>
    <w:p w14:paraId="1EB1BA5A" w14:textId="77777777" w:rsidR="008D4521" w:rsidRDefault="008D4521" w:rsidP="008D4521">
      <w:pPr>
        <w:pStyle w:val="PL"/>
      </w:pPr>
      <w:r>
        <w:t xml:space="preserve">        offsetPeriod:</w:t>
      </w:r>
    </w:p>
    <w:p w14:paraId="2346C2EC" w14:textId="77777777" w:rsidR="008D4521" w:rsidRDefault="008D4521" w:rsidP="008D4521">
      <w:pPr>
        <w:pStyle w:val="PL"/>
      </w:pPr>
      <w:r>
        <w:t xml:space="preserve">          type: integer</w:t>
      </w:r>
    </w:p>
    <w:p w14:paraId="6CB0A25C" w14:textId="77777777" w:rsidR="008D4521" w:rsidRDefault="008D4521" w:rsidP="008D4521">
      <w:pPr>
        <w:pStyle w:val="PL"/>
      </w:pPr>
      <w:r>
        <w:lastRenderedPageBreak/>
        <w:t xml:space="preserve">          description: Offset period in units of seconds to the reporting time</w:t>
      </w:r>
      <w:r w:rsidRPr="00277DBA">
        <w:t>, if the value is negative means statistics in the past offset period, otherwise a positive value means prediction in the future offset period</w:t>
      </w:r>
      <w:r>
        <w:t xml:space="preserve">. May be present if the "repPeriod" attribute is included </w:t>
      </w:r>
      <w:r w:rsidRPr="00277DBA">
        <w:t>within the "evtReq" attribute</w:t>
      </w:r>
      <w:r>
        <w:t>.</w:t>
      </w:r>
    </w:p>
    <w:p w14:paraId="4F51A054" w14:textId="77777777" w:rsidR="008D4521" w:rsidRDefault="008D4521" w:rsidP="008D4521">
      <w:pPr>
        <w:pStyle w:val="PL"/>
      </w:pPr>
      <w:r>
        <w:t xml:space="preserve">        sampRatio:</w:t>
      </w:r>
    </w:p>
    <w:p w14:paraId="09808891" w14:textId="77777777" w:rsidR="008D4521" w:rsidRDefault="008D4521" w:rsidP="008D4521">
      <w:pPr>
        <w:pStyle w:val="PL"/>
      </w:pPr>
      <w:r>
        <w:t xml:space="preserve">          $ref: 'TS29571_CommonData.yaml#/components/schemas/SamplingRatio'</w:t>
      </w:r>
    </w:p>
    <w:p w14:paraId="2303D22F" w14:textId="77777777" w:rsidR="008D4521" w:rsidRDefault="008D4521" w:rsidP="008D4521">
      <w:pPr>
        <w:pStyle w:val="PL"/>
      </w:pPr>
      <w:r>
        <w:t xml:space="preserve">        maxObjectNbr:</w:t>
      </w:r>
    </w:p>
    <w:p w14:paraId="64A30EB1" w14:textId="77777777" w:rsidR="008D4521" w:rsidRDefault="008D4521" w:rsidP="008D4521">
      <w:pPr>
        <w:pStyle w:val="PL"/>
      </w:pPr>
      <w:r>
        <w:t xml:space="preserve">          $ref: 'TS29571_CommonData.yaml#/components/schemas/Uinteger'</w:t>
      </w:r>
    </w:p>
    <w:p w14:paraId="5E77904A" w14:textId="77777777" w:rsidR="008D4521" w:rsidRDefault="008D4521" w:rsidP="008D4521">
      <w:pPr>
        <w:pStyle w:val="PL"/>
      </w:pPr>
      <w:r>
        <w:t xml:space="preserve">        maxSupiNbr:</w:t>
      </w:r>
    </w:p>
    <w:p w14:paraId="2BE7479E" w14:textId="77777777" w:rsidR="008D4521" w:rsidRDefault="008D4521" w:rsidP="008D4521">
      <w:pPr>
        <w:pStyle w:val="PL"/>
      </w:pPr>
      <w:r>
        <w:t xml:space="preserve">          $ref: 'TS29571_CommonData.yaml#/components/schemas/Uinteger'</w:t>
      </w:r>
    </w:p>
    <w:p w14:paraId="62B33EFB" w14:textId="77777777" w:rsidR="008D4521" w:rsidRDefault="008D4521" w:rsidP="008D4521">
      <w:pPr>
        <w:pStyle w:val="PL"/>
      </w:pPr>
      <w:r>
        <w:t xml:space="preserve">        timeAnaNeeded:</w:t>
      </w:r>
    </w:p>
    <w:p w14:paraId="11840112" w14:textId="77777777" w:rsidR="008D4521" w:rsidRDefault="008D4521" w:rsidP="008D4521">
      <w:pPr>
        <w:pStyle w:val="PL"/>
      </w:pPr>
      <w:r>
        <w:t xml:space="preserve">          $ref: 'TS29571_CommonData.yaml#/components/schemas/DateTime'</w:t>
      </w:r>
    </w:p>
    <w:p w14:paraId="1029D9DF" w14:textId="77777777" w:rsidR="008D4521" w:rsidRDefault="008D4521" w:rsidP="008D4521">
      <w:pPr>
        <w:pStyle w:val="PL"/>
      </w:pPr>
      <w:r>
        <w:t xml:space="preserve">        anaMeta:</w:t>
      </w:r>
    </w:p>
    <w:p w14:paraId="3097FAAF" w14:textId="77777777" w:rsidR="008D4521" w:rsidRDefault="008D4521" w:rsidP="008D4521">
      <w:pPr>
        <w:pStyle w:val="PL"/>
      </w:pPr>
      <w:r>
        <w:t xml:space="preserve">          type: array</w:t>
      </w:r>
    </w:p>
    <w:p w14:paraId="5178C7AA" w14:textId="77777777" w:rsidR="008D4521" w:rsidRDefault="008D4521" w:rsidP="008D4521">
      <w:pPr>
        <w:pStyle w:val="PL"/>
      </w:pPr>
      <w:r>
        <w:t xml:space="preserve">          items:</w:t>
      </w:r>
    </w:p>
    <w:p w14:paraId="2190B886" w14:textId="77777777" w:rsidR="008D4521" w:rsidRDefault="008D4521" w:rsidP="008D4521">
      <w:pPr>
        <w:pStyle w:val="PL"/>
      </w:pPr>
      <w:r>
        <w:t xml:space="preserve">            $ref: '#/components/schemas/AnalyticsMetadata'</w:t>
      </w:r>
    </w:p>
    <w:p w14:paraId="4803B882" w14:textId="77777777" w:rsidR="008D4521" w:rsidRDefault="008D4521" w:rsidP="008D4521">
      <w:pPr>
        <w:pStyle w:val="PL"/>
      </w:pPr>
      <w:r>
        <w:t xml:space="preserve">          minItems: 1</w:t>
      </w:r>
    </w:p>
    <w:p w14:paraId="51CA262C" w14:textId="77777777" w:rsidR="008D4521" w:rsidRDefault="008D4521" w:rsidP="008D4521">
      <w:pPr>
        <w:pStyle w:val="PL"/>
      </w:pPr>
      <w:r>
        <w:t xml:space="preserve">        anaMetaInd:</w:t>
      </w:r>
    </w:p>
    <w:p w14:paraId="532742BF" w14:textId="77777777" w:rsidR="008D4521" w:rsidRDefault="008D4521" w:rsidP="008D4521">
      <w:pPr>
        <w:pStyle w:val="PL"/>
      </w:pPr>
      <w:r>
        <w:t xml:space="preserve">          $ref: '#/components/schemas/AnalyticsMetadataIndication'</w:t>
      </w:r>
    </w:p>
    <w:p w14:paraId="24386E48" w14:textId="77777777" w:rsidR="008D4521" w:rsidRDefault="008D4521" w:rsidP="008D4521">
      <w:pPr>
        <w:pStyle w:val="PL"/>
      </w:pPr>
      <w:r>
        <w:t xml:space="preserve">    TargetUeInformation:</w:t>
      </w:r>
    </w:p>
    <w:p w14:paraId="23EB9248" w14:textId="77777777" w:rsidR="008D4521" w:rsidRDefault="008D4521" w:rsidP="008D4521">
      <w:pPr>
        <w:pStyle w:val="PL"/>
      </w:pPr>
      <w:r>
        <w:t xml:space="preserve">      description: Identifies the target UE information.</w:t>
      </w:r>
    </w:p>
    <w:p w14:paraId="1F578AA2" w14:textId="77777777" w:rsidR="008D4521" w:rsidRDefault="008D4521" w:rsidP="008D4521">
      <w:pPr>
        <w:pStyle w:val="PL"/>
      </w:pPr>
      <w:r>
        <w:t xml:space="preserve">      type: object</w:t>
      </w:r>
    </w:p>
    <w:p w14:paraId="7C6E1E59" w14:textId="77777777" w:rsidR="008D4521" w:rsidRDefault="008D4521" w:rsidP="008D4521">
      <w:pPr>
        <w:pStyle w:val="PL"/>
      </w:pPr>
      <w:r>
        <w:t xml:space="preserve">      properties:</w:t>
      </w:r>
    </w:p>
    <w:p w14:paraId="278F30B3" w14:textId="77777777" w:rsidR="008D4521" w:rsidRDefault="008D4521" w:rsidP="008D4521">
      <w:pPr>
        <w:pStyle w:val="PL"/>
      </w:pPr>
      <w:r>
        <w:t xml:space="preserve">        anyUe:</w:t>
      </w:r>
    </w:p>
    <w:p w14:paraId="3B4BF9F3" w14:textId="77777777" w:rsidR="008D4521" w:rsidRDefault="008D4521" w:rsidP="008D4521">
      <w:pPr>
        <w:pStyle w:val="PL"/>
      </w:pPr>
      <w:r>
        <w:t xml:space="preserve">          type: boolean</w:t>
      </w:r>
    </w:p>
    <w:p w14:paraId="6CC0BE95" w14:textId="77777777" w:rsidR="008D4521" w:rsidRDefault="008D4521" w:rsidP="008D4521">
      <w:pPr>
        <w:pStyle w:val="PL"/>
      </w:pPr>
      <w:r>
        <w:t xml:space="preserve">        supis:</w:t>
      </w:r>
    </w:p>
    <w:p w14:paraId="395C5C21" w14:textId="77777777" w:rsidR="008D4521" w:rsidRDefault="008D4521" w:rsidP="008D4521">
      <w:pPr>
        <w:pStyle w:val="PL"/>
      </w:pPr>
      <w:r>
        <w:t xml:space="preserve">          type: array</w:t>
      </w:r>
    </w:p>
    <w:p w14:paraId="27473D86" w14:textId="77777777" w:rsidR="008D4521" w:rsidRDefault="008D4521" w:rsidP="008D4521">
      <w:pPr>
        <w:pStyle w:val="PL"/>
      </w:pPr>
      <w:r>
        <w:t xml:space="preserve">          items:</w:t>
      </w:r>
    </w:p>
    <w:p w14:paraId="731007DB" w14:textId="77777777" w:rsidR="008D4521" w:rsidRDefault="008D4521" w:rsidP="008D4521">
      <w:pPr>
        <w:pStyle w:val="PL"/>
      </w:pPr>
      <w:r>
        <w:t xml:space="preserve">            $ref: 'TS29571_CommonData.yaml#/components/schemas/Supi'</w:t>
      </w:r>
    </w:p>
    <w:p w14:paraId="490A5604" w14:textId="77777777" w:rsidR="008D4521" w:rsidRDefault="008D4521" w:rsidP="008D4521">
      <w:pPr>
        <w:pStyle w:val="PL"/>
      </w:pPr>
      <w:r>
        <w:t xml:space="preserve">        gpsis:</w:t>
      </w:r>
    </w:p>
    <w:p w14:paraId="2C92C23A" w14:textId="77777777" w:rsidR="008D4521" w:rsidRDefault="008D4521" w:rsidP="008D4521">
      <w:pPr>
        <w:pStyle w:val="PL"/>
      </w:pPr>
      <w:r>
        <w:t xml:space="preserve">          type: array</w:t>
      </w:r>
    </w:p>
    <w:p w14:paraId="1531FEB1" w14:textId="77777777" w:rsidR="008D4521" w:rsidRDefault="008D4521" w:rsidP="008D4521">
      <w:pPr>
        <w:pStyle w:val="PL"/>
      </w:pPr>
      <w:r>
        <w:t xml:space="preserve">          items:</w:t>
      </w:r>
    </w:p>
    <w:p w14:paraId="3A049B0D" w14:textId="77777777" w:rsidR="008D4521" w:rsidRDefault="008D4521" w:rsidP="008D4521">
      <w:pPr>
        <w:pStyle w:val="PL"/>
      </w:pPr>
      <w:r>
        <w:t xml:space="preserve">            $ref: 'TS29571_CommonData.yaml#/components/schemas/Gpsi'</w:t>
      </w:r>
    </w:p>
    <w:p w14:paraId="5DBD17E4" w14:textId="77777777" w:rsidR="008D4521" w:rsidRDefault="008D4521" w:rsidP="008D4521">
      <w:pPr>
        <w:pStyle w:val="PL"/>
      </w:pPr>
      <w:r>
        <w:t xml:space="preserve">        intGroupIds:</w:t>
      </w:r>
    </w:p>
    <w:p w14:paraId="3A4A5B52" w14:textId="77777777" w:rsidR="008D4521" w:rsidRDefault="008D4521" w:rsidP="008D4521">
      <w:pPr>
        <w:pStyle w:val="PL"/>
      </w:pPr>
      <w:r>
        <w:t xml:space="preserve">          type: array</w:t>
      </w:r>
    </w:p>
    <w:p w14:paraId="519E3C4B" w14:textId="77777777" w:rsidR="008D4521" w:rsidRDefault="008D4521" w:rsidP="008D4521">
      <w:pPr>
        <w:pStyle w:val="PL"/>
      </w:pPr>
      <w:r>
        <w:t xml:space="preserve">          items:</w:t>
      </w:r>
    </w:p>
    <w:p w14:paraId="3E7BEB7A" w14:textId="77777777" w:rsidR="008D4521" w:rsidRDefault="008D4521" w:rsidP="008D4521">
      <w:pPr>
        <w:pStyle w:val="PL"/>
      </w:pPr>
      <w:r>
        <w:t xml:space="preserve">            $ref: 'TS29571_CommonData.yaml#/components/schemas/GroupId'</w:t>
      </w:r>
    </w:p>
    <w:p w14:paraId="3305862E" w14:textId="77777777" w:rsidR="008D4521" w:rsidRDefault="008D4521" w:rsidP="008D4521">
      <w:pPr>
        <w:pStyle w:val="PL"/>
      </w:pPr>
      <w:r>
        <w:t xml:space="preserve">    UeMobility:</w:t>
      </w:r>
    </w:p>
    <w:p w14:paraId="75F96AE6" w14:textId="77777777" w:rsidR="008D4521" w:rsidRDefault="008D4521" w:rsidP="008D4521">
      <w:pPr>
        <w:pStyle w:val="PL"/>
      </w:pPr>
      <w:r>
        <w:t xml:space="preserve">      description: Represents UE mobility information.</w:t>
      </w:r>
    </w:p>
    <w:p w14:paraId="7C86F1BC" w14:textId="77777777" w:rsidR="008D4521" w:rsidRDefault="008D4521" w:rsidP="008D4521">
      <w:pPr>
        <w:pStyle w:val="PL"/>
      </w:pPr>
      <w:r>
        <w:t xml:space="preserve">      type: object</w:t>
      </w:r>
    </w:p>
    <w:p w14:paraId="5FF4C6FC" w14:textId="77777777" w:rsidR="008D4521" w:rsidRDefault="008D4521" w:rsidP="008D4521">
      <w:pPr>
        <w:pStyle w:val="PL"/>
      </w:pPr>
      <w:r>
        <w:t xml:space="preserve">      properties:</w:t>
      </w:r>
    </w:p>
    <w:p w14:paraId="4C829DF8" w14:textId="77777777" w:rsidR="008D4521" w:rsidRDefault="008D4521" w:rsidP="008D4521">
      <w:pPr>
        <w:pStyle w:val="PL"/>
      </w:pPr>
      <w:r>
        <w:t xml:space="preserve">        ts:</w:t>
      </w:r>
    </w:p>
    <w:p w14:paraId="49F30690" w14:textId="77777777" w:rsidR="008D4521" w:rsidRDefault="008D4521" w:rsidP="008D4521">
      <w:pPr>
        <w:pStyle w:val="PL"/>
      </w:pPr>
      <w:r>
        <w:t xml:space="preserve">          $ref: 'TS29571_CommonData.yaml#/components/schemas/DateTime'</w:t>
      </w:r>
    </w:p>
    <w:p w14:paraId="0B4FA97E" w14:textId="77777777" w:rsidR="008D4521" w:rsidRDefault="008D4521" w:rsidP="008D4521">
      <w:pPr>
        <w:pStyle w:val="PL"/>
      </w:pPr>
      <w:r>
        <w:t xml:space="preserve">        recurringTime:</w:t>
      </w:r>
    </w:p>
    <w:p w14:paraId="0A25FED3" w14:textId="77777777" w:rsidR="008D4521" w:rsidRDefault="008D4521" w:rsidP="008D4521">
      <w:pPr>
        <w:pStyle w:val="PL"/>
      </w:pPr>
      <w:r>
        <w:t xml:space="preserve">          $ref: 'TS29122_CpProvisioning.yaml#/components/schemas/ScheduledCommunicationTime'</w:t>
      </w:r>
    </w:p>
    <w:p w14:paraId="6EAD9308" w14:textId="77777777" w:rsidR="008D4521" w:rsidRDefault="008D4521" w:rsidP="008D4521">
      <w:pPr>
        <w:pStyle w:val="PL"/>
      </w:pPr>
      <w:r>
        <w:t xml:space="preserve">        duration:</w:t>
      </w:r>
    </w:p>
    <w:p w14:paraId="13EE8475" w14:textId="77777777" w:rsidR="008D4521" w:rsidRDefault="008D4521" w:rsidP="008D4521">
      <w:pPr>
        <w:pStyle w:val="PL"/>
      </w:pPr>
      <w:r>
        <w:t xml:space="preserve">          $ref: 'TS29571_CommonData.yaml#/components/schemas/DurationSec'</w:t>
      </w:r>
    </w:p>
    <w:p w14:paraId="405C3B5E" w14:textId="77777777" w:rsidR="008D4521" w:rsidRDefault="008D4521" w:rsidP="008D4521">
      <w:pPr>
        <w:pStyle w:val="PL"/>
      </w:pPr>
      <w:r>
        <w:t xml:space="preserve">        durationVariance:</w:t>
      </w:r>
    </w:p>
    <w:p w14:paraId="2D5E6E33" w14:textId="77777777" w:rsidR="008D4521" w:rsidRDefault="008D4521" w:rsidP="008D4521">
      <w:pPr>
        <w:pStyle w:val="PL"/>
      </w:pPr>
      <w:r>
        <w:t xml:space="preserve">          $ref: 'TS29571_CommonData.yaml#/components/schemas/Float'</w:t>
      </w:r>
    </w:p>
    <w:p w14:paraId="1AB66755" w14:textId="77777777" w:rsidR="008D4521" w:rsidRDefault="008D4521" w:rsidP="008D4521">
      <w:pPr>
        <w:pStyle w:val="PL"/>
      </w:pPr>
      <w:r>
        <w:t xml:space="preserve">        locInfos:</w:t>
      </w:r>
    </w:p>
    <w:p w14:paraId="62A6E252" w14:textId="77777777" w:rsidR="008D4521" w:rsidRDefault="008D4521" w:rsidP="008D4521">
      <w:pPr>
        <w:pStyle w:val="PL"/>
      </w:pPr>
      <w:r>
        <w:t xml:space="preserve">          type: array</w:t>
      </w:r>
    </w:p>
    <w:p w14:paraId="374557B4" w14:textId="77777777" w:rsidR="008D4521" w:rsidRDefault="008D4521" w:rsidP="008D4521">
      <w:pPr>
        <w:pStyle w:val="PL"/>
      </w:pPr>
      <w:r>
        <w:t xml:space="preserve">          items:</w:t>
      </w:r>
    </w:p>
    <w:p w14:paraId="7A426E27" w14:textId="77777777" w:rsidR="008D4521" w:rsidRDefault="008D4521" w:rsidP="008D4521">
      <w:pPr>
        <w:pStyle w:val="PL"/>
      </w:pPr>
      <w:r>
        <w:t xml:space="preserve">            $ref: '#/components/schemas/LocationInfo'</w:t>
      </w:r>
    </w:p>
    <w:p w14:paraId="6188BF3C" w14:textId="77777777" w:rsidR="008D4521" w:rsidRDefault="008D4521" w:rsidP="008D4521">
      <w:pPr>
        <w:pStyle w:val="PL"/>
      </w:pPr>
      <w:r>
        <w:t xml:space="preserve">          minItems: 1</w:t>
      </w:r>
    </w:p>
    <w:p w14:paraId="561D3E62" w14:textId="77777777" w:rsidR="008D4521" w:rsidRDefault="008D4521" w:rsidP="008D4521">
      <w:pPr>
        <w:pStyle w:val="PL"/>
      </w:pPr>
      <w:r>
        <w:t xml:space="preserve">      required:</w:t>
      </w:r>
    </w:p>
    <w:p w14:paraId="3AEF0A6C" w14:textId="77777777" w:rsidR="008D4521" w:rsidRDefault="008D4521" w:rsidP="008D4521">
      <w:pPr>
        <w:pStyle w:val="PL"/>
      </w:pPr>
      <w:r>
        <w:t xml:space="preserve">        - duration</w:t>
      </w:r>
    </w:p>
    <w:p w14:paraId="7F6F9C62" w14:textId="77777777" w:rsidR="008D4521" w:rsidRDefault="008D4521" w:rsidP="008D4521">
      <w:pPr>
        <w:pStyle w:val="PL"/>
      </w:pPr>
      <w:r>
        <w:t xml:space="preserve">        - locInfos</w:t>
      </w:r>
    </w:p>
    <w:p w14:paraId="77CF62EB" w14:textId="77777777" w:rsidR="008D4521" w:rsidRDefault="008D4521" w:rsidP="008D4521">
      <w:pPr>
        <w:pStyle w:val="PL"/>
      </w:pPr>
      <w:r>
        <w:t xml:space="preserve">    LocationInfo:</w:t>
      </w:r>
    </w:p>
    <w:p w14:paraId="6A12D35F" w14:textId="77777777" w:rsidR="008D4521" w:rsidRDefault="008D4521" w:rsidP="008D4521">
      <w:pPr>
        <w:pStyle w:val="PL"/>
      </w:pPr>
      <w:r>
        <w:t xml:space="preserve">      description: Represents UE location information.</w:t>
      </w:r>
    </w:p>
    <w:p w14:paraId="6F43C30B" w14:textId="77777777" w:rsidR="008D4521" w:rsidRDefault="008D4521" w:rsidP="008D4521">
      <w:pPr>
        <w:pStyle w:val="PL"/>
      </w:pPr>
      <w:r>
        <w:t xml:space="preserve">      type: object</w:t>
      </w:r>
    </w:p>
    <w:p w14:paraId="159E6D8B" w14:textId="77777777" w:rsidR="008D4521" w:rsidRDefault="008D4521" w:rsidP="008D4521">
      <w:pPr>
        <w:pStyle w:val="PL"/>
      </w:pPr>
      <w:r>
        <w:t xml:space="preserve">      properties:</w:t>
      </w:r>
    </w:p>
    <w:p w14:paraId="79DD1A60" w14:textId="77777777" w:rsidR="008D4521" w:rsidRDefault="008D4521" w:rsidP="008D4521">
      <w:pPr>
        <w:pStyle w:val="PL"/>
      </w:pPr>
      <w:r>
        <w:t xml:space="preserve">        loc:</w:t>
      </w:r>
    </w:p>
    <w:p w14:paraId="3249CD83" w14:textId="77777777" w:rsidR="008D4521" w:rsidRDefault="008D4521" w:rsidP="008D4521">
      <w:pPr>
        <w:pStyle w:val="PL"/>
      </w:pPr>
      <w:r>
        <w:t xml:space="preserve">          $ref: 'TS29571_CommonData.yaml#/components/schemas/UserLocation'</w:t>
      </w:r>
    </w:p>
    <w:p w14:paraId="545DDF26" w14:textId="77777777" w:rsidR="008D4521" w:rsidRDefault="008D4521" w:rsidP="008D4521">
      <w:pPr>
        <w:pStyle w:val="PL"/>
      </w:pPr>
      <w:r>
        <w:t xml:space="preserve">        ratio:</w:t>
      </w:r>
    </w:p>
    <w:p w14:paraId="3046965D" w14:textId="77777777" w:rsidR="008D4521" w:rsidRDefault="008D4521" w:rsidP="008D4521">
      <w:pPr>
        <w:pStyle w:val="PL"/>
      </w:pPr>
      <w:r>
        <w:t xml:space="preserve">          $ref: 'TS29571_CommonData.yaml#/components/schemas/SamplingRatio'</w:t>
      </w:r>
    </w:p>
    <w:p w14:paraId="1F03344C" w14:textId="77777777" w:rsidR="008D4521" w:rsidRDefault="008D4521" w:rsidP="008D4521">
      <w:pPr>
        <w:pStyle w:val="PL"/>
      </w:pPr>
      <w:r>
        <w:t xml:space="preserve">        confidence:</w:t>
      </w:r>
    </w:p>
    <w:p w14:paraId="58F9F829" w14:textId="77777777" w:rsidR="008D4521" w:rsidRDefault="008D4521" w:rsidP="008D4521">
      <w:pPr>
        <w:pStyle w:val="PL"/>
      </w:pPr>
      <w:r>
        <w:t xml:space="preserve">          $ref: 'TS29571_CommonData.yaml#/components/schemas/Uinteger'</w:t>
      </w:r>
    </w:p>
    <w:p w14:paraId="08B231B6" w14:textId="77777777" w:rsidR="008D4521" w:rsidRDefault="008D4521" w:rsidP="008D4521">
      <w:pPr>
        <w:pStyle w:val="PL"/>
      </w:pPr>
      <w:r>
        <w:t xml:space="preserve">      required:</w:t>
      </w:r>
    </w:p>
    <w:p w14:paraId="3729CD6A" w14:textId="77777777" w:rsidR="008D4521" w:rsidRDefault="008D4521" w:rsidP="008D4521">
      <w:pPr>
        <w:pStyle w:val="PL"/>
      </w:pPr>
      <w:r>
        <w:t xml:space="preserve">        - loc</w:t>
      </w:r>
    </w:p>
    <w:p w14:paraId="59BA1B1F" w14:textId="77777777" w:rsidR="008D4521" w:rsidRDefault="008D4521" w:rsidP="008D4521">
      <w:pPr>
        <w:pStyle w:val="PL"/>
      </w:pPr>
      <w:r>
        <w:t xml:space="preserve">    UeCommunication:</w:t>
      </w:r>
    </w:p>
    <w:p w14:paraId="53AF5644" w14:textId="77777777" w:rsidR="008D4521" w:rsidRDefault="008D4521" w:rsidP="008D4521">
      <w:pPr>
        <w:pStyle w:val="PL"/>
      </w:pPr>
      <w:r>
        <w:t xml:space="preserve">      description: Represents UE communication information.</w:t>
      </w:r>
    </w:p>
    <w:p w14:paraId="088D5F06" w14:textId="77777777" w:rsidR="008D4521" w:rsidRDefault="008D4521" w:rsidP="008D4521">
      <w:pPr>
        <w:pStyle w:val="PL"/>
      </w:pPr>
      <w:r>
        <w:t xml:space="preserve">      type: object</w:t>
      </w:r>
    </w:p>
    <w:p w14:paraId="3283275F" w14:textId="77777777" w:rsidR="008D4521" w:rsidRDefault="008D4521" w:rsidP="008D4521">
      <w:pPr>
        <w:pStyle w:val="PL"/>
      </w:pPr>
      <w:r>
        <w:t xml:space="preserve">      properties:</w:t>
      </w:r>
    </w:p>
    <w:p w14:paraId="6C8A3835" w14:textId="77777777" w:rsidR="008D4521" w:rsidRDefault="008D4521" w:rsidP="008D4521">
      <w:pPr>
        <w:pStyle w:val="PL"/>
      </w:pPr>
      <w:r>
        <w:t xml:space="preserve">        commDur:</w:t>
      </w:r>
    </w:p>
    <w:p w14:paraId="0D9B3B26" w14:textId="77777777" w:rsidR="008D4521" w:rsidRDefault="008D4521" w:rsidP="008D4521">
      <w:pPr>
        <w:pStyle w:val="PL"/>
      </w:pPr>
      <w:r>
        <w:t xml:space="preserve">          $ref: 'TS29571_CommonData.yaml#/components/schemas/DurationSec'</w:t>
      </w:r>
    </w:p>
    <w:p w14:paraId="1738D7E1" w14:textId="77777777" w:rsidR="008D4521" w:rsidRDefault="008D4521" w:rsidP="008D4521">
      <w:pPr>
        <w:pStyle w:val="PL"/>
      </w:pPr>
      <w:r>
        <w:t xml:space="preserve">        commDurVariance:</w:t>
      </w:r>
    </w:p>
    <w:p w14:paraId="7ABE999E" w14:textId="77777777" w:rsidR="008D4521" w:rsidRDefault="008D4521" w:rsidP="008D4521">
      <w:pPr>
        <w:pStyle w:val="PL"/>
      </w:pPr>
      <w:r>
        <w:t xml:space="preserve">          $ref: 'TS29571_CommonData.yaml#/components/schemas/Float'</w:t>
      </w:r>
    </w:p>
    <w:p w14:paraId="7D183C27" w14:textId="77777777" w:rsidR="008D4521" w:rsidRDefault="008D4521" w:rsidP="008D4521">
      <w:pPr>
        <w:pStyle w:val="PL"/>
      </w:pPr>
      <w:r>
        <w:t xml:space="preserve">        perioTime:</w:t>
      </w:r>
    </w:p>
    <w:p w14:paraId="25C8AAD1" w14:textId="77777777" w:rsidR="008D4521" w:rsidRDefault="008D4521" w:rsidP="008D4521">
      <w:pPr>
        <w:pStyle w:val="PL"/>
      </w:pPr>
      <w:r>
        <w:lastRenderedPageBreak/>
        <w:t xml:space="preserve">          $ref: 'TS29571_CommonData.yaml#/components/schemas/DurationSec'</w:t>
      </w:r>
    </w:p>
    <w:p w14:paraId="1E4DD724" w14:textId="77777777" w:rsidR="008D4521" w:rsidRDefault="008D4521" w:rsidP="008D4521">
      <w:pPr>
        <w:pStyle w:val="PL"/>
      </w:pPr>
      <w:r>
        <w:t xml:space="preserve">        perioTimeVariance:</w:t>
      </w:r>
    </w:p>
    <w:p w14:paraId="2B4330EF" w14:textId="77777777" w:rsidR="008D4521" w:rsidRDefault="008D4521" w:rsidP="008D4521">
      <w:pPr>
        <w:pStyle w:val="PL"/>
      </w:pPr>
      <w:r>
        <w:t xml:space="preserve">          $ref: 'TS29571_CommonData.yaml#/components/schemas/Float'</w:t>
      </w:r>
    </w:p>
    <w:p w14:paraId="4BB904C9" w14:textId="77777777" w:rsidR="008D4521" w:rsidRDefault="008D4521" w:rsidP="008D4521">
      <w:pPr>
        <w:pStyle w:val="PL"/>
      </w:pPr>
      <w:r>
        <w:t xml:space="preserve">        ts:</w:t>
      </w:r>
    </w:p>
    <w:p w14:paraId="13F96332" w14:textId="77777777" w:rsidR="008D4521" w:rsidRDefault="008D4521" w:rsidP="008D4521">
      <w:pPr>
        <w:pStyle w:val="PL"/>
      </w:pPr>
      <w:r>
        <w:t xml:space="preserve">          $ref: 'TS29571_CommonData.yaml#/components/schemas/DateTime'</w:t>
      </w:r>
    </w:p>
    <w:p w14:paraId="615F3646" w14:textId="77777777" w:rsidR="008D4521" w:rsidRDefault="008D4521" w:rsidP="008D4521">
      <w:pPr>
        <w:pStyle w:val="PL"/>
      </w:pPr>
      <w:r>
        <w:t xml:space="preserve">        tsVariance:</w:t>
      </w:r>
    </w:p>
    <w:p w14:paraId="1CB215B7" w14:textId="77777777" w:rsidR="008D4521" w:rsidRDefault="008D4521" w:rsidP="008D4521">
      <w:pPr>
        <w:pStyle w:val="PL"/>
      </w:pPr>
      <w:r>
        <w:t xml:space="preserve">          $ref: 'TS29571_CommonData.yaml#/components/schemas/Float'</w:t>
      </w:r>
    </w:p>
    <w:p w14:paraId="76F7D1BD" w14:textId="77777777" w:rsidR="008D4521" w:rsidRDefault="008D4521" w:rsidP="008D4521">
      <w:pPr>
        <w:pStyle w:val="PL"/>
      </w:pPr>
      <w:r>
        <w:t xml:space="preserve">        recurringTime:</w:t>
      </w:r>
    </w:p>
    <w:p w14:paraId="1C362BB6" w14:textId="77777777" w:rsidR="008D4521" w:rsidRDefault="008D4521" w:rsidP="008D4521">
      <w:pPr>
        <w:pStyle w:val="PL"/>
      </w:pPr>
      <w:r>
        <w:t xml:space="preserve">          $ref: 'TS29122_CpProvisioning.yaml#/components/schemas/ScheduledCommunicationTime'</w:t>
      </w:r>
    </w:p>
    <w:p w14:paraId="653795E5" w14:textId="77777777" w:rsidR="008D4521" w:rsidRDefault="008D4521" w:rsidP="008D4521">
      <w:pPr>
        <w:pStyle w:val="PL"/>
      </w:pPr>
      <w:r>
        <w:t xml:space="preserve">        trafChar:</w:t>
      </w:r>
    </w:p>
    <w:p w14:paraId="207E558C" w14:textId="77777777" w:rsidR="008D4521" w:rsidRDefault="008D4521" w:rsidP="008D4521">
      <w:pPr>
        <w:pStyle w:val="PL"/>
      </w:pPr>
      <w:r>
        <w:t xml:space="preserve">          $ref: '#/components/schemas/TrafficCharacterization'</w:t>
      </w:r>
    </w:p>
    <w:p w14:paraId="29A4B028" w14:textId="77777777" w:rsidR="008D4521" w:rsidRDefault="008D4521" w:rsidP="008D4521">
      <w:pPr>
        <w:pStyle w:val="PL"/>
      </w:pPr>
      <w:r>
        <w:t xml:space="preserve">        ratio:</w:t>
      </w:r>
    </w:p>
    <w:p w14:paraId="2E06AF45" w14:textId="77777777" w:rsidR="008D4521" w:rsidRDefault="008D4521" w:rsidP="008D4521">
      <w:pPr>
        <w:pStyle w:val="PL"/>
      </w:pPr>
      <w:r>
        <w:t xml:space="preserve">          $ref: 'TS29571_CommonData.yaml#/components/schemas/SamplingRatio'</w:t>
      </w:r>
    </w:p>
    <w:p w14:paraId="517EC182" w14:textId="77777777" w:rsidR="008D4521" w:rsidRDefault="008D4521" w:rsidP="008D4521">
      <w:pPr>
        <w:pStyle w:val="PL"/>
      </w:pPr>
      <w:r>
        <w:t xml:space="preserve">        </w:t>
      </w:r>
      <w:r>
        <w:rPr>
          <w:lang w:eastAsia="zh-CN"/>
        </w:rPr>
        <w:t>perioCommInd</w:t>
      </w:r>
      <w:r>
        <w:t>:</w:t>
      </w:r>
    </w:p>
    <w:p w14:paraId="06D27118" w14:textId="77777777" w:rsidR="008D4521" w:rsidRDefault="008D4521" w:rsidP="008D4521">
      <w:pPr>
        <w:pStyle w:val="PL"/>
      </w:pPr>
      <w:r>
        <w:t xml:space="preserve">          type: boolean</w:t>
      </w:r>
    </w:p>
    <w:p w14:paraId="52496987" w14:textId="77777777" w:rsidR="008D4521" w:rsidRDefault="008D4521" w:rsidP="008D4521">
      <w:pPr>
        <w:pStyle w:val="PL"/>
      </w:pPr>
      <w:r>
        <w:t xml:space="preserve">        confidence:</w:t>
      </w:r>
    </w:p>
    <w:p w14:paraId="656248A4" w14:textId="77777777" w:rsidR="008D4521" w:rsidRDefault="008D4521" w:rsidP="008D4521">
      <w:pPr>
        <w:pStyle w:val="PL"/>
      </w:pPr>
      <w:r>
        <w:t xml:space="preserve">          $ref: 'TS29571_CommonData.yaml#/components/schemas/Uinteger'</w:t>
      </w:r>
    </w:p>
    <w:p w14:paraId="0689AB4D" w14:textId="77777777" w:rsidR="008D4521" w:rsidRDefault="008D4521" w:rsidP="008D4521">
      <w:pPr>
        <w:pStyle w:val="PL"/>
      </w:pPr>
      <w:r>
        <w:t xml:space="preserve">        anaOfAppList:</w:t>
      </w:r>
    </w:p>
    <w:p w14:paraId="6A7D55C7" w14:textId="77777777" w:rsidR="008D4521" w:rsidRDefault="008D4521" w:rsidP="008D4521">
      <w:pPr>
        <w:pStyle w:val="PL"/>
      </w:pPr>
      <w:r>
        <w:t xml:space="preserve">          $ref: '#/components/schemas/AppListForUeComm'</w:t>
      </w:r>
    </w:p>
    <w:p w14:paraId="6550A4F5" w14:textId="77777777" w:rsidR="008D4521" w:rsidRDefault="008D4521" w:rsidP="008D4521">
      <w:pPr>
        <w:pStyle w:val="PL"/>
      </w:pPr>
      <w:r>
        <w:t xml:space="preserve">        </w:t>
      </w:r>
      <w:r>
        <w:rPr>
          <w:lang w:eastAsia="zh-CN"/>
        </w:rPr>
        <w:t>sessInactTimer</w:t>
      </w:r>
      <w:r>
        <w:t>:</w:t>
      </w:r>
    </w:p>
    <w:p w14:paraId="61D539E5" w14:textId="77777777" w:rsidR="008D4521" w:rsidRPr="00B14A92" w:rsidRDefault="008D4521" w:rsidP="008D4521">
      <w:pPr>
        <w:pStyle w:val="PL"/>
      </w:pPr>
      <w:r>
        <w:t xml:space="preserve">          $ref: '#/components/schemas/</w:t>
      </w:r>
      <w:r>
        <w:rPr>
          <w:lang w:eastAsia="zh-CN"/>
        </w:rPr>
        <w:t>SessInactTimer</w:t>
      </w:r>
      <w:r>
        <w:t>ForUeComm'</w:t>
      </w:r>
    </w:p>
    <w:p w14:paraId="4C1AFFCD" w14:textId="77777777" w:rsidR="008D4521" w:rsidRDefault="008D4521" w:rsidP="008D4521">
      <w:pPr>
        <w:pStyle w:val="PL"/>
      </w:pPr>
      <w:r>
        <w:t xml:space="preserve">      required:</w:t>
      </w:r>
    </w:p>
    <w:p w14:paraId="42D42DBE" w14:textId="77777777" w:rsidR="008D4521" w:rsidRDefault="008D4521" w:rsidP="008D4521">
      <w:pPr>
        <w:pStyle w:val="PL"/>
      </w:pPr>
      <w:r>
        <w:t xml:space="preserve">        - commDur</w:t>
      </w:r>
    </w:p>
    <w:p w14:paraId="60EBBCCB" w14:textId="77777777" w:rsidR="008D4521" w:rsidRDefault="008D4521" w:rsidP="008D4521">
      <w:pPr>
        <w:pStyle w:val="PL"/>
      </w:pPr>
      <w:r>
        <w:t xml:space="preserve">        - trafChar</w:t>
      </w:r>
    </w:p>
    <w:p w14:paraId="4EB6B1BB" w14:textId="77777777" w:rsidR="008D4521" w:rsidRDefault="008D4521" w:rsidP="008D4521">
      <w:pPr>
        <w:pStyle w:val="PL"/>
      </w:pPr>
      <w:r>
        <w:t xml:space="preserve">    TrafficCharacterization:</w:t>
      </w:r>
    </w:p>
    <w:p w14:paraId="51CD21AF" w14:textId="77777777" w:rsidR="008D4521" w:rsidRDefault="008D4521" w:rsidP="008D4521">
      <w:pPr>
        <w:pStyle w:val="PL"/>
      </w:pPr>
      <w:r>
        <w:t xml:space="preserve">      description: Identifies the detailed traffic characterization.</w:t>
      </w:r>
    </w:p>
    <w:p w14:paraId="45920CBE" w14:textId="77777777" w:rsidR="008D4521" w:rsidRDefault="008D4521" w:rsidP="008D4521">
      <w:pPr>
        <w:pStyle w:val="PL"/>
      </w:pPr>
      <w:r>
        <w:t xml:space="preserve">      type: object</w:t>
      </w:r>
    </w:p>
    <w:p w14:paraId="0EFFAA85" w14:textId="77777777" w:rsidR="008D4521" w:rsidRDefault="008D4521" w:rsidP="008D4521">
      <w:pPr>
        <w:pStyle w:val="PL"/>
      </w:pPr>
      <w:r>
        <w:t xml:space="preserve">      properties:</w:t>
      </w:r>
    </w:p>
    <w:p w14:paraId="013D6D76" w14:textId="77777777" w:rsidR="008D4521" w:rsidRDefault="008D4521" w:rsidP="008D4521">
      <w:pPr>
        <w:pStyle w:val="PL"/>
      </w:pPr>
      <w:r>
        <w:t xml:space="preserve">        dnn:</w:t>
      </w:r>
    </w:p>
    <w:p w14:paraId="2C9D03BD" w14:textId="77777777" w:rsidR="008D4521" w:rsidRDefault="008D4521" w:rsidP="008D4521">
      <w:pPr>
        <w:pStyle w:val="PL"/>
      </w:pPr>
      <w:r>
        <w:t xml:space="preserve">          $ref: 'TS29571_CommonData.yaml#/components/schemas/Dnn'</w:t>
      </w:r>
    </w:p>
    <w:p w14:paraId="1EA52229" w14:textId="77777777" w:rsidR="008D4521" w:rsidRDefault="008D4521" w:rsidP="008D4521">
      <w:pPr>
        <w:pStyle w:val="PL"/>
      </w:pPr>
      <w:r>
        <w:t xml:space="preserve">        snssai:</w:t>
      </w:r>
    </w:p>
    <w:p w14:paraId="401C3C39" w14:textId="77777777" w:rsidR="008D4521" w:rsidRDefault="008D4521" w:rsidP="008D4521">
      <w:pPr>
        <w:pStyle w:val="PL"/>
      </w:pPr>
      <w:r>
        <w:t xml:space="preserve">          $ref: 'TS29571_CommonData.yaml#/components/schemas/Snssai'</w:t>
      </w:r>
    </w:p>
    <w:p w14:paraId="163F372E" w14:textId="77777777" w:rsidR="008D4521" w:rsidRDefault="008D4521" w:rsidP="008D4521">
      <w:pPr>
        <w:pStyle w:val="PL"/>
      </w:pPr>
      <w:r>
        <w:t xml:space="preserve">        appId:</w:t>
      </w:r>
    </w:p>
    <w:p w14:paraId="1234A10D" w14:textId="77777777" w:rsidR="008D4521" w:rsidRDefault="008D4521" w:rsidP="008D4521">
      <w:pPr>
        <w:pStyle w:val="PL"/>
      </w:pPr>
      <w:r>
        <w:t xml:space="preserve">          $ref: 'TS29571_CommonData.yaml#/components/schemas/ApplicationId'</w:t>
      </w:r>
    </w:p>
    <w:p w14:paraId="08133230" w14:textId="77777777" w:rsidR="008D4521" w:rsidRDefault="008D4521" w:rsidP="008D4521">
      <w:pPr>
        <w:pStyle w:val="PL"/>
      </w:pPr>
      <w:r>
        <w:t xml:space="preserve">        fDescs:</w:t>
      </w:r>
    </w:p>
    <w:p w14:paraId="63791355" w14:textId="77777777" w:rsidR="008D4521" w:rsidRDefault="008D4521" w:rsidP="008D4521">
      <w:pPr>
        <w:pStyle w:val="PL"/>
      </w:pPr>
      <w:r>
        <w:t xml:space="preserve">          type: array</w:t>
      </w:r>
    </w:p>
    <w:p w14:paraId="36E7910D" w14:textId="77777777" w:rsidR="008D4521" w:rsidRDefault="008D4521" w:rsidP="008D4521">
      <w:pPr>
        <w:pStyle w:val="PL"/>
      </w:pPr>
      <w:r>
        <w:t xml:space="preserve">          items:</w:t>
      </w:r>
    </w:p>
    <w:p w14:paraId="6CB46C26" w14:textId="77777777" w:rsidR="008D4521" w:rsidRDefault="008D4521" w:rsidP="008D4521">
      <w:pPr>
        <w:pStyle w:val="PL"/>
      </w:pPr>
      <w:r>
        <w:t xml:space="preserve">            $ref: '#/components/schemas/IpEthFlowDescription'</w:t>
      </w:r>
    </w:p>
    <w:p w14:paraId="60A5D222" w14:textId="77777777" w:rsidR="008D4521" w:rsidRDefault="008D4521" w:rsidP="008D4521">
      <w:pPr>
        <w:pStyle w:val="PL"/>
      </w:pPr>
      <w:r>
        <w:t xml:space="preserve">          minItems: 1</w:t>
      </w:r>
    </w:p>
    <w:p w14:paraId="547B4495" w14:textId="77777777" w:rsidR="008D4521" w:rsidRDefault="008D4521" w:rsidP="008D4521">
      <w:pPr>
        <w:pStyle w:val="PL"/>
      </w:pPr>
      <w:r>
        <w:t xml:space="preserve">          maxItems: 2</w:t>
      </w:r>
    </w:p>
    <w:p w14:paraId="1802E6FE" w14:textId="77777777" w:rsidR="008D4521" w:rsidRDefault="008D4521" w:rsidP="008D4521">
      <w:pPr>
        <w:pStyle w:val="PL"/>
      </w:pPr>
      <w:r>
        <w:t xml:space="preserve">        ulVol:</w:t>
      </w:r>
    </w:p>
    <w:p w14:paraId="4264501A" w14:textId="77777777" w:rsidR="008D4521" w:rsidRDefault="008D4521" w:rsidP="008D4521">
      <w:pPr>
        <w:pStyle w:val="PL"/>
      </w:pPr>
      <w:r>
        <w:t xml:space="preserve">          $ref: 'TS29122_CommonData.yaml#/components/schemas/Volume'</w:t>
      </w:r>
    </w:p>
    <w:p w14:paraId="1D61C745" w14:textId="77777777" w:rsidR="008D4521" w:rsidRDefault="008D4521" w:rsidP="008D4521">
      <w:pPr>
        <w:pStyle w:val="PL"/>
      </w:pPr>
      <w:r>
        <w:t xml:space="preserve">        ulVolVariance:</w:t>
      </w:r>
    </w:p>
    <w:p w14:paraId="4B266307" w14:textId="77777777" w:rsidR="008D4521" w:rsidRDefault="008D4521" w:rsidP="008D4521">
      <w:pPr>
        <w:pStyle w:val="PL"/>
      </w:pPr>
      <w:r>
        <w:t xml:space="preserve">          $ref: 'TS29571_CommonData.yaml#/components/schemas/Float'</w:t>
      </w:r>
    </w:p>
    <w:p w14:paraId="1AB1EFE4" w14:textId="77777777" w:rsidR="008D4521" w:rsidRDefault="008D4521" w:rsidP="008D4521">
      <w:pPr>
        <w:pStyle w:val="PL"/>
      </w:pPr>
      <w:r>
        <w:t xml:space="preserve">        dlVol:</w:t>
      </w:r>
    </w:p>
    <w:p w14:paraId="374CCA55" w14:textId="77777777" w:rsidR="008D4521" w:rsidRDefault="008D4521" w:rsidP="008D4521">
      <w:pPr>
        <w:pStyle w:val="PL"/>
      </w:pPr>
      <w:r>
        <w:t xml:space="preserve">          $ref: 'TS29122_CommonData.yaml#/components/schemas/Volume'</w:t>
      </w:r>
    </w:p>
    <w:p w14:paraId="17FAE3D1" w14:textId="77777777" w:rsidR="008D4521" w:rsidRDefault="008D4521" w:rsidP="008D4521">
      <w:pPr>
        <w:pStyle w:val="PL"/>
      </w:pPr>
      <w:r>
        <w:t xml:space="preserve">        dlVolVariance:</w:t>
      </w:r>
    </w:p>
    <w:p w14:paraId="0F02809A" w14:textId="77777777" w:rsidR="008D4521" w:rsidRDefault="008D4521" w:rsidP="008D4521">
      <w:pPr>
        <w:pStyle w:val="PL"/>
      </w:pPr>
      <w:r>
        <w:t xml:space="preserve">          $ref: 'TS29571_CommonData.yaml#/components/schemas/Float'</w:t>
      </w:r>
    </w:p>
    <w:p w14:paraId="6E0C45D8" w14:textId="77777777" w:rsidR="008D4521" w:rsidRDefault="008D4521" w:rsidP="008D4521">
      <w:pPr>
        <w:pStyle w:val="PL"/>
      </w:pPr>
      <w:r>
        <w:t xml:space="preserve">    UserDataCongestionInfo:</w:t>
      </w:r>
    </w:p>
    <w:p w14:paraId="67E06E9F" w14:textId="77777777" w:rsidR="008D4521" w:rsidRDefault="008D4521" w:rsidP="008D4521">
      <w:pPr>
        <w:pStyle w:val="PL"/>
      </w:pPr>
      <w:r>
        <w:t xml:space="preserve">      description: Represents the user data congestion information.</w:t>
      </w:r>
    </w:p>
    <w:p w14:paraId="2800AD0B" w14:textId="77777777" w:rsidR="008D4521" w:rsidRDefault="008D4521" w:rsidP="008D4521">
      <w:pPr>
        <w:pStyle w:val="PL"/>
      </w:pPr>
      <w:r>
        <w:t xml:space="preserve">      type: object</w:t>
      </w:r>
    </w:p>
    <w:p w14:paraId="3CFB4C53" w14:textId="77777777" w:rsidR="008D4521" w:rsidRDefault="008D4521" w:rsidP="008D4521">
      <w:pPr>
        <w:pStyle w:val="PL"/>
      </w:pPr>
      <w:r>
        <w:t xml:space="preserve">      properties:</w:t>
      </w:r>
    </w:p>
    <w:p w14:paraId="0FABD104" w14:textId="77777777" w:rsidR="008D4521" w:rsidRDefault="008D4521" w:rsidP="008D4521">
      <w:pPr>
        <w:pStyle w:val="PL"/>
      </w:pPr>
      <w:r>
        <w:t xml:space="preserve">        networkArea:</w:t>
      </w:r>
    </w:p>
    <w:p w14:paraId="4D7E3728" w14:textId="77777777" w:rsidR="008D4521" w:rsidRDefault="008D4521" w:rsidP="008D4521">
      <w:pPr>
        <w:pStyle w:val="PL"/>
      </w:pPr>
      <w:r>
        <w:t xml:space="preserve">          $ref: 'TS29554_Npcf_BDTPolicyControl.yaml#/components/schemas/NetworkAreaInfo'</w:t>
      </w:r>
    </w:p>
    <w:p w14:paraId="7E16D5EA" w14:textId="77777777" w:rsidR="008D4521" w:rsidRDefault="008D4521" w:rsidP="008D4521">
      <w:pPr>
        <w:pStyle w:val="PL"/>
      </w:pPr>
      <w:r>
        <w:t xml:space="preserve">        congestionInfo:</w:t>
      </w:r>
    </w:p>
    <w:p w14:paraId="4D1970C9" w14:textId="77777777" w:rsidR="008D4521" w:rsidRDefault="008D4521" w:rsidP="008D4521">
      <w:pPr>
        <w:pStyle w:val="PL"/>
      </w:pPr>
      <w:r>
        <w:t xml:space="preserve">          $ref: '#/components/schemas/CongestionInfo'</w:t>
      </w:r>
    </w:p>
    <w:p w14:paraId="6408B5BF" w14:textId="77777777" w:rsidR="008D4521" w:rsidRDefault="008D4521" w:rsidP="008D4521">
      <w:pPr>
        <w:pStyle w:val="PL"/>
      </w:pPr>
      <w:r>
        <w:t xml:space="preserve">        snssai:</w:t>
      </w:r>
    </w:p>
    <w:p w14:paraId="3D313B5A" w14:textId="77777777" w:rsidR="008D4521" w:rsidRDefault="008D4521" w:rsidP="008D4521">
      <w:pPr>
        <w:pStyle w:val="PL"/>
      </w:pPr>
      <w:r>
        <w:t xml:space="preserve">          $ref: 'TS29571_CommonData.yaml#/components/schemas/Snssai'</w:t>
      </w:r>
    </w:p>
    <w:p w14:paraId="24BEB2CE" w14:textId="77777777" w:rsidR="008D4521" w:rsidRDefault="008D4521" w:rsidP="008D4521">
      <w:pPr>
        <w:pStyle w:val="PL"/>
      </w:pPr>
      <w:r>
        <w:t xml:space="preserve">    CongestionInfo:</w:t>
      </w:r>
    </w:p>
    <w:p w14:paraId="42DE4AC6" w14:textId="77777777" w:rsidR="008D4521" w:rsidRDefault="008D4521" w:rsidP="008D4521">
      <w:pPr>
        <w:pStyle w:val="PL"/>
      </w:pPr>
      <w:r>
        <w:t xml:space="preserve">      description: Represents the congestion information.</w:t>
      </w:r>
    </w:p>
    <w:p w14:paraId="64E761C6" w14:textId="77777777" w:rsidR="008D4521" w:rsidRDefault="008D4521" w:rsidP="008D4521">
      <w:pPr>
        <w:pStyle w:val="PL"/>
      </w:pPr>
      <w:r>
        <w:t xml:space="preserve">      type: object</w:t>
      </w:r>
    </w:p>
    <w:p w14:paraId="1B9ECC96" w14:textId="77777777" w:rsidR="008D4521" w:rsidRDefault="008D4521" w:rsidP="008D4521">
      <w:pPr>
        <w:pStyle w:val="PL"/>
      </w:pPr>
      <w:r>
        <w:t xml:space="preserve">      properties:</w:t>
      </w:r>
    </w:p>
    <w:p w14:paraId="361B604C" w14:textId="77777777" w:rsidR="008D4521" w:rsidRDefault="008D4521" w:rsidP="008D4521">
      <w:pPr>
        <w:pStyle w:val="PL"/>
      </w:pPr>
      <w:r>
        <w:t xml:space="preserve">        congType:</w:t>
      </w:r>
    </w:p>
    <w:p w14:paraId="534A1A3A" w14:textId="77777777" w:rsidR="008D4521" w:rsidRDefault="008D4521" w:rsidP="008D4521">
      <w:pPr>
        <w:pStyle w:val="PL"/>
      </w:pPr>
      <w:r>
        <w:t xml:space="preserve">          $ref: '#/components/schemas/CongestionType'</w:t>
      </w:r>
    </w:p>
    <w:p w14:paraId="5CDCFC02" w14:textId="77777777" w:rsidR="008D4521" w:rsidRDefault="008D4521" w:rsidP="008D4521">
      <w:pPr>
        <w:pStyle w:val="PL"/>
      </w:pPr>
      <w:r>
        <w:t xml:space="preserve">        timeIntev:</w:t>
      </w:r>
    </w:p>
    <w:p w14:paraId="24BCC9DF" w14:textId="77777777" w:rsidR="008D4521" w:rsidRDefault="008D4521" w:rsidP="008D4521">
      <w:pPr>
        <w:pStyle w:val="PL"/>
      </w:pPr>
      <w:r>
        <w:t xml:space="preserve">          $ref: 'TS29122_CommonData.yaml#/components/schemas/TimeWindow'</w:t>
      </w:r>
    </w:p>
    <w:p w14:paraId="79992E20" w14:textId="77777777" w:rsidR="008D4521" w:rsidRDefault="008D4521" w:rsidP="008D4521">
      <w:pPr>
        <w:pStyle w:val="PL"/>
      </w:pPr>
      <w:r>
        <w:t xml:space="preserve">        nsi:</w:t>
      </w:r>
    </w:p>
    <w:p w14:paraId="048B71B9" w14:textId="77777777" w:rsidR="008D4521" w:rsidRDefault="008D4521" w:rsidP="008D4521">
      <w:pPr>
        <w:pStyle w:val="PL"/>
      </w:pPr>
      <w:r>
        <w:t xml:space="preserve">          $ref: '#/components/schemas/ThresholdLevel'</w:t>
      </w:r>
    </w:p>
    <w:p w14:paraId="74966F7D" w14:textId="77777777" w:rsidR="008D4521" w:rsidRDefault="008D4521" w:rsidP="008D4521">
      <w:pPr>
        <w:pStyle w:val="PL"/>
      </w:pPr>
      <w:r>
        <w:t xml:space="preserve">        confidence:</w:t>
      </w:r>
    </w:p>
    <w:p w14:paraId="4A4011D6" w14:textId="77777777" w:rsidR="008D4521" w:rsidRDefault="008D4521" w:rsidP="008D4521">
      <w:pPr>
        <w:pStyle w:val="PL"/>
      </w:pPr>
      <w:r>
        <w:t xml:space="preserve">          $ref: 'TS29571_CommonData.yaml#/components/schemas/Uinteger'</w:t>
      </w:r>
    </w:p>
    <w:p w14:paraId="16F9094C" w14:textId="77777777" w:rsidR="008D4521" w:rsidRDefault="008D4521" w:rsidP="008D4521">
      <w:pPr>
        <w:pStyle w:val="PL"/>
      </w:pPr>
      <w:r>
        <w:t xml:space="preserve">        topAppListUl:</w:t>
      </w:r>
    </w:p>
    <w:p w14:paraId="6AE6782E" w14:textId="77777777" w:rsidR="008D4521" w:rsidRDefault="008D4521" w:rsidP="008D4521">
      <w:pPr>
        <w:pStyle w:val="PL"/>
      </w:pPr>
      <w:r>
        <w:t xml:space="preserve">          type: array</w:t>
      </w:r>
    </w:p>
    <w:p w14:paraId="269D792B" w14:textId="77777777" w:rsidR="008D4521" w:rsidRDefault="008D4521" w:rsidP="008D4521">
      <w:pPr>
        <w:pStyle w:val="PL"/>
      </w:pPr>
      <w:r>
        <w:t xml:space="preserve">          items:</w:t>
      </w:r>
    </w:p>
    <w:p w14:paraId="023E353A" w14:textId="77777777" w:rsidR="008D4521" w:rsidRDefault="008D4521" w:rsidP="008D4521">
      <w:pPr>
        <w:pStyle w:val="PL"/>
      </w:pPr>
      <w:r>
        <w:t xml:space="preserve">            $ref: '#/components/schemas/TopApplication'</w:t>
      </w:r>
    </w:p>
    <w:p w14:paraId="278C93F1" w14:textId="77777777" w:rsidR="008D4521" w:rsidRDefault="008D4521" w:rsidP="008D4521">
      <w:pPr>
        <w:pStyle w:val="PL"/>
      </w:pPr>
      <w:r>
        <w:t xml:space="preserve">          minItems: 1</w:t>
      </w:r>
    </w:p>
    <w:p w14:paraId="57143BED" w14:textId="77777777" w:rsidR="008D4521" w:rsidRDefault="008D4521" w:rsidP="008D4521">
      <w:pPr>
        <w:pStyle w:val="PL"/>
      </w:pPr>
      <w:r>
        <w:t xml:space="preserve">        topAppListDl:</w:t>
      </w:r>
    </w:p>
    <w:p w14:paraId="3E4BC67E" w14:textId="77777777" w:rsidR="008D4521" w:rsidRDefault="008D4521" w:rsidP="008D4521">
      <w:pPr>
        <w:pStyle w:val="PL"/>
      </w:pPr>
      <w:r>
        <w:t xml:space="preserve">          type: array</w:t>
      </w:r>
    </w:p>
    <w:p w14:paraId="7C0AAFFA" w14:textId="77777777" w:rsidR="008D4521" w:rsidRDefault="008D4521" w:rsidP="008D4521">
      <w:pPr>
        <w:pStyle w:val="PL"/>
      </w:pPr>
      <w:r>
        <w:t xml:space="preserve">          items:</w:t>
      </w:r>
    </w:p>
    <w:p w14:paraId="410E12B7" w14:textId="77777777" w:rsidR="008D4521" w:rsidRDefault="008D4521" w:rsidP="008D4521">
      <w:pPr>
        <w:pStyle w:val="PL"/>
      </w:pPr>
      <w:r>
        <w:lastRenderedPageBreak/>
        <w:t xml:space="preserve">            $ref: '#/components/schemas/TopApplication'</w:t>
      </w:r>
    </w:p>
    <w:p w14:paraId="53F0CAEC" w14:textId="77777777" w:rsidR="008D4521" w:rsidRDefault="008D4521" w:rsidP="008D4521">
      <w:pPr>
        <w:pStyle w:val="PL"/>
      </w:pPr>
      <w:r>
        <w:t xml:space="preserve">          minItems: 1</w:t>
      </w:r>
    </w:p>
    <w:p w14:paraId="57A5B4C5" w14:textId="77777777" w:rsidR="008D4521" w:rsidRDefault="008D4521" w:rsidP="008D4521">
      <w:pPr>
        <w:pStyle w:val="PL"/>
      </w:pPr>
      <w:r>
        <w:t xml:space="preserve">      required:</w:t>
      </w:r>
    </w:p>
    <w:p w14:paraId="0B14DF22" w14:textId="77777777" w:rsidR="008D4521" w:rsidRDefault="008D4521" w:rsidP="008D4521">
      <w:pPr>
        <w:pStyle w:val="PL"/>
      </w:pPr>
      <w:r>
        <w:t xml:space="preserve">        - congType</w:t>
      </w:r>
    </w:p>
    <w:p w14:paraId="3AC0CE9A" w14:textId="77777777" w:rsidR="008D4521" w:rsidRDefault="008D4521" w:rsidP="008D4521">
      <w:pPr>
        <w:pStyle w:val="PL"/>
      </w:pPr>
      <w:r>
        <w:t xml:space="preserve">        - timeIntev</w:t>
      </w:r>
    </w:p>
    <w:p w14:paraId="11C2CD14" w14:textId="77777777" w:rsidR="008D4521" w:rsidRDefault="008D4521" w:rsidP="008D4521">
      <w:pPr>
        <w:pStyle w:val="PL"/>
      </w:pPr>
      <w:r>
        <w:t xml:space="preserve">        - nsi</w:t>
      </w:r>
    </w:p>
    <w:p w14:paraId="794237A7" w14:textId="77777777" w:rsidR="008D4521" w:rsidRDefault="008D4521" w:rsidP="008D4521">
      <w:pPr>
        <w:pStyle w:val="PL"/>
      </w:pPr>
      <w:r>
        <w:t xml:space="preserve">    TopApplication:</w:t>
      </w:r>
    </w:p>
    <w:p w14:paraId="7C5DF521" w14:textId="77777777" w:rsidR="008D4521" w:rsidRDefault="008D4521" w:rsidP="008D4521">
      <w:pPr>
        <w:pStyle w:val="PL"/>
      </w:pPr>
      <w:r>
        <w:t xml:space="preserve">      description: Top application that contributes the most to the traffic.</w:t>
      </w:r>
    </w:p>
    <w:p w14:paraId="3B91EFBF" w14:textId="77777777" w:rsidR="008D4521" w:rsidRDefault="008D4521" w:rsidP="008D4521">
      <w:pPr>
        <w:pStyle w:val="PL"/>
      </w:pPr>
      <w:r>
        <w:t xml:space="preserve">      type: object</w:t>
      </w:r>
    </w:p>
    <w:p w14:paraId="68A7367F" w14:textId="77777777" w:rsidR="008D4521" w:rsidRDefault="008D4521" w:rsidP="008D4521">
      <w:pPr>
        <w:pStyle w:val="PL"/>
      </w:pPr>
      <w:r>
        <w:t xml:space="preserve">      properties:</w:t>
      </w:r>
    </w:p>
    <w:p w14:paraId="71E2843E" w14:textId="77777777" w:rsidR="008D4521" w:rsidRDefault="008D4521" w:rsidP="008D4521">
      <w:pPr>
        <w:pStyle w:val="PL"/>
      </w:pPr>
      <w:r>
        <w:t xml:space="preserve">        appId:</w:t>
      </w:r>
    </w:p>
    <w:p w14:paraId="19F84420" w14:textId="77777777" w:rsidR="008D4521" w:rsidRDefault="008D4521" w:rsidP="008D4521">
      <w:pPr>
        <w:pStyle w:val="PL"/>
      </w:pPr>
      <w:r>
        <w:t xml:space="preserve">          $ref: 'TS29571_CommonData.yaml#/components/schemas/ApplicationId'</w:t>
      </w:r>
    </w:p>
    <w:p w14:paraId="645A2E01" w14:textId="77777777" w:rsidR="008D4521" w:rsidRDefault="008D4521" w:rsidP="008D4521">
      <w:pPr>
        <w:pStyle w:val="PL"/>
      </w:pPr>
      <w:r>
        <w:t xml:space="preserve">        ipTrafficFilter:</w:t>
      </w:r>
    </w:p>
    <w:p w14:paraId="72A3C6E9" w14:textId="77777777" w:rsidR="008D4521" w:rsidRDefault="008D4521" w:rsidP="008D4521">
      <w:pPr>
        <w:pStyle w:val="PL"/>
      </w:pPr>
      <w:r>
        <w:t xml:space="preserve">          $ref: 'TS29122_CommonData.yaml#/components/schemas/FlowInfo'</w:t>
      </w:r>
    </w:p>
    <w:p w14:paraId="1012BDBA" w14:textId="77777777" w:rsidR="008D4521" w:rsidRDefault="008D4521" w:rsidP="008D4521">
      <w:pPr>
        <w:pStyle w:val="PL"/>
      </w:pPr>
      <w:r>
        <w:t xml:space="preserve">        ratio:</w:t>
      </w:r>
    </w:p>
    <w:p w14:paraId="3A053D65" w14:textId="77777777" w:rsidR="008D4521" w:rsidRDefault="008D4521" w:rsidP="008D4521">
      <w:pPr>
        <w:pStyle w:val="PL"/>
      </w:pPr>
      <w:r>
        <w:t xml:space="preserve">          $ref: 'TS29571_CommonData.yaml#/components/schemas/SamplingRatio'</w:t>
      </w:r>
    </w:p>
    <w:p w14:paraId="761127B3" w14:textId="77777777" w:rsidR="008D4521" w:rsidRDefault="008D4521" w:rsidP="008D4521">
      <w:pPr>
        <w:pStyle w:val="PL"/>
      </w:pPr>
      <w:r>
        <w:t xml:space="preserve">    QosSustainabilityInfo:</w:t>
      </w:r>
    </w:p>
    <w:p w14:paraId="0B2D0055" w14:textId="77777777" w:rsidR="008D4521" w:rsidRDefault="008D4521" w:rsidP="008D4521">
      <w:pPr>
        <w:pStyle w:val="PL"/>
      </w:pPr>
      <w:r>
        <w:t xml:space="preserve">      description: Represents the QoS Sustainability information.</w:t>
      </w:r>
    </w:p>
    <w:p w14:paraId="58726B8F" w14:textId="77777777" w:rsidR="008D4521" w:rsidRDefault="008D4521" w:rsidP="008D4521">
      <w:pPr>
        <w:pStyle w:val="PL"/>
      </w:pPr>
      <w:r>
        <w:t xml:space="preserve">      type: object</w:t>
      </w:r>
    </w:p>
    <w:p w14:paraId="38952D02" w14:textId="77777777" w:rsidR="008D4521" w:rsidRDefault="008D4521" w:rsidP="008D4521">
      <w:pPr>
        <w:pStyle w:val="PL"/>
      </w:pPr>
      <w:r>
        <w:t xml:space="preserve">      properties:</w:t>
      </w:r>
    </w:p>
    <w:p w14:paraId="4DEC7A52" w14:textId="77777777" w:rsidR="008D4521" w:rsidRDefault="008D4521" w:rsidP="008D4521">
      <w:pPr>
        <w:pStyle w:val="PL"/>
      </w:pPr>
      <w:r>
        <w:t xml:space="preserve">        areaInfo:</w:t>
      </w:r>
    </w:p>
    <w:p w14:paraId="041D7868" w14:textId="77777777" w:rsidR="008D4521" w:rsidRDefault="008D4521" w:rsidP="008D4521">
      <w:pPr>
        <w:pStyle w:val="PL"/>
      </w:pPr>
      <w:r>
        <w:t xml:space="preserve">          $ref: 'TS29554_Npcf_BDTPolicyControl.yaml#/components/schemas/NetworkAreaInfo'</w:t>
      </w:r>
    </w:p>
    <w:p w14:paraId="79A0CE5F" w14:textId="77777777" w:rsidR="008D4521" w:rsidRDefault="008D4521" w:rsidP="008D4521">
      <w:pPr>
        <w:pStyle w:val="PL"/>
      </w:pPr>
      <w:r>
        <w:t xml:space="preserve">        startTs:</w:t>
      </w:r>
    </w:p>
    <w:p w14:paraId="291A133E" w14:textId="77777777" w:rsidR="008D4521" w:rsidRDefault="008D4521" w:rsidP="008D4521">
      <w:pPr>
        <w:pStyle w:val="PL"/>
      </w:pPr>
      <w:r>
        <w:t xml:space="preserve">          $ref: 'TS29571_CommonData.yaml#/components/schemas/DateTime'</w:t>
      </w:r>
    </w:p>
    <w:p w14:paraId="6860E765" w14:textId="77777777" w:rsidR="008D4521" w:rsidRDefault="008D4521" w:rsidP="008D4521">
      <w:pPr>
        <w:pStyle w:val="PL"/>
      </w:pPr>
      <w:r>
        <w:t xml:space="preserve">        endTs:</w:t>
      </w:r>
    </w:p>
    <w:p w14:paraId="6899FE88" w14:textId="77777777" w:rsidR="008D4521" w:rsidRDefault="008D4521" w:rsidP="008D4521">
      <w:pPr>
        <w:pStyle w:val="PL"/>
      </w:pPr>
      <w:r>
        <w:t xml:space="preserve">          $ref: 'TS29571_CommonData.yaml#/components/schemas/DateTime'</w:t>
      </w:r>
    </w:p>
    <w:p w14:paraId="76C6965F" w14:textId="77777777" w:rsidR="008D4521" w:rsidRDefault="008D4521" w:rsidP="008D4521">
      <w:pPr>
        <w:pStyle w:val="PL"/>
      </w:pPr>
      <w:r>
        <w:t xml:space="preserve">        qosFlowRetThd:</w:t>
      </w:r>
    </w:p>
    <w:p w14:paraId="3B83BB17" w14:textId="77777777" w:rsidR="008D4521" w:rsidRDefault="008D4521" w:rsidP="008D4521">
      <w:pPr>
        <w:pStyle w:val="PL"/>
      </w:pPr>
      <w:r>
        <w:t xml:space="preserve">          $ref: '#/components/schemas/RetainabilityThreshold'</w:t>
      </w:r>
    </w:p>
    <w:p w14:paraId="47AD2F81" w14:textId="77777777" w:rsidR="008D4521" w:rsidRDefault="008D4521" w:rsidP="008D4521">
      <w:pPr>
        <w:pStyle w:val="PL"/>
      </w:pPr>
      <w:r>
        <w:t xml:space="preserve">        ranUeThrouThd:</w:t>
      </w:r>
    </w:p>
    <w:p w14:paraId="5A045302" w14:textId="77777777" w:rsidR="008D4521" w:rsidRDefault="008D4521" w:rsidP="008D4521">
      <w:pPr>
        <w:pStyle w:val="PL"/>
      </w:pPr>
      <w:r>
        <w:t xml:space="preserve">          $ref: 'TS29571_CommonData.yaml#/components/schemas/BitRate'</w:t>
      </w:r>
    </w:p>
    <w:p w14:paraId="72F16A2F" w14:textId="77777777" w:rsidR="008D4521" w:rsidRDefault="008D4521" w:rsidP="008D4521">
      <w:pPr>
        <w:pStyle w:val="PL"/>
      </w:pPr>
      <w:r>
        <w:t xml:space="preserve">        snssai:</w:t>
      </w:r>
    </w:p>
    <w:p w14:paraId="328393F2" w14:textId="77777777" w:rsidR="008D4521" w:rsidRDefault="008D4521" w:rsidP="008D4521">
      <w:pPr>
        <w:pStyle w:val="PL"/>
      </w:pPr>
      <w:r>
        <w:t xml:space="preserve">          $ref: 'TS29571_CommonData.yaml#/components/schemas/Snssai'</w:t>
      </w:r>
    </w:p>
    <w:p w14:paraId="7CCF82F4" w14:textId="77777777" w:rsidR="008D4521" w:rsidRDefault="008D4521" w:rsidP="008D4521">
      <w:pPr>
        <w:pStyle w:val="PL"/>
      </w:pPr>
      <w:r>
        <w:t xml:space="preserve">        confidence:</w:t>
      </w:r>
    </w:p>
    <w:p w14:paraId="3FDFB4E4" w14:textId="77777777" w:rsidR="008D4521" w:rsidRDefault="008D4521" w:rsidP="008D4521">
      <w:pPr>
        <w:pStyle w:val="PL"/>
      </w:pPr>
      <w:r>
        <w:t xml:space="preserve">          $ref: 'TS29571_CommonData.yaml#/components/schemas/Uinteger'</w:t>
      </w:r>
    </w:p>
    <w:p w14:paraId="042B5830" w14:textId="77777777" w:rsidR="008D4521" w:rsidRDefault="008D4521" w:rsidP="008D4521">
      <w:pPr>
        <w:pStyle w:val="PL"/>
      </w:pPr>
      <w:r>
        <w:t xml:space="preserve">    QosRequirement:</w:t>
      </w:r>
    </w:p>
    <w:p w14:paraId="0DE2D63F" w14:textId="77777777" w:rsidR="008D4521" w:rsidRDefault="008D4521" w:rsidP="008D4521">
      <w:pPr>
        <w:pStyle w:val="PL"/>
      </w:pPr>
      <w:r>
        <w:t xml:space="preserve">      description: Represents the QoS requirements.</w:t>
      </w:r>
    </w:p>
    <w:p w14:paraId="5241FA30" w14:textId="77777777" w:rsidR="008D4521" w:rsidRDefault="008D4521" w:rsidP="008D4521">
      <w:pPr>
        <w:pStyle w:val="PL"/>
      </w:pPr>
      <w:r>
        <w:t xml:space="preserve">      type: object</w:t>
      </w:r>
    </w:p>
    <w:p w14:paraId="4827F255" w14:textId="77777777" w:rsidR="008D4521" w:rsidRDefault="008D4521" w:rsidP="008D4521">
      <w:pPr>
        <w:pStyle w:val="PL"/>
      </w:pPr>
      <w:r>
        <w:t xml:space="preserve">      properties:</w:t>
      </w:r>
    </w:p>
    <w:p w14:paraId="3F887A20" w14:textId="77777777" w:rsidR="008D4521" w:rsidRDefault="008D4521" w:rsidP="008D4521">
      <w:pPr>
        <w:pStyle w:val="PL"/>
      </w:pPr>
      <w:r>
        <w:t xml:space="preserve">        5qi:</w:t>
      </w:r>
    </w:p>
    <w:p w14:paraId="71C1EFE5" w14:textId="77777777" w:rsidR="008D4521" w:rsidRDefault="008D4521" w:rsidP="008D4521">
      <w:pPr>
        <w:pStyle w:val="PL"/>
      </w:pPr>
      <w:r>
        <w:t xml:space="preserve">          $ref: 'TS29571_CommonData.yaml#/components/schemas/5Qi'</w:t>
      </w:r>
    </w:p>
    <w:p w14:paraId="381D0EF7" w14:textId="77777777" w:rsidR="008D4521" w:rsidRDefault="008D4521" w:rsidP="008D4521">
      <w:pPr>
        <w:pStyle w:val="PL"/>
      </w:pPr>
      <w:r>
        <w:t xml:space="preserve">        gfbrUl:</w:t>
      </w:r>
    </w:p>
    <w:p w14:paraId="4DD3ED6D" w14:textId="77777777" w:rsidR="008D4521" w:rsidRDefault="008D4521" w:rsidP="008D4521">
      <w:pPr>
        <w:pStyle w:val="PL"/>
      </w:pPr>
      <w:r>
        <w:t xml:space="preserve">          $ref: 'TS29571_CommonData.yaml#/components/schemas/BitRate'</w:t>
      </w:r>
    </w:p>
    <w:p w14:paraId="56484451" w14:textId="77777777" w:rsidR="008D4521" w:rsidRDefault="008D4521" w:rsidP="008D4521">
      <w:pPr>
        <w:pStyle w:val="PL"/>
      </w:pPr>
      <w:r>
        <w:t xml:space="preserve">        gfbrDl:</w:t>
      </w:r>
    </w:p>
    <w:p w14:paraId="2D71A979" w14:textId="77777777" w:rsidR="008D4521" w:rsidRDefault="008D4521" w:rsidP="008D4521">
      <w:pPr>
        <w:pStyle w:val="PL"/>
      </w:pPr>
      <w:r>
        <w:t xml:space="preserve">          $ref: 'TS29571_CommonData.yaml#/components/schemas/BitRate'</w:t>
      </w:r>
    </w:p>
    <w:p w14:paraId="7C7F5CD2" w14:textId="77777777" w:rsidR="008D4521" w:rsidRDefault="008D4521" w:rsidP="008D4521">
      <w:pPr>
        <w:pStyle w:val="PL"/>
      </w:pPr>
      <w:r>
        <w:t xml:space="preserve">        resType:</w:t>
      </w:r>
    </w:p>
    <w:p w14:paraId="3D18EAA3" w14:textId="77777777" w:rsidR="008D4521" w:rsidRDefault="008D4521" w:rsidP="008D4521">
      <w:pPr>
        <w:pStyle w:val="PL"/>
      </w:pPr>
      <w:r>
        <w:t xml:space="preserve">          $ref: 'TS29571_CommonData.yaml#/components/schemas/QosResourceType'</w:t>
      </w:r>
    </w:p>
    <w:p w14:paraId="7FEE3CE9" w14:textId="77777777" w:rsidR="008D4521" w:rsidRDefault="008D4521" w:rsidP="008D4521">
      <w:pPr>
        <w:pStyle w:val="PL"/>
      </w:pPr>
      <w:r>
        <w:t xml:space="preserve">        pdb:</w:t>
      </w:r>
    </w:p>
    <w:p w14:paraId="71A3C4B5" w14:textId="77777777" w:rsidR="008D4521" w:rsidRDefault="008D4521" w:rsidP="008D4521">
      <w:pPr>
        <w:pStyle w:val="PL"/>
      </w:pPr>
      <w:r>
        <w:t xml:space="preserve">          $ref: 'TS29571_CommonData.yaml#/components/schemas/PacketDelBudget'</w:t>
      </w:r>
    </w:p>
    <w:p w14:paraId="32BE3C94" w14:textId="77777777" w:rsidR="008D4521" w:rsidRDefault="008D4521" w:rsidP="008D4521">
      <w:pPr>
        <w:pStyle w:val="PL"/>
      </w:pPr>
      <w:r>
        <w:t xml:space="preserve">        per:</w:t>
      </w:r>
    </w:p>
    <w:p w14:paraId="4726D81A" w14:textId="77777777" w:rsidR="008D4521" w:rsidRDefault="008D4521" w:rsidP="008D4521">
      <w:pPr>
        <w:pStyle w:val="PL"/>
      </w:pPr>
      <w:r>
        <w:t xml:space="preserve">          $ref: 'TS29571_CommonData.yaml#/components/schemas/PacketErrRate'</w:t>
      </w:r>
    </w:p>
    <w:p w14:paraId="383D2B39" w14:textId="77777777" w:rsidR="008D4521" w:rsidRDefault="008D4521" w:rsidP="008D4521">
      <w:pPr>
        <w:pStyle w:val="PL"/>
      </w:pPr>
      <w:r>
        <w:t xml:space="preserve">    ThresholdLevel:</w:t>
      </w:r>
    </w:p>
    <w:p w14:paraId="1DAFF204" w14:textId="77777777" w:rsidR="008D4521" w:rsidRDefault="008D4521" w:rsidP="008D4521">
      <w:pPr>
        <w:pStyle w:val="PL"/>
      </w:pPr>
      <w:r>
        <w:t xml:space="preserve">      description: Represents a threshold level.</w:t>
      </w:r>
    </w:p>
    <w:p w14:paraId="01E441CC" w14:textId="77777777" w:rsidR="008D4521" w:rsidRDefault="008D4521" w:rsidP="008D4521">
      <w:pPr>
        <w:pStyle w:val="PL"/>
      </w:pPr>
      <w:r>
        <w:t xml:space="preserve">      type: object</w:t>
      </w:r>
    </w:p>
    <w:p w14:paraId="2CBCE762" w14:textId="77777777" w:rsidR="008D4521" w:rsidRDefault="008D4521" w:rsidP="008D4521">
      <w:pPr>
        <w:pStyle w:val="PL"/>
      </w:pPr>
      <w:r>
        <w:t xml:space="preserve">      properties:</w:t>
      </w:r>
    </w:p>
    <w:p w14:paraId="66055DE3" w14:textId="77777777" w:rsidR="008D4521" w:rsidRDefault="008D4521" w:rsidP="008D4521">
      <w:pPr>
        <w:pStyle w:val="PL"/>
      </w:pPr>
      <w:r>
        <w:t xml:space="preserve">        congLevel:</w:t>
      </w:r>
    </w:p>
    <w:p w14:paraId="76EFC2A6" w14:textId="77777777" w:rsidR="008D4521" w:rsidRDefault="008D4521" w:rsidP="008D4521">
      <w:pPr>
        <w:pStyle w:val="PL"/>
      </w:pPr>
      <w:r>
        <w:t xml:space="preserve">          type: integer</w:t>
      </w:r>
    </w:p>
    <w:p w14:paraId="670B5DCD" w14:textId="77777777" w:rsidR="008D4521" w:rsidRDefault="008D4521" w:rsidP="008D4521">
      <w:pPr>
        <w:pStyle w:val="PL"/>
      </w:pPr>
      <w:r>
        <w:t xml:space="preserve">        nfLoadLevel:</w:t>
      </w:r>
    </w:p>
    <w:p w14:paraId="3A1A7949" w14:textId="77777777" w:rsidR="008D4521" w:rsidRDefault="008D4521" w:rsidP="008D4521">
      <w:pPr>
        <w:pStyle w:val="PL"/>
      </w:pPr>
      <w:r>
        <w:t xml:space="preserve">          type: integer</w:t>
      </w:r>
    </w:p>
    <w:p w14:paraId="24ABAA02" w14:textId="77777777" w:rsidR="008D4521" w:rsidRDefault="008D4521" w:rsidP="008D4521">
      <w:pPr>
        <w:pStyle w:val="PL"/>
      </w:pPr>
      <w:r>
        <w:t xml:space="preserve">        nfCpuUsage:</w:t>
      </w:r>
    </w:p>
    <w:p w14:paraId="68A5C2F3" w14:textId="77777777" w:rsidR="008D4521" w:rsidRDefault="008D4521" w:rsidP="008D4521">
      <w:pPr>
        <w:pStyle w:val="PL"/>
      </w:pPr>
      <w:r>
        <w:t xml:space="preserve">          type: integer</w:t>
      </w:r>
    </w:p>
    <w:p w14:paraId="3A34D545" w14:textId="77777777" w:rsidR="008D4521" w:rsidRDefault="008D4521" w:rsidP="008D4521">
      <w:pPr>
        <w:pStyle w:val="PL"/>
      </w:pPr>
      <w:r>
        <w:t xml:space="preserve">        nfMemoryUsage:</w:t>
      </w:r>
    </w:p>
    <w:p w14:paraId="17E68E9D" w14:textId="77777777" w:rsidR="008D4521" w:rsidRDefault="008D4521" w:rsidP="008D4521">
      <w:pPr>
        <w:pStyle w:val="PL"/>
      </w:pPr>
      <w:r>
        <w:t xml:space="preserve">          type: integer</w:t>
      </w:r>
    </w:p>
    <w:p w14:paraId="02F9C8A6" w14:textId="77777777" w:rsidR="008D4521" w:rsidRDefault="008D4521" w:rsidP="008D4521">
      <w:pPr>
        <w:pStyle w:val="PL"/>
      </w:pPr>
      <w:r>
        <w:t xml:space="preserve">        nfStorageUsage:</w:t>
      </w:r>
    </w:p>
    <w:p w14:paraId="439330D7" w14:textId="77777777" w:rsidR="008D4521" w:rsidRDefault="008D4521" w:rsidP="008D4521">
      <w:pPr>
        <w:pStyle w:val="PL"/>
      </w:pPr>
      <w:r>
        <w:t xml:space="preserve">          type: integer</w:t>
      </w:r>
    </w:p>
    <w:p w14:paraId="00C58C37" w14:textId="77777777" w:rsidR="008D4521" w:rsidRDefault="008D4521" w:rsidP="008D4521">
      <w:pPr>
        <w:pStyle w:val="PL"/>
      </w:pPr>
      <w:r>
        <w:t xml:space="preserve">        </w:t>
      </w:r>
      <w:r>
        <w:rPr>
          <w:lang w:eastAsia="zh-CN"/>
        </w:rPr>
        <w:t>avgTrafficRate</w:t>
      </w:r>
      <w:r>
        <w:t>:</w:t>
      </w:r>
    </w:p>
    <w:p w14:paraId="35A0D7DF" w14:textId="77777777" w:rsidR="008D4521" w:rsidRDefault="008D4521" w:rsidP="008D4521">
      <w:pPr>
        <w:pStyle w:val="PL"/>
      </w:pPr>
      <w:r>
        <w:t xml:space="preserve">          $ref: 'TS29571_CommonData.yaml#/components/schemas/BitRate'</w:t>
      </w:r>
    </w:p>
    <w:p w14:paraId="76866133" w14:textId="77777777" w:rsidR="008D4521" w:rsidRDefault="008D4521" w:rsidP="008D4521">
      <w:pPr>
        <w:pStyle w:val="PL"/>
      </w:pPr>
      <w:r>
        <w:t xml:space="preserve">        maxTrafficRate:</w:t>
      </w:r>
    </w:p>
    <w:p w14:paraId="1C4BC901" w14:textId="77777777" w:rsidR="008D4521" w:rsidRDefault="008D4521" w:rsidP="008D4521">
      <w:pPr>
        <w:pStyle w:val="PL"/>
      </w:pPr>
      <w:r w:rsidRPr="00F11966">
        <w:rPr>
          <w:lang w:val="en-US"/>
        </w:rPr>
        <w:t xml:space="preserve">          </w:t>
      </w:r>
      <w:r>
        <w:t>$ref: 'TS29571_CommonData.yaml#/components/schemas/BitRate'</w:t>
      </w:r>
    </w:p>
    <w:p w14:paraId="226AFF5C" w14:textId="77777777" w:rsidR="008D4521" w:rsidRDefault="008D4521" w:rsidP="008D4521">
      <w:pPr>
        <w:pStyle w:val="PL"/>
      </w:pPr>
      <w:r>
        <w:t xml:space="preserve">        </w:t>
      </w:r>
      <w:r>
        <w:rPr>
          <w:lang w:eastAsia="zh-CN"/>
        </w:rPr>
        <w:t>avgPacketDelay</w:t>
      </w:r>
      <w:r>
        <w:t>:</w:t>
      </w:r>
    </w:p>
    <w:p w14:paraId="7DD337A5" w14:textId="77777777" w:rsidR="008D4521" w:rsidRDefault="008D4521" w:rsidP="008D4521">
      <w:pPr>
        <w:pStyle w:val="PL"/>
      </w:pPr>
      <w:r>
        <w:t xml:space="preserve">          </w:t>
      </w:r>
      <w:r>
        <w:rPr>
          <w:lang w:val="en-US" w:eastAsia="es-ES"/>
        </w:rPr>
        <w:t>$ref: 'TS29571_CommonData.yaml#/components/schemas/</w:t>
      </w:r>
      <w:r>
        <w:t>PacketDelBudget</w:t>
      </w:r>
      <w:r>
        <w:rPr>
          <w:lang w:val="en-US" w:eastAsia="es-ES"/>
        </w:rPr>
        <w:t>'</w:t>
      </w:r>
    </w:p>
    <w:p w14:paraId="2B0AC33B" w14:textId="77777777" w:rsidR="008D4521" w:rsidRDefault="008D4521" w:rsidP="008D4521">
      <w:pPr>
        <w:pStyle w:val="PL"/>
      </w:pPr>
      <w:r>
        <w:t xml:space="preserve">        </w:t>
      </w:r>
      <w:r>
        <w:rPr>
          <w:lang w:eastAsia="zh-CN"/>
        </w:rPr>
        <w:t>maxPacketDelay</w:t>
      </w:r>
      <w:r>
        <w:t>:</w:t>
      </w:r>
    </w:p>
    <w:p w14:paraId="56F085E0" w14:textId="77777777" w:rsidR="008D4521" w:rsidRDefault="008D4521" w:rsidP="008D4521">
      <w:pPr>
        <w:pStyle w:val="PL"/>
      </w:pPr>
      <w:r>
        <w:t xml:space="preserve">          </w:t>
      </w:r>
      <w:r>
        <w:rPr>
          <w:lang w:val="en-US" w:eastAsia="es-ES"/>
        </w:rPr>
        <w:t>$ref: 'TS29571_CommonData.yaml#/components/schemas/</w:t>
      </w:r>
      <w:r>
        <w:t>PacketDelBudget</w:t>
      </w:r>
      <w:r>
        <w:rPr>
          <w:lang w:val="en-US" w:eastAsia="es-ES"/>
        </w:rPr>
        <w:t>'</w:t>
      </w:r>
    </w:p>
    <w:p w14:paraId="644CBB3D" w14:textId="77777777" w:rsidR="008D4521" w:rsidRDefault="008D4521" w:rsidP="008D4521">
      <w:pPr>
        <w:pStyle w:val="PL"/>
      </w:pPr>
      <w:r>
        <w:t xml:space="preserve">        </w:t>
      </w:r>
      <w:r>
        <w:rPr>
          <w:lang w:eastAsia="zh-CN"/>
        </w:rPr>
        <w:t>avgPacketLossRate</w:t>
      </w:r>
      <w:r>
        <w:t>:</w:t>
      </w:r>
    </w:p>
    <w:p w14:paraId="6EB7FD55" w14:textId="77777777" w:rsidR="008D4521" w:rsidRDefault="008D4521" w:rsidP="008D4521">
      <w:pPr>
        <w:pStyle w:val="PL"/>
        <w:rPr>
          <w:lang w:val="en-US" w:eastAsia="es-ES"/>
        </w:rPr>
      </w:pPr>
      <w:r>
        <w:t xml:space="preserve">          </w:t>
      </w:r>
      <w:r>
        <w:rPr>
          <w:lang w:val="en-US" w:eastAsia="es-ES"/>
        </w:rPr>
        <w:t>$ref: 'TS29571_CommonData.yaml#/components/schemas/</w:t>
      </w:r>
      <w:r w:rsidRPr="00F11966">
        <w:t>PacketLossRate</w:t>
      </w:r>
      <w:r>
        <w:rPr>
          <w:lang w:val="en-US" w:eastAsia="es-ES"/>
        </w:rPr>
        <w:t>'</w:t>
      </w:r>
    </w:p>
    <w:p w14:paraId="237E8E7B" w14:textId="77777777" w:rsidR="008D4521" w:rsidRDefault="008D4521" w:rsidP="008D4521">
      <w:pPr>
        <w:pStyle w:val="PL"/>
      </w:pPr>
      <w:r>
        <w:t xml:space="preserve">    NfLoadLevelInformation:</w:t>
      </w:r>
    </w:p>
    <w:p w14:paraId="492CCE0A" w14:textId="77777777" w:rsidR="008D4521" w:rsidRDefault="008D4521" w:rsidP="008D4521">
      <w:pPr>
        <w:pStyle w:val="PL"/>
      </w:pPr>
      <w:r>
        <w:t xml:space="preserve">      description: Represents load level information of a given NF instance.</w:t>
      </w:r>
    </w:p>
    <w:p w14:paraId="56E928CD" w14:textId="77777777" w:rsidR="008D4521" w:rsidRDefault="008D4521" w:rsidP="008D4521">
      <w:pPr>
        <w:pStyle w:val="PL"/>
      </w:pPr>
      <w:r>
        <w:t xml:space="preserve">      type: object</w:t>
      </w:r>
    </w:p>
    <w:p w14:paraId="49CF3223" w14:textId="77777777" w:rsidR="008D4521" w:rsidRDefault="008D4521" w:rsidP="008D4521">
      <w:pPr>
        <w:pStyle w:val="PL"/>
      </w:pPr>
      <w:r>
        <w:t xml:space="preserve">      properties:</w:t>
      </w:r>
    </w:p>
    <w:p w14:paraId="2CC3579C" w14:textId="77777777" w:rsidR="008D4521" w:rsidRDefault="008D4521" w:rsidP="008D4521">
      <w:pPr>
        <w:pStyle w:val="PL"/>
      </w:pPr>
      <w:r>
        <w:lastRenderedPageBreak/>
        <w:t xml:space="preserve">        nfType:</w:t>
      </w:r>
    </w:p>
    <w:p w14:paraId="5D04CEEA" w14:textId="77777777" w:rsidR="008D4521" w:rsidRDefault="008D4521" w:rsidP="008D4521">
      <w:pPr>
        <w:pStyle w:val="PL"/>
      </w:pPr>
      <w:r>
        <w:t xml:space="preserve">          $ref: 'TS29510_Nnrf_NFManagement.yaml#/components/schemas/NFType'</w:t>
      </w:r>
    </w:p>
    <w:p w14:paraId="1C82DFA5" w14:textId="77777777" w:rsidR="008D4521" w:rsidRDefault="008D4521" w:rsidP="008D4521">
      <w:pPr>
        <w:pStyle w:val="PL"/>
      </w:pPr>
      <w:r>
        <w:t xml:space="preserve">        nfInstanceId:</w:t>
      </w:r>
    </w:p>
    <w:p w14:paraId="63CA8159" w14:textId="77777777" w:rsidR="008D4521" w:rsidRDefault="008D4521" w:rsidP="008D4521">
      <w:pPr>
        <w:pStyle w:val="PL"/>
      </w:pPr>
      <w:r>
        <w:t xml:space="preserve">          $ref: 'TS29571_CommonData.yaml#/components/schemas/NfInstanceId'</w:t>
      </w:r>
    </w:p>
    <w:p w14:paraId="6AD12D50" w14:textId="77777777" w:rsidR="008D4521" w:rsidRDefault="008D4521" w:rsidP="008D4521">
      <w:pPr>
        <w:pStyle w:val="PL"/>
      </w:pPr>
      <w:r>
        <w:t xml:space="preserve">        nfSetId:</w:t>
      </w:r>
    </w:p>
    <w:p w14:paraId="75C44B2C" w14:textId="77777777" w:rsidR="008D4521" w:rsidRDefault="008D4521" w:rsidP="008D4521">
      <w:pPr>
        <w:pStyle w:val="PL"/>
      </w:pPr>
      <w:r>
        <w:t xml:space="preserve">          $ref: 'TS29571_CommonData.yaml#/components/schemas/NfSetId'</w:t>
      </w:r>
    </w:p>
    <w:p w14:paraId="0684D398" w14:textId="77777777" w:rsidR="008D4521" w:rsidRDefault="008D4521" w:rsidP="008D4521">
      <w:pPr>
        <w:pStyle w:val="PL"/>
      </w:pPr>
      <w:r>
        <w:t xml:space="preserve">        nfStatus:</w:t>
      </w:r>
    </w:p>
    <w:p w14:paraId="30B62465" w14:textId="77777777" w:rsidR="008D4521" w:rsidRDefault="008D4521" w:rsidP="008D4521">
      <w:pPr>
        <w:pStyle w:val="PL"/>
      </w:pPr>
      <w:r>
        <w:t xml:space="preserve">          $ref: '#/components/schemas/NfStatus'</w:t>
      </w:r>
    </w:p>
    <w:p w14:paraId="569EF6AE" w14:textId="77777777" w:rsidR="008D4521" w:rsidRDefault="008D4521" w:rsidP="008D4521">
      <w:pPr>
        <w:pStyle w:val="PL"/>
      </w:pPr>
      <w:r>
        <w:t xml:space="preserve">        nfCpuUsage:</w:t>
      </w:r>
    </w:p>
    <w:p w14:paraId="2B6A4FB2" w14:textId="77777777" w:rsidR="008D4521" w:rsidRDefault="008D4521" w:rsidP="008D4521">
      <w:pPr>
        <w:pStyle w:val="PL"/>
      </w:pPr>
      <w:r>
        <w:t xml:space="preserve">          type: integer</w:t>
      </w:r>
    </w:p>
    <w:p w14:paraId="28803B61" w14:textId="77777777" w:rsidR="008D4521" w:rsidRDefault="008D4521" w:rsidP="008D4521">
      <w:pPr>
        <w:pStyle w:val="PL"/>
      </w:pPr>
      <w:r>
        <w:t xml:space="preserve">        nfMemoryUsage:</w:t>
      </w:r>
    </w:p>
    <w:p w14:paraId="5A72B84D" w14:textId="77777777" w:rsidR="008D4521" w:rsidRDefault="008D4521" w:rsidP="008D4521">
      <w:pPr>
        <w:pStyle w:val="PL"/>
      </w:pPr>
      <w:r>
        <w:t xml:space="preserve">          type: integer</w:t>
      </w:r>
    </w:p>
    <w:p w14:paraId="7E15476C" w14:textId="77777777" w:rsidR="008D4521" w:rsidRDefault="008D4521" w:rsidP="008D4521">
      <w:pPr>
        <w:pStyle w:val="PL"/>
      </w:pPr>
      <w:r>
        <w:t xml:space="preserve">        nfStorageUsage:</w:t>
      </w:r>
    </w:p>
    <w:p w14:paraId="1161F831" w14:textId="77777777" w:rsidR="008D4521" w:rsidRDefault="008D4521" w:rsidP="008D4521">
      <w:pPr>
        <w:pStyle w:val="PL"/>
      </w:pPr>
      <w:r>
        <w:t xml:space="preserve">          type: integer</w:t>
      </w:r>
    </w:p>
    <w:p w14:paraId="767B3050" w14:textId="77777777" w:rsidR="008D4521" w:rsidRDefault="008D4521" w:rsidP="008D4521">
      <w:pPr>
        <w:pStyle w:val="PL"/>
      </w:pPr>
      <w:r>
        <w:t xml:space="preserve">        nfLoadLevelAverage:</w:t>
      </w:r>
    </w:p>
    <w:p w14:paraId="6EF955F6" w14:textId="77777777" w:rsidR="008D4521" w:rsidRDefault="008D4521" w:rsidP="008D4521">
      <w:pPr>
        <w:pStyle w:val="PL"/>
      </w:pPr>
      <w:r>
        <w:t xml:space="preserve">          type: integer</w:t>
      </w:r>
    </w:p>
    <w:p w14:paraId="6E63A398" w14:textId="77777777" w:rsidR="008D4521" w:rsidRDefault="008D4521" w:rsidP="008D4521">
      <w:pPr>
        <w:pStyle w:val="PL"/>
      </w:pPr>
      <w:r>
        <w:t xml:space="preserve">        nfLoadLevelpeak:</w:t>
      </w:r>
    </w:p>
    <w:p w14:paraId="7F87E757" w14:textId="77777777" w:rsidR="008D4521" w:rsidRDefault="008D4521" w:rsidP="008D4521">
      <w:pPr>
        <w:pStyle w:val="PL"/>
      </w:pPr>
      <w:r>
        <w:t xml:space="preserve">          type: integer</w:t>
      </w:r>
    </w:p>
    <w:p w14:paraId="1BC2EED1" w14:textId="77777777" w:rsidR="008D4521" w:rsidRDefault="008D4521" w:rsidP="008D4521">
      <w:pPr>
        <w:pStyle w:val="PL"/>
      </w:pPr>
      <w:r>
        <w:t xml:space="preserve">        nfLoadAvgInAoi:</w:t>
      </w:r>
    </w:p>
    <w:p w14:paraId="2050854B" w14:textId="77777777" w:rsidR="008D4521" w:rsidRDefault="008D4521" w:rsidP="008D4521">
      <w:pPr>
        <w:pStyle w:val="PL"/>
      </w:pPr>
      <w:r>
        <w:t xml:space="preserve">          type: integer</w:t>
      </w:r>
    </w:p>
    <w:p w14:paraId="4C165F05" w14:textId="77777777" w:rsidR="008D4521" w:rsidRDefault="008D4521" w:rsidP="008D4521">
      <w:pPr>
        <w:pStyle w:val="PL"/>
      </w:pPr>
      <w:r>
        <w:t xml:space="preserve">        snssai:</w:t>
      </w:r>
    </w:p>
    <w:p w14:paraId="11481551" w14:textId="77777777" w:rsidR="008D4521" w:rsidRDefault="008D4521" w:rsidP="008D4521">
      <w:pPr>
        <w:pStyle w:val="PL"/>
      </w:pPr>
      <w:r>
        <w:t xml:space="preserve">          $ref: 'TS29571_CommonData.yaml#/components/schemas/Snssai'</w:t>
      </w:r>
    </w:p>
    <w:p w14:paraId="15667761" w14:textId="77777777" w:rsidR="008D4521" w:rsidRDefault="008D4521" w:rsidP="008D4521">
      <w:pPr>
        <w:pStyle w:val="PL"/>
      </w:pPr>
      <w:r>
        <w:t xml:space="preserve">        confidence:</w:t>
      </w:r>
    </w:p>
    <w:p w14:paraId="16FE8B7F" w14:textId="77777777" w:rsidR="008D4521" w:rsidRDefault="008D4521" w:rsidP="008D4521">
      <w:pPr>
        <w:pStyle w:val="PL"/>
      </w:pPr>
      <w:r>
        <w:t xml:space="preserve">          $ref: 'TS29571_CommonData.yaml#/components/schemas/Uinteger'</w:t>
      </w:r>
    </w:p>
    <w:p w14:paraId="3E3A5703" w14:textId="77777777" w:rsidR="008D4521" w:rsidRDefault="008D4521" w:rsidP="008D4521">
      <w:pPr>
        <w:pStyle w:val="PL"/>
      </w:pPr>
      <w:r>
        <w:t xml:space="preserve">      required:</w:t>
      </w:r>
    </w:p>
    <w:p w14:paraId="5F28D9B1" w14:textId="77777777" w:rsidR="008D4521" w:rsidRDefault="008D4521" w:rsidP="008D4521">
      <w:pPr>
        <w:pStyle w:val="PL"/>
      </w:pPr>
      <w:r>
        <w:t xml:space="preserve">        - nfType</w:t>
      </w:r>
    </w:p>
    <w:p w14:paraId="3D343FB5" w14:textId="77777777" w:rsidR="008D4521" w:rsidRDefault="008D4521" w:rsidP="008D4521">
      <w:pPr>
        <w:pStyle w:val="PL"/>
      </w:pPr>
      <w:r>
        <w:t xml:space="preserve">        - nfInstanceId</w:t>
      </w:r>
    </w:p>
    <w:p w14:paraId="187CC585" w14:textId="77777777" w:rsidR="008D4521" w:rsidRDefault="008D4521" w:rsidP="008D4521">
      <w:pPr>
        <w:pStyle w:val="PL"/>
      </w:pPr>
      <w:r>
        <w:t xml:space="preserve">    NfStatus:</w:t>
      </w:r>
    </w:p>
    <w:p w14:paraId="05B22CBA" w14:textId="77777777" w:rsidR="008D4521" w:rsidRDefault="008D4521" w:rsidP="008D4521">
      <w:pPr>
        <w:pStyle w:val="PL"/>
      </w:pPr>
      <w:r>
        <w:t xml:space="preserve">      description: Contains the percentage of time spent on various NF states.</w:t>
      </w:r>
    </w:p>
    <w:p w14:paraId="1F6A91E5" w14:textId="77777777" w:rsidR="008D4521" w:rsidRDefault="008D4521" w:rsidP="008D4521">
      <w:pPr>
        <w:pStyle w:val="PL"/>
      </w:pPr>
      <w:r>
        <w:t xml:space="preserve">      type: object</w:t>
      </w:r>
    </w:p>
    <w:p w14:paraId="566BCC1E" w14:textId="77777777" w:rsidR="008D4521" w:rsidRDefault="008D4521" w:rsidP="008D4521">
      <w:pPr>
        <w:pStyle w:val="PL"/>
      </w:pPr>
      <w:r>
        <w:t xml:space="preserve">      properties:</w:t>
      </w:r>
    </w:p>
    <w:p w14:paraId="00827125" w14:textId="77777777" w:rsidR="008D4521" w:rsidRDefault="008D4521" w:rsidP="008D4521">
      <w:pPr>
        <w:pStyle w:val="PL"/>
      </w:pPr>
      <w:r>
        <w:t xml:space="preserve">        statusRegistered:</w:t>
      </w:r>
    </w:p>
    <w:p w14:paraId="273B4E8B" w14:textId="77777777" w:rsidR="008D4521" w:rsidRDefault="008D4521" w:rsidP="008D4521">
      <w:pPr>
        <w:pStyle w:val="PL"/>
      </w:pPr>
      <w:r>
        <w:t xml:space="preserve">          $ref: 'TS29571_CommonData.yaml#/components/schemas/SamplingRatio'</w:t>
      </w:r>
    </w:p>
    <w:p w14:paraId="2940E385" w14:textId="77777777" w:rsidR="008D4521" w:rsidRDefault="008D4521" w:rsidP="008D4521">
      <w:pPr>
        <w:pStyle w:val="PL"/>
      </w:pPr>
      <w:r>
        <w:t xml:space="preserve">        statusUnregistered:</w:t>
      </w:r>
    </w:p>
    <w:p w14:paraId="39652D10" w14:textId="77777777" w:rsidR="008D4521" w:rsidRDefault="008D4521" w:rsidP="008D4521">
      <w:pPr>
        <w:pStyle w:val="PL"/>
      </w:pPr>
      <w:r>
        <w:t xml:space="preserve">          $ref: 'TS29571_CommonData.yaml#/components/schemas/SamplingRatio'</w:t>
      </w:r>
    </w:p>
    <w:p w14:paraId="797E826F" w14:textId="77777777" w:rsidR="008D4521" w:rsidRDefault="008D4521" w:rsidP="008D4521">
      <w:pPr>
        <w:pStyle w:val="PL"/>
      </w:pPr>
      <w:r>
        <w:t xml:space="preserve">        statusUndiscoverable:</w:t>
      </w:r>
    </w:p>
    <w:p w14:paraId="055EC6BA" w14:textId="77777777" w:rsidR="008D4521" w:rsidRDefault="008D4521" w:rsidP="008D4521">
      <w:pPr>
        <w:pStyle w:val="PL"/>
      </w:pPr>
      <w:r>
        <w:t xml:space="preserve">          $ref: 'TS29571_CommonData.yaml#/components/schemas/SamplingRatio'</w:t>
      </w:r>
    </w:p>
    <w:p w14:paraId="1FFA7E5A" w14:textId="77777777" w:rsidR="008D4521" w:rsidRDefault="008D4521" w:rsidP="008D4521">
      <w:pPr>
        <w:pStyle w:val="PL"/>
      </w:pPr>
      <w:r>
        <w:t xml:space="preserve">    AnySlice:</w:t>
      </w:r>
    </w:p>
    <w:p w14:paraId="67CDFFAF" w14:textId="77777777" w:rsidR="008D4521" w:rsidRDefault="008D4521" w:rsidP="008D4521">
      <w:pPr>
        <w:pStyle w:val="PL"/>
      </w:pPr>
      <w:r>
        <w:t xml:space="preserve">      type: boolean</w:t>
      </w:r>
    </w:p>
    <w:p w14:paraId="64D6D73B" w14:textId="77777777" w:rsidR="008D4521" w:rsidRDefault="008D4521" w:rsidP="008D4521">
      <w:pPr>
        <w:pStyle w:val="PL"/>
      </w:pPr>
      <w:r>
        <w:t xml:space="preserve">      description: FALSE represents not applicable for all slices. TRUE represents applicable for all slices.</w:t>
      </w:r>
    </w:p>
    <w:p w14:paraId="210BD98A" w14:textId="77777777" w:rsidR="008D4521" w:rsidRDefault="008D4521" w:rsidP="008D4521">
      <w:pPr>
        <w:pStyle w:val="PL"/>
      </w:pPr>
      <w:r>
        <w:t xml:space="preserve">    LoadLevelInformation:</w:t>
      </w:r>
    </w:p>
    <w:p w14:paraId="5EA53436" w14:textId="77777777" w:rsidR="008D4521" w:rsidRDefault="008D4521" w:rsidP="008D4521">
      <w:pPr>
        <w:pStyle w:val="PL"/>
      </w:pPr>
      <w:r>
        <w:t xml:space="preserve">      type: integer</w:t>
      </w:r>
    </w:p>
    <w:p w14:paraId="02D0D47C" w14:textId="77777777" w:rsidR="008D4521" w:rsidRDefault="008D4521" w:rsidP="008D4521">
      <w:pPr>
        <w:pStyle w:val="PL"/>
      </w:pPr>
      <w:r>
        <w:t xml:space="preserve">      description: Load level information of the network slice and the optionally associated network slice instance.</w:t>
      </w:r>
    </w:p>
    <w:p w14:paraId="20745CDC" w14:textId="77777777" w:rsidR="008D4521" w:rsidRDefault="008D4521" w:rsidP="008D4521">
      <w:pPr>
        <w:pStyle w:val="PL"/>
      </w:pPr>
      <w:r>
        <w:t xml:space="preserve">    AbnormalBehaviour:</w:t>
      </w:r>
    </w:p>
    <w:p w14:paraId="2B1B262A" w14:textId="77777777" w:rsidR="008D4521" w:rsidRDefault="008D4521" w:rsidP="008D4521">
      <w:pPr>
        <w:pStyle w:val="PL"/>
      </w:pPr>
      <w:r>
        <w:t xml:space="preserve">      description: Represents the abnormal behaviour information.</w:t>
      </w:r>
    </w:p>
    <w:p w14:paraId="4B93D340" w14:textId="77777777" w:rsidR="008D4521" w:rsidRDefault="008D4521" w:rsidP="008D4521">
      <w:pPr>
        <w:pStyle w:val="PL"/>
      </w:pPr>
      <w:r>
        <w:t xml:space="preserve">      type: object</w:t>
      </w:r>
    </w:p>
    <w:p w14:paraId="011C2EB9" w14:textId="77777777" w:rsidR="008D4521" w:rsidRDefault="008D4521" w:rsidP="008D4521">
      <w:pPr>
        <w:pStyle w:val="PL"/>
      </w:pPr>
      <w:r>
        <w:t xml:space="preserve">      properties:</w:t>
      </w:r>
    </w:p>
    <w:p w14:paraId="313914F9" w14:textId="77777777" w:rsidR="008D4521" w:rsidRDefault="008D4521" w:rsidP="008D4521">
      <w:pPr>
        <w:pStyle w:val="PL"/>
      </w:pPr>
      <w:r>
        <w:t xml:space="preserve">        supis:</w:t>
      </w:r>
    </w:p>
    <w:p w14:paraId="75E65CE9" w14:textId="77777777" w:rsidR="008D4521" w:rsidRDefault="008D4521" w:rsidP="008D4521">
      <w:pPr>
        <w:pStyle w:val="PL"/>
      </w:pPr>
      <w:r>
        <w:t xml:space="preserve">          type: array</w:t>
      </w:r>
    </w:p>
    <w:p w14:paraId="218754CA" w14:textId="77777777" w:rsidR="008D4521" w:rsidRDefault="008D4521" w:rsidP="008D4521">
      <w:pPr>
        <w:pStyle w:val="PL"/>
      </w:pPr>
      <w:r>
        <w:t xml:space="preserve">          items:</w:t>
      </w:r>
    </w:p>
    <w:p w14:paraId="5FCC8819" w14:textId="77777777" w:rsidR="008D4521" w:rsidRDefault="008D4521" w:rsidP="008D4521">
      <w:pPr>
        <w:pStyle w:val="PL"/>
      </w:pPr>
      <w:r>
        <w:t xml:space="preserve">            $ref: 'TS29571_CommonData.yaml#/components/schemas/Supi'</w:t>
      </w:r>
    </w:p>
    <w:p w14:paraId="448E0232" w14:textId="77777777" w:rsidR="008D4521" w:rsidRDefault="008D4521" w:rsidP="008D4521">
      <w:pPr>
        <w:pStyle w:val="PL"/>
      </w:pPr>
      <w:r>
        <w:t xml:space="preserve">          minItems: 1</w:t>
      </w:r>
    </w:p>
    <w:p w14:paraId="16F70D36" w14:textId="77777777" w:rsidR="008D4521" w:rsidRDefault="008D4521" w:rsidP="008D4521">
      <w:pPr>
        <w:pStyle w:val="PL"/>
      </w:pPr>
      <w:r>
        <w:t xml:space="preserve">        excep:</w:t>
      </w:r>
    </w:p>
    <w:p w14:paraId="1EC28A50" w14:textId="77777777" w:rsidR="008D4521" w:rsidRDefault="008D4521" w:rsidP="008D4521">
      <w:pPr>
        <w:pStyle w:val="PL"/>
      </w:pPr>
      <w:r>
        <w:t xml:space="preserve">          $ref: '#/components/schemas/Exception'</w:t>
      </w:r>
    </w:p>
    <w:p w14:paraId="2840F3A9" w14:textId="77777777" w:rsidR="008D4521" w:rsidRDefault="008D4521" w:rsidP="008D4521">
      <w:pPr>
        <w:pStyle w:val="PL"/>
      </w:pPr>
      <w:r>
        <w:t xml:space="preserve">        dnn:</w:t>
      </w:r>
    </w:p>
    <w:p w14:paraId="5ED050A4" w14:textId="77777777" w:rsidR="008D4521" w:rsidRDefault="008D4521" w:rsidP="008D4521">
      <w:pPr>
        <w:pStyle w:val="PL"/>
      </w:pPr>
      <w:r>
        <w:t xml:space="preserve">          $ref: 'TS29571_CommonData.yaml#/components/schemas/Dnn'</w:t>
      </w:r>
    </w:p>
    <w:p w14:paraId="78B290E5" w14:textId="77777777" w:rsidR="008D4521" w:rsidRDefault="008D4521" w:rsidP="008D4521">
      <w:pPr>
        <w:pStyle w:val="PL"/>
      </w:pPr>
      <w:r>
        <w:t xml:space="preserve">        snssai:</w:t>
      </w:r>
    </w:p>
    <w:p w14:paraId="756DA1EA" w14:textId="77777777" w:rsidR="008D4521" w:rsidRDefault="008D4521" w:rsidP="008D4521">
      <w:pPr>
        <w:pStyle w:val="PL"/>
      </w:pPr>
      <w:r>
        <w:t xml:space="preserve">          $ref: 'TS29571_CommonData.yaml#/components/schemas/Snssai'</w:t>
      </w:r>
    </w:p>
    <w:p w14:paraId="09E9909D" w14:textId="77777777" w:rsidR="008D4521" w:rsidRDefault="008D4521" w:rsidP="008D4521">
      <w:pPr>
        <w:pStyle w:val="PL"/>
      </w:pPr>
      <w:r>
        <w:t xml:space="preserve">        ratio:</w:t>
      </w:r>
    </w:p>
    <w:p w14:paraId="605D7B39" w14:textId="77777777" w:rsidR="008D4521" w:rsidRDefault="008D4521" w:rsidP="008D4521">
      <w:pPr>
        <w:pStyle w:val="PL"/>
      </w:pPr>
      <w:r>
        <w:t xml:space="preserve">          $ref: 'TS29571_CommonData.yaml#/components/schemas/SamplingRatio'</w:t>
      </w:r>
    </w:p>
    <w:p w14:paraId="7D4D2FA4" w14:textId="77777777" w:rsidR="008D4521" w:rsidRDefault="008D4521" w:rsidP="008D4521">
      <w:pPr>
        <w:pStyle w:val="PL"/>
      </w:pPr>
      <w:r>
        <w:t xml:space="preserve">        confidence:</w:t>
      </w:r>
    </w:p>
    <w:p w14:paraId="1529A309" w14:textId="77777777" w:rsidR="008D4521" w:rsidRDefault="008D4521" w:rsidP="008D4521">
      <w:pPr>
        <w:pStyle w:val="PL"/>
      </w:pPr>
      <w:r>
        <w:t xml:space="preserve">          $ref: 'TS29571_CommonData.yaml#/components/schemas/Uinteger'</w:t>
      </w:r>
    </w:p>
    <w:p w14:paraId="79605EDE" w14:textId="77777777" w:rsidR="008D4521" w:rsidRDefault="008D4521" w:rsidP="008D4521">
      <w:pPr>
        <w:pStyle w:val="PL"/>
      </w:pPr>
      <w:r>
        <w:t xml:space="preserve">        addtMeasInfo:</w:t>
      </w:r>
    </w:p>
    <w:p w14:paraId="0124593F" w14:textId="77777777" w:rsidR="008D4521" w:rsidRDefault="008D4521" w:rsidP="008D4521">
      <w:pPr>
        <w:pStyle w:val="PL"/>
      </w:pPr>
      <w:r>
        <w:t xml:space="preserve">          $ref: '#/components/schemas/AdditionalMeasurement'</w:t>
      </w:r>
    </w:p>
    <w:p w14:paraId="6A807D42" w14:textId="77777777" w:rsidR="008D4521" w:rsidRDefault="008D4521" w:rsidP="008D4521">
      <w:pPr>
        <w:pStyle w:val="PL"/>
      </w:pPr>
      <w:r>
        <w:t xml:space="preserve">      required:</w:t>
      </w:r>
    </w:p>
    <w:p w14:paraId="5E522FBB" w14:textId="77777777" w:rsidR="008D4521" w:rsidRDefault="008D4521" w:rsidP="008D4521">
      <w:pPr>
        <w:pStyle w:val="PL"/>
      </w:pPr>
      <w:r>
        <w:t xml:space="preserve">        - excep</w:t>
      </w:r>
    </w:p>
    <w:p w14:paraId="11FE0DAD" w14:textId="77777777" w:rsidR="008D4521" w:rsidRDefault="008D4521" w:rsidP="008D4521">
      <w:pPr>
        <w:pStyle w:val="PL"/>
      </w:pPr>
      <w:r>
        <w:t xml:space="preserve">    Exception:</w:t>
      </w:r>
    </w:p>
    <w:p w14:paraId="5A5F592C" w14:textId="77777777" w:rsidR="008D4521" w:rsidRDefault="008D4521" w:rsidP="008D4521">
      <w:pPr>
        <w:pStyle w:val="PL"/>
      </w:pPr>
      <w:r>
        <w:t xml:space="preserve">      description: Represents the Exception information.</w:t>
      </w:r>
    </w:p>
    <w:p w14:paraId="16ECD716" w14:textId="77777777" w:rsidR="008D4521" w:rsidRDefault="008D4521" w:rsidP="008D4521">
      <w:pPr>
        <w:pStyle w:val="PL"/>
      </w:pPr>
      <w:r>
        <w:t xml:space="preserve">      type: object</w:t>
      </w:r>
    </w:p>
    <w:p w14:paraId="17042243" w14:textId="77777777" w:rsidR="008D4521" w:rsidRDefault="008D4521" w:rsidP="008D4521">
      <w:pPr>
        <w:pStyle w:val="PL"/>
      </w:pPr>
      <w:r>
        <w:t xml:space="preserve">      properties:</w:t>
      </w:r>
    </w:p>
    <w:p w14:paraId="14A331D2" w14:textId="77777777" w:rsidR="008D4521" w:rsidRDefault="008D4521" w:rsidP="008D4521">
      <w:pPr>
        <w:pStyle w:val="PL"/>
      </w:pPr>
      <w:r>
        <w:t xml:space="preserve">        excepId:</w:t>
      </w:r>
    </w:p>
    <w:p w14:paraId="53BAF1B8" w14:textId="77777777" w:rsidR="008D4521" w:rsidRDefault="008D4521" w:rsidP="008D4521">
      <w:pPr>
        <w:pStyle w:val="PL"/>
      </w:pPr>
      <w:r>
        <w:t xml:space="preserve">          $ref: '#/components/schemas/ExceptionId'</w:t>
      </w:r>
    </w:p>
    <w:p w14:paraId="45D81508" w14:textId="77777777" w:rsidR="008D4521" w:rsidRDefault="008D4521" w:rsidP="008D4521">
      <w:pPr>
        <w:pStyle w:val="PL"/>
      </w:pPr>
      <w:r>
        <w:t xml:space="preserve">        excepLevel:</w:t>
      </w:r>
    </w:p>
    <w:p w14:paraId="0DABB10C" w14:textId="77777777" w:rsidR="008D4521" w:rsidRDefault="008D4521" w:rsidP="008D4521">
      <w:pPr>
        <w:pStyle w:val="PL"/>
      </w:pPr>
      <w:r>
        <w:t xml:space="preserve">          type: integer</w:t>
      </w:r>
    </w:p>
    <w:p w14:paraId="0EB3C45F" w14:textId="77777777" w:rsidR="008D4521" w:rsidRDefault="008D4521" w:rsidP="008D4521">
      <w:pPr>
        <w:pStyle w:val="PL"/>
      </w:pPr>
      <w:r>
        <w:t xml:space="preserve">        excepTrend:</w:t>
      </w:r>
    </w:p>
    <w:p w14:paraId="21812E08" w14:textId="77777777" w:rsidR="008D4521" w:rsidRDefault="008D4521" w:rsidP="008D4521">
      <w:pPr>
        <w:pStyle w:val="PL"/>
      </w:pPr>
      <w:r>
        <w:t xml:space="preserve">          $ref: '#/components/schemas/ExceptionTrend'</w:t>
      </w:r>
    </w:p>
    <w:p w14:paraId="73CFA140" w14:textId="77777777" w:rsidR="008D4521" w:rsidRDefault="008D4521" w:rsidP="008D4521">
      <w:pPr>
        <w:pStyle w:val="PL"/>
      </w:pPr>
      <w:r>
        <w:lastRenderedPageBreak/>
        <w:t xml:space="preserve">      required:</w:t>
      </w:r>
    </w:p>
    <w:p w14:paraId="7F6A04DD" w14:textId="77777777" w:rsidR="008D4521" w:rsidRDefault="008D4521" w:rsidP="008D4521">
      <w:pPr>
        <w:pStyle w:val="PL"/>
      </w:pPr>
      <w:r>
        <w:t xml:space="preserve">        - excepId</w:t>
      </w:r>
    </w:p>
    <w:p w14:paraId="214992CA" w14:textId="77777777" w:rsidR="008D4521" w:rsidRDefault="008D4521" w:rsidP="008D4521">
      <w:pPr>
        <w:pStyle w:val="PL"/>
      </w:pPr>
      <w:r>
        <w:t xml:space="preserve">    AdditionalMeasurement:</w:t>
      </w:r>
    </w:p>
    <w:p w14:paraId="1E9116A4" w14:textId="77777777" w:rsidR="008D4521" w:rsidRDefault="008D4521" w:rsidP="008D4521">
      <w:pPr>
        <w:pStyle w:val="PL"/>
      </w:pPr>
      <w:r>
        <w:t xml:space="preserve">      description: Represents additional measurement information.</w:t>
      </w:r>
    </w:p>
    <w:p w14:paraId="3F1E6174" w14:textId="77777777" w:rsidR="008D4521" w:rsidRDefault="008D4521" w:rsidP="008D4521">
      <w:pPr>
        <w:pStyle w:val="PL"/>
      </w:pPr>
      <w:r>
        <w:t xml:space="preserve">      type: object</w:t>
      </w:r>
    </w:p>
    <w:p w14:paraId="0B8D6ABF" w14:textId="77777777" w:rsidR="008D4521" w:rsidRDefault="008D4521" w:rsidP="008D4521">
      <w:pPr>
        <w:pStyle w:val="PL"/>
      </w:pPr>
      <w:r>
        <w:t xml:space="preserve">      properties:</w:t>
      </w:r>
    </w:p>
    <w:p w14:paraId="4B44DF6D" w14:textId="77777777" w:rsidR="008D4521" w:rsidRDefault="008D4521" w:rsidP="008D4521">
      <w:pPr>
        <w:pStyle w:val="PL"/>
      </w:pPr>
      <w:r>
        <w:t xml:space="preserve">        unexpLoc:</w:t>
      </w:r>
    </w:p>
    <w:p w14:paraId="2C3C41B9" w14:textId="77777777" w:rsidR="008D4521" w:rsidRDefault="008D4521" w:rsidP="008D4521">
      <w:pPr>
        <w:pStyle w:val="PL"/>
      </w:pPr>
      <w:r>
        <w:t xml:space="preserve">          $ref: 'TS29554_Npcf_BDTPolicyControl.yaml#/components/schemas/NetworkAreaInfo'</w:t>
      </w:r>
    </w:p>
    <w:p w14:paraId="1EB229FB" w14:textId="77777777" w:rsidR="008D4521" w:rsidRDefault="008D4521" w:rsidP="008D4521">
      <w:pPr>
        <w:pStyle w:val="PL"/>
      </w:pPr>
      <w:r>
        <w:t xml:space="preserve">        unexpFlowTeps:</w:t>
      </w:r>
    </w:p>
    <w:p w14:paraId="34013882" w14:textId="77777777" w:rsidR="008D4521" w:rsidRDefault="008D4521" w:rsidP="008D4521">
      <w:pPr>
        <w:pStyle w:val="PL"/>
      </w:pPr>
      <w:r>
        <w:t xml:space="preserve">          type: array</w:t>
      </w:r>
    </w:p>
    <w:p w14:paraId="2DE1A127" w14:textId="77777777" w:rsidR="008D4521" w:rsidRDefault="008D4521" w:rsidP="008D4521">
      <w:pPr>
        <w:pStyle w:val="PL"/>
      </w:pPr>
      <w:r>
        <w:t xml:space="preserve">          items:</w:t>
      </w:r>
    </w:p>
    <w:p w14:paraId="43F02B69" w14:textId="77777777" w:rsidR="008D4521" w:rsidRDefault="008D4521" w:rsidP="008D4521">
      <w:pPr>
        <w:pStyle w:val="PL"/>
      </w:pPr>
      <w:r>
        <w:t xml:space="preserve">            $ref: '#/components/schemas/IpEthFlowDescription'</w:t>
      </w:r>
    </w:p>
    <w:p w14:paraId="6FBE379A" w14:textId="77777777" w:rsidR="008D4521" w:rsidRDefault="008D4521" w:rsidP="008D4521">
      <w:pPr>
        <w:pStyle w:val="PL"/>
      </w:pPr>
      <w:r>
        <w:t xml:space="preserve">          minItems: 1</w:t>
      </w:r>
    </w:p>
    <w:p w14:paraId="6F6814B1" w14:textId="77777777" w:rsidR="008D4521" w:rsidRDefault="008D4521" w:rsidP="008D4521">
      <w:pPr>
        <w:pStyle w:val="PL"/>
      </w:pPr>
      <w:r>
        <w:t xml:space="preserve">        unexpWakes:</w:t>
      </w:r>
    </w:p>
    <w:p w14:paraId="06EEACFC" w14:textId="77777777" w:rsidR="008D4521" w:rsidRDefault="008D4521" w:rsidP="008D4521">
      <w:pPr>
        <w:pStyle w:val="PL"/>
      </w:pPr>
      <w:r>
        <w:t xml:space="preserve">          type: array</w:t>
      </w:r>
    </w:p>
    <w:p w14:paraId="0D6EFB91" w14:textId="77777777" w:rsidR="008D4521" w:rsidRDefault="008D4521" w:rsidP="008D4521">
      <w:pPr>
        <w:pStyle w:val="PL"/>
      </w:pPr>
      <w:r>
        <w:t xml:space="preserve">          items:</w:t>
      </w:r>
    </w:p>
    <w:p w14:paraId="75B5B01B" w14:textId="77777777" w:rsidR="008D4521" w:rsidRDefault="008D4521" w:rsidP="008D4521">
      <w:pPr>
        <w:pStyle w:val="PL"/>
      </w:pPr>
      <w:r>
        <w:t xml:space="preserve">            $ref: 'TS29571_CommonData.yaml#/components/schemas/DateTime'</w:t>
      </w:r>
    </w:p>
    <w:p w14:paraId="5631F21F" w14:textId="77777777" w:rsidR="008D4521" w:rsidRDefault="008D4521" w:rsidP="008D4521">
      <w:pPr>
        <w:pStyle w:val="PL"/>
      </w:pPr>
      <w:r>
        <w:t xml:space="preserve">          minItems: 1</w:t>
      </w:r>
    </w:p>
    <w:p w14:paraId="552261E8" w14:textId="77777777" w:rsidR="008D4521" w:rsidRDefault="008D4521" w:rsidP="008D4521">
      <w:pPr>
        <w:pStyle w:val="PL"/>
      </w:pPr>
      <w:r>
        <w:t xml:space="preserve">        ddosAttack:</w:t>
      </w:r>
    </w:p>
    <w:p w14:paraId="2312E889" w14:textId="77777777" w:rsidR="008D4521" w:rsidRDefault="008D4521" w:rsidP="008D4521">
      <w:pPr>
        <w:pStyle w:val="PL"/>
      </w:pPr>
      <w:r>
        <w:t xml:space="preserve">          $ref: '#/components/schemas/AddressList'</w:t>
      </w:r>
    </w:p>
    <w:p w14:paraId="276F8EC9" w14:textId="77777777" w:rsidR="008D4521" w:rsidRDefault="008D4521" w:rsidP="008D4521">
      <w:pPr>
        <w:pStyle w:val="PL"/>
      </w:pPr>
      <w:r>
        <w:t xml:space="preserve">        wrgDest:</w:t>
      </w:r>
    </w:p>
    <w:p w14:paraId="7DC585A4" w14:textId="77777777" w:rsidR="008D4521" w:rsidRDefault="008D4521" w:rsidP="008D4521">
      <w:pPr>
        <w:pStyle w:val="PL"/>
      </w:pPr>
      <w:r>
        <w:t xml:space="preserve">          $ref: '#/components/schemas/AddressList'</w:t>
      </w:r>
    </w:p>
    <w:p w14:paraId="1DA4CF81" w14:textId="77777777" w:rsidR="008D4521" w:rsidRDefault="008D4521" w:rsidP="008D4521">
      <w:pPr>
        <w:pStyle w:val="PL"/>
      </w:pPr>
      <w:r>
        <w:t xml:space="preserve">        circums:</w:t>
      </w:r>
    </w:p>
    <w:p w14:paraId="56B94321" w14:textId="77777777" w:rsidR="008D4521" w:rsidRDefault="008D4521" w:rsidP="008D4521">
      <w:pPr>
        <w:pStyle w:val="PL"/>
      </w:pPr>
      <w:r>
        <w:t xml:space="preserve">          type: array</w:t>
      </w:r>
    </w:p>
    <w:p w14:paraId="1C513CD4" w14:textId="77777777" w:rsidR="008D4521" w:rsidRDefault="008D4521" w:rsidP="008D4521">
      <w:pPr>
        <w:pStyle w:val="PL"/>
      </w:pPr>
      <w:r>
        <w:t xml:space="preserve">          items:</w:t>
      </w:r>
    </w:p>
    <w:p w14:paraId="739763CF" w14:textId="77777777" w:rsidR="008D4521" w:rsidRDefault="008D4521" w:rsidP="008D4521">
      <w:pPr>
        <w:pStyle w:val="PL"/>
      </w:pPr>
      <w:r>
        <w:t xml:space="preserve">            $ref: '#/components/schemas/CircumstanceDescription'</w:t>
      </w:r>
    </w:p>
    <w:p w14:paraId="11DCF164" w14:textId="77777777" w:rsidR="008D4521" w:rsidRDefault="008D4521" w:rsidP="008D4521">
      <w:pPr>
        <w:pStyle w:val="PL"/>
      </w:pPr>
      <w:r>
        <w:t xml:space="preserve">          minItems: 1</w:t>
      </w:r>
    </w:p>
    <w:p w14:paraId="64254019" w14:textId="77777777" w:rsidR="008D4521" w:rsidRDefault="008D4521" w:rsidP="008D4521">
      <w:pPr>
        <w:pStyle w:val="PL"/>
      </w:pPr>
      <w:r>
        <w:t xml:space="preserve">    IpEthFlowDescription:</w:t>
      </w:r>
    </w:p>
    <w:p w14:paraId="0418F6D2" w14:textId="77777777" w:rsidR="008D4521" w:rsidRDefault="008D4521" w:rsidP="008D4521">
      <w:pPr>
        <w:pStyle w:val="PL"/>
      </w:pPr>
      <w:r>
        <w:t xml:space="preserve">      description: Contains the description of an Uplink and/or Downlink Ethernet flow.</w:t>
      </w:r>
    </w:p>
    <w:p w14:paraId="4CC193CE" w14:textId="77777777" w:rsidR="008D4521" w:rsidRDefault="008D4521" w:rsidP="008D4521">
      <w:pPr>
        <w:pStyle w:val="PL"/>
      </w:pPr>
      <w:r>
        <w:t xml:space="preserve">      type: object</w:t>
      </w:r>
    </w:p>
    <w:p w14:paraId="3950248C" w14:textId="77777777" w:rsidR="008D4521" w:rsidRDefault="008D4521" w:rsidP="008D4521">
      <w:pPr>
        <w:pStyle w:val="PL"/>
      </w:pPr>
      <w:r>
        <w:t xml:space="preserve">      properties:</w:t>
      </w:r>
    </w:p>
    <w:p w14:paraId="5296D91D" w14:textId="77777777" w:rsidR="008D4521" w:rsidRDefault="008D4521" w:rsidP="008D4521">
      <w:pPr>
        <w:pStyle w:val="PL"/>
      </w:pPr>
      <w:r>
        <w:t xml:space="preserve">        ipTrafficFilter:</w:t>
      </w:r>
    </w:p>
    <w:p w14:paraId="0014079A" w14:textId="77777777" w:rsidR="008D4521" w:rsidRDefault="008D4521" w:rsidP="008D4521">
      <w:pPr>
        <w:pStyle w:val="PL"/>
      </w:pPr>
      <w:r>
        <w:t xml:space="preserve">          $ref: 'TS29514_Npcf_PolicyAuthorization.yaml#/components/schemas/FlowDescription'</w:t>
      </w:r>
    </w:p>
    <w:p w14:paraId="1B745F29" w14:textId="77777777" w:rsidR="008D4521" w:rsidRDefault="008D4521" w:rsidP="008D4521">
      <w:pPr>
        <w:pStyle w:val="PL"/>
      </w:pPr>
      <w:r>
        <w:t xml:space="preserve">        ethTrafficFilter:</w:t>
      </w:r>
    </w:p>
    <w:p w14:paraId="5A7374EC" w14:textId="77777777" w:rsidR="008D4521" w:rsidRDefault="008D4521" w:rsidP="008D4521">
      <w:pPr>
        <w:pStyle w:val="PL"/>
      </w:pPr>
      <w:r>
        <w:t xml:space="preserve">          $ref: 'TS29514_Npcf_PolicyAuthorization.yaml#/components/schemas/EthFlowDescription'</w:t>
      </w:r>
    </w:p>
    <w:p w14:paraId="1A595EB9" w14:textId="77777777" w:rsidR="008D4521" w:rsidRDefault="008D4521" w:rsidP="008D4521">
      <w:pPr>
        <w:pStyle w:val="PL"/>
      </w:pPr>
      <w:r>
        <w:t xml:space="preserve">    AddressList:</w:t>
      </w:r>
    </w:p>
    <w:p w14:paraId="7193A2A4" w14:textId="77777777" w:rsidR="008D4521" w:rsidRDefault="008D4521" w:rsidP="008D4521">
      <w:pPr>
        <w:pStyle w:val="PL"/>
      </w:pPr>
      <w:r>
        <w:t xml:space="preserve">      description: Represents a list of IPv4 and/or IPv6 addresses.</w:t>
      </w:r>
    </w:p>
    <w:p w14:paraId="47D359B3" w14:textId="77777777" w:rsidR="008D4521" w:rsidRDefault="008D4521" w:rsidP="008D4521">
      <w:pPr>
        <w:pStyle w:val="PL"/>
      </w:pPr>
      <w:r>
        <w:t xml:space="preserve">      type: object</w:t>
      </w:r>
    </w:p>
    <w:p w14:paraId="12250611" w14:textId="77777777" w:rsidR="008D4521" w:rsidRDefault="008D4521" w:rsidP="008D4521">
      <w:pPr>
        <w:pStyle w:val="PL"/>
      </w:pPr>
      <w:r>
        <w:t xml:space="preserve">      properties:</w:t>
      </w:r>
    </w:p>
    <w:p w14:paraId="31666C14" w14:textId="77777777" w:rsidR="008D4521" w:rsidRDefault="008D4521" w:rsidP="008D4521">
      <w:pPr>
        <w:pStyle w:val="PL"/>
      </w:pPr>
      <w:r>
        <w:t xml:space="preserve">        ipv4Addrs:</w:t>
      </w:r>
    </w:p>
    <w:p w14:paraId="414D140E" w14:textId="77777777" w:rsidR="008D4521" w:rsidRDefault="008D4521" w:rsidP="008D4521">
      <w:pPr>
        <w:pStyle w:val="PL"/>
      </w:pPr>
      <w:r>
        <w:t xml:space="preserve">          type: array</w:t>
      </w:r>
    </w:p>
    <w:p w14:paraId="4507404A" w14:textId="77777777" w:rsidR="008D4521" w:rsidRDefault="008D4521" w:rsidP="008D4521">
      <w:pPr>
        <w:pStyle w:val="PL"/>
      </w:pPr>
      <w:r>
        <w:t xml:space="preserve">          items:</w:t>
      </w:r>
    </w:p>
    <w:p w14:paraId="423A439B" w14:textId="77777777" w:rsidR="008D4521" w:rsidRDefault="008D4521" w:rsidP="008D4521">
      <w:pPr>
        <w:pStyle w:val="PL"/>
      </w:pPr>
      <w:r>
        <w:t xml:space="preserve">            $ref: 'TS29571_CommonData.yaml#/components/schemas/Ipv4Addr'</w:t>
      </w:r>
    </w:p>
    <w:p w14:paraId="50405A4A" w14:textId="77777777" w:rsidR="008D4521" w:rsidRDefault="008D4521" w:rsidP="008D4521">
      <w:pPr>
        <w:pStyle w:val="PL"/>
      </w:pPr>
      <w:r>
        <w:t xml:space="preserve">          minItems: 1</w:t>
      </w:r>
    </w:p>
    <w:p w14:paraId="4FD49F93" w14:textId="77777777" w:rsidR="008D4521" w:rsidRDefault="008D4521" w:rsidP="008D4521">
      <w:pPr>
        <w:pStyle w:val="PL"/>
      </w:pPr>
      <w:r>
        <w:t xml:space="preserve">        ipv6Addrs:</w:t>
      </w:r>
    </w:p>
    <w:p w14:paraId="2AFAAA50" w14:textId="77777777" w:rsidR="008D4521" w:rsidRDefault="008D4521" w:rsidP="008D4521">
      <w:pPr>
        <w:pStyle w:val="PL"/>
      </w:pPr>
      <w:r>
        <w:t xml:space="preserve">          type: array</w:t>
      </w:r>
    </w:p>
    <w:p w14:paraId="6D6485B8" w14:textId="77777777" w:rsidR="008D4521" w:rsidRDefault="008D4521" w:rsidP="008D4521">
      <w:pPr>
        <w:pStyle w:val="PL"/>
      </w:pPr>
      <w:r>
        <w:t xml:space="preserve">          items:</w:t>
      </w:r>
    </w:p>
    <w:p w14:paraId="446AC8B3" w14:textId="77777777" w:rsidR="008D4521" w:rsidRDefault="008D4521" w:rsidP="008D4521">
      <w:pPr>
        <w:pStyle w:val="PL"/>
      </w:pPr>
      <w:r>
        <w:t xml:space="preserve">            $ref: 'TS29571_CommonData.yaml#/components/schemas/Ipv6Addr'</w:t>
      </w:r>
    </w:p>
    <w:p w14:paraId="4FA24162" w14:textId="77777777" w:rsidR="008D4521" w:rsidRDefault="008D4521" w:rsidP="008D4521">
      <w:pPr>
        <w:pStyle w:val="PL"/>
      </w:pPr>
      <w:r>
        <w:t xml:space="preserve">          minItems: 1</w:t>
      </w:r>
    </w:p>
    <w:p w14:paraId="1EB33BF3" w14:textId="77777777" w:rsidR="008D4521" w:rsidRDefault="008D4521" w:rsidP="008D4521">
      <w:pPr>
        <w:pStyle w:val="PL"/>
      </w:pPr>
      <w:r>
        <w:t xml:space="preserve">    CircumstanceDescription:</w:t>
      </w:r>
    </w:p>
    <w:p w14:paraId="5D0F899B" w14:textId="77777777" w:rsidR="008D4521" w:rsidRDefault="008D4521" w:rsidP="008D4521">
      <w:pPr>
        <w:pStyle w:val="PL"/>
      </w:pPr>
      <w:r>
        <w:t xml:space="preserve">      description: Contains the description of a circumstance.</w:t>
      </w:r>
    </w:p>
    <w:p w14:paraId="381EDF38" w14:textId="77777777" w:rsidR="008D4521" w:rsidRDefault="008D4521" w:rsidP="008D4521">
      <w:pPr>
        <w:pStyle w:val="PL"/>
      </w:pPr>
      <w:r>
        <w:t xml:space="preserve">      type: object</w:t>
      </w:r>
    </w:p>
    <w:p w14:paraId="13662E01" w14:textId="77777777" w:rsidR="008D4521" w:rsidRDefault="008D4521" w:rsidP="008D4521">
      <w:pPr>
        <w:pStyle w:val="PL"/>
      </w:pPr>
      <w:r>
        <w:t xml:space="preserve">      properties:</w:t>
      </w:r>
    </w:p>
    <w:p w14:paraId="51FF9ADA" w14:textId="77777777" w:rsidR="008D4521" w:rsidRDefault="008D4521" w:rsidP="008D4521">
      <w:pPr>
        <w:pStyle w:val="PL"/>
      </w:pPr>
      <w:r>
        <w:t xml:space="preserve">        freq:</w:t>
      </w:r>
    </w:p>
    <w:p w14:paraId="55E489C4" w14:textId="77777777" w:rsidR="008D4521" w:rsidRDefault="008D4521" w:rsidP="008D4521">
      <w:pPr>
        <w:pStyle w:val="PL"/>
      </w:pPr>
      <w:r>
        <w:t xml:space="preserve">          $ref: 'TS29571_CommonData.yaml#/components/schemas/Float'</w:t>
      </w:r>
    </w:p>
    <w:p w14:paraId="3B86059C" w14:textId="77777777" w:rsidR="008D4521" w:rsidRDefault="008D4521" w:rsidP="008D4521">
      <w:pPr>
        <w:pStyle w:val="PL"/>
      </w:pPr>
      <w:r>
        <w:t xml:space="preserve">        tm:</w:t>
      </w:r>
    </w:p>
    <w:p w14:paraId="1F92109C" w14:textId="77777777" w:rsidR="008D4521" w:rsidRDefault="008D4521" w:rsidP="008D4521">
      <w:pPr>
        <w:pStyle w:val="PL"/>
      </w:pPr>
      <w:r>
        <w:t xml:space="preserve">          $ref: 'TS29571_CommonData.yaml#/components/schemas/DateTime'</w:t>
      </w:r>
    </w:p>
    <w:p w14:paraId="4193E978" w14:textId="77777777" w:rsidR="008D4521" w:rsidRDefault="008D4521" w:rsidP="008D4521">
      <w:pPr>
        <w:pStyle w:val="PL"/>
      </w:pPr>
      <w:r>
        <w:t xml:space="preserve">        locArea:</w:t>
      </w:r>
    </w:p>
    <w:p w14:paraId="62706E4B" w14:textId="77777777" w:rsidR="008D4521" w:rsidRDefault="008D4521" w:rsidP="008D4521">
      <w:pPr>
        <w:pStyle w:val="PL"/>
      </w:pPr>
      <w:r>
        <w:t xml:space="preserve">          $ref: 'TS29554_Npcf_BDTPolicyControl.yaml#/components/schemas/NetworkAreaInfo'</w:t>
      </w:r>
    </w:p>
    <w:p w14:paraId="0E441AF3" w14:textId="77777777" w:rsidR="008D4521" w:rsidRDefault="008D4521" w:rsidP="008D4521">
      <w:pPr>
        <w:pStyle w:val="PL"/>
      </w:pPr>
      <w:r>
        <w:t xml:space="preserve">        vol:</w:t>
      </w:r>
    </w:p>
    <w:p w14:paraId="65CA9EBD" w14:textId="77777777" w:rsidR="008D4521" w:rsidRDefault="008D4521" w:rsidP="008D4521">
      <w:pPr>
        <w:pStyle w:val="PL"/>
      </w:pPr>
      <w:r>
        <w:t xml:space="preserve">          $ref: 'TS29122_CommonData.yaml#/components/schemas/Volume'</w:t>
      </w:r>
    </w:p>
    <w:p w14:paraId="293896EC" w14:textId="77777777" w:rsidR="008D4521" w:rsidRDefault="008D4521" w:rsidP="008D4521">
      <w:pPr>
        <w:pStyle w:val="PL"/>
      </w:pPr>
      <w:r>
        <w:t xml:space="preserve">    RetainabilityThreshold:</w:t>
      </w:r>
    </w:p>
    <w:p w14:paraId="7B02A28A" w14:textId="77777777" w:rsidR="008D4521" w:rsidRDefault="008D4521" w:rsidP="008D4521">
      <w:pPr>
        <w:pStyle w:val="PL"/>
      </w:pPr>
      <w:r>
        <w:t xml:space="preserve">      description: Represents a QoS flow retainability threshold.</w:t>
      </w:r>
    </w:p>
    <w:p w14:paraId="2F227AED" w14:textId="77777777" w:rsidR="008D4521" w:rsidRDefault="008D4521" w:rsidP="008D4521">
      <w:pPr>
        <w:pStyle w:val="PL"/>
      </w:pPr>
      <w:r>
        <w:t xml:space="preserve">      type: object</w:t>
      </w:r>
    </w:p>
    <w:p w14:paraId="58D29410" w14:textId="77777777" w:rsidR="008D4521" w:rsidRDefault="008D4521" w:rsidP="008D4521">
      <w:pPr>
        <w:pStyle w:val="PL"/>
      </w:pPr>
      <w:r>
        <w:t xml:space="preserve">      properties:</w:t>
      </w:r>
    </w:p>
    <w:p w14:paraId="21870BF9" w14:textId="77777777" w:rsidR="008D4521" w:rsidRDefault="008D4521" w:rsidP="008D4521">
      <w:pPr>
        <w:pStyle w:val="PL"/>
      </w:pPr>
      <w:r>
        <w:t xml:space="preserve">        relFlowNum:</w:t>
      </w:r>
    </w:p>
    <w:p w14:paraId="54E300FC" w14:textId="77777777" w:rsidR="008D4521" w:rsidRDefault="008D4521" w:rsidP="008D4521">
      <w:pPr>
        <w:pStyle w:val="PL"/>
      </w:pPr>
      <w:r>
        <w:t xml:space="preserve">          $ref: 'TS29571_CommonData.yaml#/components/schemas/Uinteger'</w:t>
      </w:r>
    </w:p>
    <w:p w14:paraId="23A99FDC" w14:textId="77777777" w:rsidR="008D4521" w:rsidRDefault="008D4521" w:rsidP="008D4521">
      <w:pPr>
        <w:pStyle w:val="PL"/>
      </w:pPr>
      <w:r>
        <w:t xml:space="preserve">        relTimeUnit:</w:t>
      </w:r>
    </w:p>
    <w:p w14:paraId="3D668C5F" w14:textId="77777777" w:rsidR="008D4521" w:rsidRDefault="008D4521" w:rsidP="008D4521">
      <w:pPr>
        <w:pStyle w:val="PL"/>
      </w:pPr>
      <w:r>
        <w:t xml:space="preserve">          $ref: '#/components/schemas/TimeUnit'</w:t>
      </w:r>
    </w:p>
    <w:p w14:paraId="2223DD00" w14:textId="77777777" w:rsidR="008D4521" w:rsidRDefault="008D4521" w:rsidP="008D4521">
      <w:pPr>
        <w:pStyle w:val="PL"/>
      </w:pPr>
      <w:r>
        <w:t xml:space="preserve">        relFlowRatio:</w:t>
      </w:r>
    </w:p>
    <w:p w14:paraId="54E1FD39" w14:textId="77777777" w:rsidR="008D4521" w:rsidRDefault="008D4521" w:rsidP="008D4521">
      <w:pPr>
        <w:pStyle w:val="PL"/>
      </w:pPr>
      <w:r>
        <w:t xml:space="preserve">          $ref: 'TS29571_CommonData.yaml#/components/schemas/SamplingRatio'</w:t>
      </w:r>
    </w:p>
    <w:p w14:paraId="7CBC64B2" w14:textId="77777777" w:rsidR="008D4521" w:rsidRDefault="008D4521" w:rsidP="008D4521">
      <w:pPr>
        <w:pStyle w:val="PL"/>
      </w:pPr>
      <w:r>
        <w:t xml:space="preserve">    NetworkPerfRequirement:</w:t>
      </w:r>
    </w:p>
    <w:p w14:paraId="626FFD91" w14:textId="77777777" w:rsidR="008D4521" w:rsidRDefault="008D4521" w:rsidP="008D4521">
      <w:pPr>
        <w:pStyle w:val="PL"/>
      </w:pPr>
      <w:r>
        <w:t xml:space="preserve">      description: Represents a network performance requirement.</w:t>
      </w:r>
    </w:p>
    <w:p w14:paraId="7D5F9C15" w14:textId="77777777" w:rsidR="008D4521" w:rsidRDefault="008D4521" w:rsidP="008D4521">
      <w:pPr>
        <w:pStyle w:val="PL"/>
      </w:pPr>
      <w:r>
        <w:t xml:space="preserve">      type: object</w:t>
      </w:r>
    </w:p>
    <w:p w14:paraId="57F3CDDC" w14:textId="77777777" w:rsidR="008D4521" w:rsidRDefault="008D4521" w:rsidP="008D4521">
      <w:pPr>
        <w:pStyle w:val="PL"/>
      </w:pPr>
      <w:r>
        <w:t xml:space="preserve">      properties:</w:t>
      </w:r>
    </w:p>
    <w:p w14:paraId="3F2D510E" w14:textId="77777777" w:rsidR="008D4521" w:rsidRDefault="008D4521" w:rsidP="008D4521">
      <w:pPr>
        <w:pStyle w:val="PL"/>
      </w:pPr>
      <w:r>
        <w:t xml:space="preserve">        nwPerfType:</w:t>
      </w:r>
    </w:p>
    <w:p w14:paraId="488B61A6" w14:textId="77777777" w:rsidR="008D4521" w:rsidRDefault="008D4521" w:rsidP="008D4521">
      <w:pPr>
        <w:pStyle w:val="PL"/>
      </w:pPr>
      <w:r>
        <w:t xml:space="preserve">          $ref: '#/components/schemas/NetworkPerfType'</w:t>
      </w:r>
    </w:p>
    <w:p w14:paraId="262DF5CC" w14:textId="77777777" w:rsidR="008D4521" w:rsidRDefault="008D4521" w:rsidP="008D4521">
      <w:pPr>
        <w:pStyle w:val="PL"/>
      </w:pPr>
      <w:r>
        <w:t xml:space="preserve">        relativeRatio:</w:t>
      </w:r>
    </w:p>
    <w:p w14:paraId="4C3B5A71" w14:textId="77777777" w:rsidR="008D4521" w:rsidRDefault="008D4521" w:rsidP="008D4521">
      <w:pPr>
        <w:pStyle w:val="PL"/>
      </w:pPr>
      <w:r>
        <w:lastRenderedPageBreak/>
        <w:t xml:space="preserve">          $ref: 'TS29571_CommonData.yaml#/components/schemas/SamplingRatio'</w:t>
      </w:r>
    </w:p>
    <w:p w14:paraId="1C0977E5" w14:textId="77777777" w:rsidR="008D4521" w:rsidRDefault="008D4521" w:rsidP="008D4521">
      <w:pPr>
        <w:pStyle w:val="PL"/>
      </w:pPr>
      <w:r>
        <w:t xml:space="preserve">        absoluteNum:</w:t>
      </w:r>
    </w:p>
    <w:p w14:paraId="324953AD" w14:textId="77777777" w:rsidR="008D4521" w:rsidRDefault="008D4521" w:rsidP="008D4521">
      <w:pPr>
        <w:pStyle w:val="PL"/>
      </w:pPr>
      <w:r>
        <w:t xml:space="preserve">          $ref: 'TS29571_CommonData.yaml#/components/schemas/Uinteger'</w:t>
      </w:r>
    </w:p>
    <w:p w14:paraId="421BD243" w14:textId="77777777" w:rsidR="008D4521" w:rsidRDefault="008D4521" w:rsidP="008D4521">
      <w:pPr>
        <w:pStyle w:val="PL"/>
      </w:pPr>
      <w:r>
        <w:t xml:space="preserve">      required:</w:t>
      </w:r>
    </w:p>
    <w:p w14:paraId="405E39F1" w14:textId="77777777" w:rsidR="008D4521" w:rsidRDefault="008D4521" w:rsidP="008D4521">
      <w:pPr>
        <w:pStyle w:val="PL"/>
      </w:pPr>
      <w:r>
        <w:t xml:space="preserve">        - nwPerfType</w:t>
      </w:r>
    </w:p>
    <w:p w14:paraId="79E1B813" w14:textId="77777777" w:rsidR="008D4521" w:rsidRDefault="008D4521" w:rsidP="008D4521">
      <w:pPr>
        <w:pStyle w:val="PL"/>
      </w:pPr>
      <w:r>
        <w:t xml:space="preserve">    NetworkPerfInfo:</w:t>
      </w:r>
    </w:p>
    <w:p w14:paraId="635FB5D3" w14:textId="77777777" w:rsidR="008D4521" w:rsidRDefault="008D4521" w:rsidP="008D4521">
      <w:pPr>
        <w:pStyle w:val="PL"/>
      </w:pPr>
      <w:r>
        <w:t xml:space="preserve">      description: Represents the network performance information.</w:t>
      </w:r>
    </w:p>
    <w:p w14:paraId="69CF427B" w14:textId="77777777" w:rsidR="008D4521" w:rsidRDefault="008D4521" w:rsidP="008D4521">
      <w:pPr>
        <w:pStyle w:val="PL"/>
      </w:pPr>
      <w:r>
        <w:t xml:space="preserve">      type: object</w:t>
      </w:r>
    </w:p>
    <w:p w14:paraId="4F3658ED" w14:textId="77777777" w:rsidR="008D4521" w:rsidRDefault="008D4521" w:rsidP="008D4521">
      <w:pPr>
        <w:pStyle w:val="PL"/>
      </w:pPr>
      <w:r>
        <w:t xml:space="preserve">      properties:</w:t>
      </w:r>
    </w:p>
    <w:p w14:paraId="72FE59AE" w14:textId="77777777" w:rsidR="008D4521" w:rsidRDefault="008D4521" w:rsidP="008D4521">
      <w:pPr>
        <w:pStyle w:val="PL"/>
      </w:pPr>
      <w:r>
        <w:t xml:space="preserve">        networkArea:</w:t>
      </w:r>
    </w:p>
    <w:p w14:paraId="22C36365" w14:textId="77777777" w:rsidR="008D4521" w:rsidRDefault="008D4521" w:rsidP="008D4521">
      <w:pPr>
        <w:pStyle w:val="PL"/>
      </w:pPr>
      <w:r>
        <w:t xml:space="preserve">          $ref: 'TS29554_Npcf_BDTPolicyControl.yaml#/components/schemas/NetworkAreaInfo'</w:t>
      </w:r>
    </w:p>
    <w:p w14:paraId="3CC8E4D8" w14:textId="77777777" w:rsidR="008D4521" w:rsidRDefault="008D4521" w:rsidP="008D4521">
      <w:pPr>
        <w:pStyle w:val="PL"/>
      </w:pPr>
      <w:r>
        <w:t xml:space="preserve">        nwPerfType:</w:t>
      </w:r>
    </w:p>
    <w:p w14:paraId="0200136E" w14:textId="77777777" w:rsidR="008D4521" w:rsidRDefault="008D4521" w:rsidP="008D4521">
      <w:pPr>
        <w:pStyle w:val="PL"/>
      </w:pPr>
      <w:r>
        <w:t xml:space="preserve">          $ref: '#/components/schemas/NetworkPerfType'</w:t>
      </w:r>
    </w:p>
    <w:p w14:paraId="57F61815" w14:textId="77777777" w:rsidR="008D4521" w:rsidRDefault="008D4521" w:rsidP="008D4521">
      <w:pPr>
        <w:pStyle w:val="PL"/>
      </w:pPr>
      <w:r>
        <w:t xml:space="preserve">        relativeRatio:</w:t>
      </w:r>
    </w:p>
    <w:p w14:paraId="1706D585" w14:textId="77777777" w:rsidR="008D4521" w:rsidRDefault="008D4521" w:rsidP="008D4521">
      <w:pPr>
        <w:pStyle w:val="PL"/>
      </w:pPr>
      <w:r>
        <w:t xml:space="preserve">          $ref: 'TS29571_CommonData.yaml#/components/schemas/SamplingRatio'</w:t>
      </w:r>
    </w:p>
    <w:p w14:paraId="7C3A0B68" w14:textId="77777777" w:rsidR="008D4521" w:rsidRDefault="008D4521" w:rsidP="008D4521">
      <w:pPr>
        <w:pStyle w:val="PL"/>
      </w:pPr>
      <w:r>
        <w:t xml:space="preserve">        absoluteNum:</w:t>
      </w:r>
    </w:p>
    <w:p w14:paraId="59D4888B" w14:textId="77777777" w:rsidR="008D4521" w:rsidRDefault="008D4521" w:rsidP="008D4521">
      <w:pPr>
        <w:pStyle w:val="PL"/>
      </w:pPr>
      <w:r>
        <w:t xml:space="preserve">          $ref: 'TS29571_CommonData.yaml#/components/schemas/Uinteger'</w:t>
      </w:r>
    </w:p>
    <w:p w14:paraId="49872EC3" w14:textId="77777777" w:rsidR="008D4521" w:rsidRDefault="008D4521" w:rsidP="008D4521">
      <w:pPr>
        <w:pStyle w:val="PL"/>
      </w:pPr>
      <w:r>
        <w:t xml:space="preserve">        confidence:</w:t>
      </w:r>
    </w:p>
    <w:p w14:paraId="6219C8C1" w14:textId="77777777" w:rsidR="008D4521" w:rsidRDefault="008D4521" w:rsidP="008D4521">
      <w:pPr>
        <w:pStyle w:val="PL"/>
      </w:pPr>
      <w:r>
        <w:t xml:space="preserve">          $ref: 'TS29571_CommonData.yaml#/components/schemas/Uinteger'</w:t>
      </w:r>
    </w:p>
    <w:p w14:paraId="12376CC2" w14:textId="77777777" w:rsidR="008D4521" w:rsidRDefault="008D4521" w:rsidP="008D4521">
      <w:pPr>
        <w:pStyle w:val="PL"/>
      </w:pPr>
      <w:r>
        <w:t xml:space="preserve">      required:</w:t>
      </w:r>
    </w:p>
    <w:p w14:paraId="7353FD61" w14:textId="77777777" w:rsidR="008D4521" w:rsidRDefault="008D4521" w:rsidP="008D4521">
      <w:pPr>
        <w:pStyle w:val="PL"/>
      </w:pPr>
      <w:r>
        <w:t xml:space="preserve">        - networkArea</w:t>
      </w:r>
    </w:p>
    <w:p w14:paraId="782C6733" w14:textId="77777777" w:rsidR="008D4521" w:rsidRDefault="008D4521" w:rsidP="008D4521">
      <w:pPr>
        <w:pStyle w:val="PL"/>
      </w:pPr>
      <w:r>
        <w:t xml:space="preserve">        - nwPerfType</w:t>
      </w:r>
    </w:p>
    <w:p w14:paraId="5A7FFE32" w14:textId="77777777" w:rsidR="008D4521" w:rsidRDefault="008D4521" w:rsidP="008D4521">
      <w:pPr>
        <w:pStyle w:val="PL"/>
      </w:pPr>
      <w:r>
        <w:t xml:space="preserve">    FailureEventInfo:</w:t>
      </w:r>
    </w:p>
    <w:p w14:paraId="7B47A8F0" w14:textId="77777777" w:rsidR="008D4521" w:rsidRDefault="008D4521" w:rsidP="008D4521">
      <w:pPr>
        <w:pStyle w:val="PL"/>
      </w:pPr>
      <w:r>
        <w:t xml:space="preserve">      description: Contains information on the event for which the subscription is not successful.</w:t>
      </w:r>
    </w:p>
    <w:p w14:paraId="07290B28" w14:textId="77777777" w:rsidR="008D4521" w:rsidRDefault="008D4521" w:rsidP="008D4521">
      <w:pPr>
        <w:pStyle w:val="PL"/>
      </w:pPr>
      <w:r>
        <w:t xml:space="preserve">      type: object</w:t>
      </w:r>
    </w:p>
    <w:p w14:paraId="4C9DBCB2" w14:textId="77777777" w:rsidR="008D4521" w:rsidRDefault="008D4521" w:rsidP="008D4521">
      <w:pPr>
        <w:pStyle w:val="PL"/>
      </w:pPr>
      <w:r>
        <w:t xml:space="preserve">      properties:</w:t>
      </w:r>
    </w:p>
    <w:p w14:paraId="5A5CD739" w14:textId="77777777" w:rsidR="008D4521" w:rsidRDefault="008D4521" w:rsidP="008D4521">
      <w:pPr>
        <w:pStyle w:val="PL"/>
      </w:pPr>
      <w:r>
        <w:t xml:space="preserve">        event:</w:t>
      </w:r>
    </w:p>
    <w:p w14:paraId="36B98863" w14:textId="77777777" w:rsidR="008D4521" w:rsidRDefault="008D4521" w:rsidP="008D4521">
      <w:pPr>
        <w:pStyle w:val="PL"/>
      </w:pPr>
      <w:r>
        <w:t xml:space="preserve">          $ref: '#/components/schemas/NwdafEvent'</w:t>
      </w:r>
    </w:p>
    <w:p w14:paraId="06B22046" w14:textId="77777777" w:rsidR="008D4521" w:rsidRDefault="008D4521" w:rsidP="008D4521">
      <w:pPr>
        <w:pStyle w:val="PL"/>
      </w:pPr>
      <w:r>
        <w:t xml:space="preserve">        failureCode:</w:t>
      </w:r>
    </w:p>
    <w:p w14:paraId="7A8CDCE4" w14:textId="77777777" w:rsidR="008D4521" w:rsidRDefault="008D4521" w:rsidP="008D4521">
      <w:pPr>
        <w:pStyle w:val="PL"/>
      </w:pPr>
      <w:r>
        <w:t xml:space="preserve">          $ref: '#/components/schemas/NwdafFailureCode'</w:t>
      </w:r>
    </w:p>
    <w:p w14:paraId="09031144" w14:textId="77777777" w:rsidR="008D4521" w:rsidRDefault="008D4521" w:rsidP="008D4521">
      <w:pPr>
        <w:pStyle w:val="PL"/>
      </w:pPr>
      <w:r>
        <w:t xml:space="preserve">      required:</w:t>
      </w:r>
    </w:p>
    <w:p w14:paraId="55BA09AF" w14:textId="77777777" w:rsidR="008D4521" w:rsidRDefault="008D4521" w:rsidP="008D4521">
      <w:pPr>
        <w:pStyle w:val="PL"/>
      </w:pPr>
      <w:r>
        <w:t xml:space="preserve">        - event</w:t>
      </w:r>
    </w:p>
    <w:p w14:paraId="5D127050" w14:textId="77777777" w:rsidR="008D4521" w:rsidRDefault="008D4521" w:rsidP="008D4521">
      <w:pPr>
        <w:pStyle w:val="PL"/>
      </w:pPr>
      <w:r>
        <w:t xml:space="preserve">        - failureCode</w:t>
      </w:r>
    </w:p>
    <w:p w14:paraId="276BA2ED" w14:textId="77777777" w:rsidR="008D4521" w:rsidRDefault="008D4521" w:rsidP="008D4521">
      <w:pPr>
        <w:pStyle w:val="PL"/>
      </w:pPr>
      <w:r>
        <w:t xml:space="preserve">    AnalyticsMetadataIndication:</w:t>
      </w:r>
    </w:p>
    <w:p w14:paraId="67562D38" w14:textId="77777777" w:rsidR="008D4521" w:rsidRDefault="008D4521" w:rsidP="008D4521">
      <w:pPr>
        <w:pStyle w:val="PL"/>
      </w:pPr>
      <w:r>
        <w:t xml:space="preserve">      description: Contains analytics metadata information requested to be used during analytics generation.</w:t>
      </w:r>
    </w:p>
    <w:p w14:paraId="7011B65A" w14:textId="77777777" w:rsidR="008D4521" w:rsidRDefault="008D4521" w:rsidP="008D4521">
      <w:pPr>
        <w:pStyle w:val="PL"/>
      </w:pPr>
      <w:r>
        <w:t xml:space="preserve">      type: object</w:t>
      </w:r>
    </w:p>
    <w:p w14:paraId="728D81F2" w14:textId="77777777" w:rsidR="008D4521" w:rsidRDefault="008D4521" w:rsidP="008D4521">
      <w:pPr>
        <w:pStyle w:val="PL"/>
      </w:pPr>
      <w:r>
        <w:t xml:space="preserve">      properties:</w:t>
      </w:r>
    </w:p>
    <w:p w14:paraId="39BF0671" w14:textId="77777777" w:rsidR="008D4521" w:rsidRDefault="008D4521" w:rsidP="008D4521">
      <w:pPr>
        <w:pStyle w:val="PL"/>
      </w:pPr>
      <w:r>
        <w:t xml:space="preserve">        dataWindow:</w:t>
      </w:r>
    </w:p>
    <w:p w14:paraId="7066FBAF" w14:textId="77777777" w:rsidR="008D4521" w:rsidRDefault="008D4521" w:rsidP="008D4521">
      <w:pPr>
        <w:pStyle w:val="PL"/>
      </w:pPr>
      <w:r>
        <w:t xml:space="preserve">          $ref: 'TS29122_CommonData.yaml#/components/schemas/TimeWindow'</w:t>
      </w:r>
    </w:p>
    <w:p w14:paraId="39D25239" w14:textId="77777777" w:rsidR="008D4521" w:rsidRDefault="008D4521" w:rsidP="008D4521">
      <w:pPr>
        <w:pStyle w:val="PL"/>
      </w:pPr>
      <w:r>
        <w:t xml:space="preserve">        dataStatProps:</w:t>
      </w:r>
    </w:p>
    <w:p w14:paraId="54A9330A" w14:textId="77777777" w:rsidR="008D4521" w:rsidRDefault="008D4521" w:rsidP="008D4521">
      <w:pPr>
        <w:pStyle w:val="PL"/>
      </w:pPr>
      <w:r>
        <w:t xml:space="preserve">          type: array</w:t>
      </w:r>
    </w:p>
    <w:p w14:paraId="7A17FAC5" w14:textId="77777777" w:rsidR="008D4521" w:rsidRDefault="008D4521" w:rsidP="008D4521">
      <w:pPr>
        <w:pStyle w:val="PL"/>
      </w:pPr>
      <w:r>
        <w:t xml:space="preserve">          items:</w:t>
      </w:r>
    </w:p>
    <w:p w14:paraId="04FC463D" w14:textId="77777777" w:rsidR="008D4521" w:rsidRDefault="008D4521" w:rsidP="008D4521">
      <w:pPr>
        <w:pStyle w:val="PL"/>
      </w:pPr>
      <w:r>
        <w:t xml:space="preserve">            $ref: '#/components/schemas/DatasetStatisticalProperty'</w:t>
      </w:r>
    </w:p>
    <w:p w14:paraId="5D1F5093" w14:textId="77777777" w:rsidR="008D4521" w:rsidRDefault="008D4521" w:rsidP="008D4521">
      <w:pPr>
        <w:pStyle w:val="PL"/>
      </w:pPr>
      <w:r>
        <w:t xml:space="preserve">          minItems: 1</w:t>
      </w:r>
    </w:p>
    <w:p w14:paraId="1562FD02" w14:textId="77777777" w:rsidR="008D4521" w:rsidRDefault="008D4521" w:rsidP="008D4521">
      <w:pPr>
        <w:pStyle w:val="PL"/>
      </w:pPr>
      <w:r>
        <w:t xml:space="preserve">        strategy:</w:t>
      </w:r>
    </w:p>
    <w:p w14:paraId="1190F4E5" w14:textId="77777777" w:rsidR="008D4521" w:rsidRDefault="008D4521" w:rsidP="008D4521">
      <w:pPr>
        <w:pStyle w:val="PL"/>
      </w:pPr>
      <w:r>
        <w:t xml:space="preserve">          $ref: '#/components/schemas/OutputStrategy'</w:t>
      </w:r>
    </w:p>
    <w:p w14:paraId="010FAD64" w14:textId="77777777" w:rsidR="008D4521" w:rsidRDefault="008D4521" w:rsidP="008D4521">
      <w:pPr>
        <w:pStyle w:val="PL"/>
      </w:pPr>
      <w:r>
        <w:t xml:space="preserve">        aggrNwdafIds:</w:t>
      </w:r>
    </w:p>
    <w:p w14:paraId="517B91A5" w14:textId="77777777" w:rsidR="008D4521" w:rsidRDefault="008D4521" w:rsidP="008D4521">
      <w:pPr>
        <w:pStyle w:val="PL"/>
      </w:pPr>
      <w:r>
        <w:t xml:space="preserve">          type: array</w:t>
      </w:r>
    </w:p>
    <w:p w14:paraId="0C8F4941" w14:textId="77777777" w:rsidR="008D4521" w:rsidRDefault="008D4521" w:rsidP="008D4521">
      <w:pPr>
        <w:pStyle w:val="PL"/>
      </w:pPr>
      <w:r>
        <w:t xml:space="preserve">          items:</w:t>
      </w:r>
    </w:p>
    <w:p w14:paraId="6FF9E72D" w14:textId="77777777" w:rsidR="008D4521" w:rsidRDefault="008D4521" w:rsidP="008D4521">
      <w:pPr>
        <w:pStyle w:val="PL"/>
      </w:pPr>
      <w:r>
        <w:t xml:space="preserve">            $ref: 'TS29571_CommonData.yaml#/components/schemas/NfInstanceId'</w:t>
      </w:r>
    </w:p>
    <w:p w14:paraId="61269BC3" w14:textId="77777777" w:rsidR="008D4521" w:rsidRDefault="008D4521" w:rsidP="008D4521">
      <w:pPr>
        <w:pStyle w:val="PL"/>
      </w:pPr>
      <w:r>
        <w:t xml:space="preserve">          minItems: 1</w:t>
      </w:r>
    </w:p>
    <w:p w14:paraId="21326FC5" w14:textId="77777777" w:rsidR="008D4521" w:rsidRDefault="008D4521" w:rsidP="008D4521">
      <w:pPr>
        <w:pStyle w:val="PL"/>
      </w:pPr>
      <w:r>
        <w:t xml:space="preserve">    AnalyticsMetadataInfo:</w:t>
      </w:r>
    </w:p>
    <w:p w14:paraId="26F68992" w14:textId="77777777" w:rsidR="008D4521" w:rsidRDefault="008D4521" w:rsidP="008D4521">
      <w:pPr>
        <w:pStyle w:val="PL"/>
      </w:pPr>
      <w:r>
        <w:t xml:space="preserve">      description: Contains analytics metadata information required for analytics aggregation.</w:t>
      </w:r>
    </w:p>
    <w:p w14:paraId="5B0877EF" w14:textId="77777777" w:rsidR="008D4521" w:rsidRDefault="008D4521" w:rsidP="008D4521">
      <w:pPr>
        <w:pStyle w:val="PL"/>
      </w:pPr>
      <w:r>
        <w:t xml:space="preserve">      type: object</w:t>
      </w:r>
    </w:p>
    <w:p w14:paraId="6EEDFA1E" w14:textId="77777777" w:rsidR="008D4521" w:rsidRDefault="008D4521" w:rsidP="008D4521">
      <w:pPr>
        <w:pStyle w:val="PL"/>
      </w:pPr>
      <w:r>
        <w:t xml:space="preserve">      properties:</w:t>
      </w:r>
    </w:p>
    <w:p w14:paraId="3AA13920" w14:textId="77777777" w:rsidR="008D4521" w:rsidRDefault="008D4521" w:rsidP="008D4521">
      <w:pPr>
        <w:pStyle w:val="PL"/>
      </w:pPr>
      <w:r>
        <w:t xml:space="preserve">        numSamples:</w:t>
      </w:r>
    </w:p>
    <w:p w14:paraId="56194D93" w14:textId="77777777" w:rsidR="008D4521" w:rsidRDefault="008D4521" w:rsidP="008D4521">
      <w:pPr>
        <w:pStyle w:val="PL"/>
      </w:pPr>
      <w:r>
        <w:t xml:space="preserve">          $ref: 'TS29571_CommonData.yaml#/components/schemas/Uinteger'</w:t>
      </w:r>
    </w:p>
    <w:p w14:paraId="23C1EF26" w14:textId="77777777" w:rsidR="008D4521" w:rsidRDefault="008D4521" w:rsidP="008D4521">
      <w:pPr>
        <w:pStyle w:val="PL"/>
      </w:pPr>
      <w:r>
        <w:t xml:space="preserve">        dataWindow:</w:t>
      </w:r>
    </w:p>
    <w:p w14:paraId="62004A1D" w14:textId="77777777" w:rsidR="008D4521" w:rsidRDefault="008D4521" w:rsidP="008D4521">
      <w:pPr>
        <w:pStyle w:val="PL"/>
      </w:pPr>
      <w:r>
        <w:t xml:space="preserve">          $ref: 'TS29122_CommonData.yaml#/components/schemas/TimeWindow'</w:t>
      </w:r>
    </w:p>
    <w:p w14:paraId="4028150D" w14:textId="77777777" w:rsidR="008D4521" w:rsidRDefault="008D4521" w:rsidP="008D4521">
      <w:pPr>
        <w:pStyle w:val="PL"/>
      </w:pPr>
      <w:r>
        <w:t xml:space="preserve">        dataStatProps:</w:t>
      </w:r>
    </w:p>
    <w:p w14:paraId="5CBC5762" w14:textId="77777777" w:rsidR="008D4521" w:rsidRDefault="008D4521" w:rsidP="008D4521">
      <w:pPr>
        <w:pStyle w:val="PL"/>
      </w:pPr>
      <w:r>
        <w:t xml:space="preserve">          type: array</w:t>
      </w:r>
    </w:p>
    <w:p w14:paraId="40712544" w14:textId="77777777" w:rsidR="008D4521" w:rsidRDefault="008D4521" w:rsidP="008D4521">
      <w:pPr>
        <w:pStyle w:val="PL"/>
      </w:pPr>
      <w:r>
        <w:t xml:space="preserve">          items:</w:t>
      </w:r>
    </w:p>
    <w:p w14:paraId="4FAF734D" w14:textId="77777777" w:rsidR="008D4521" w:rsidRDefault="008D4521" w:rsidP="008D4521">
      <w:pPr>
        <w:pStyle w:val="PL"/>
      </w:pPr>
      <w:r>
        <w:t xml:space="preserve">            $ref: '#/components/schemas/DatasetStatisticalProperty'</w:t>
      </w:r>
    </w:p>
    <w:p w14:paraId="18E72366" w14:textId="77777777" w:rsidR="008D4521" w:rsidRDefault="008D4521" w:rsidP="008D4521">
      <w:pPr>
        <w:pStyle w:val="PL"/>
      </w:pPr>
      <w:r>
        <w:t xml:space="preserve">          minItems: 1</w:t>
      </w:r>
    </w:p>
    <w:p w14:paraId="7645AC09" w14:textId="77777777" w:rsidR="008D4521" w:rsidRDefault="008D4521" w:rsidP="008D4521">
      <w:pPr>
        <w:pStyle w:val="PL"/>
      </w:pPr>
      <w:r>
        <w:t xml:space="preserve">        strategy:</w:t>
      </w:r>
    </w:p>
    <w:p w14:paraId="69E5C702" w14:textId="77777777" w:rsidR="008D4521" w:rsidRDefault="008D4521" w:rsidP="008D4521">
      <w:pPr>
        <w:pStyle w:val="PL"/>
      </w:pPr>
      <w:r>
        <w:t xml:space="preserve">          $ref: '#/components/schemas/OutputStrategy'</w:t>
      </w:r>
    </w:p>
    <w:p w14:paraId="2F108DBD" w14:textId="77777777" w:rsidR="008D4521" w:rsidRDefault="008D4521" w:rsidP="008D4521">
      <w:pPr>
        <w:pStyle w:val="PL"/>
      </w:pPr>
      <w:r>
        <w:t xml:space="preserve">        accuracy:</w:t>
      </w:r>
    </w:p>
    <w:p w14:paraId="291A68B9" w14:textId="77777777" w:rsidR="008D4521" w:rsidRDefault="008D4521" w:rsidP="008D4521">
      <w:pPr>
        <w:pStyle w:val="PL"/>
      </w:pPr>
      <w:r>
        <w:t xml:space="preserve">          $ref: '#/components/schemas/Accuracy'</w:t>
      </w:r>
    </w:p>
    <w:p w14:paraId="75304B9C" w14:textId="77777777" w:rsidR="008D4521" w:rsidRDefault="008D4521" w:rsidP="008D4521">
      <w:pPr>
        <w:pStyle w:val="PL"/>
      </w:pPr>
      <w:r>
        <w:t xml:space="preserve">    NumberAverage:</w:t>
      </w:r>
    </w:p>
    <w:p w14:paraId="58D187AC" w14:textId="77777777" w:rsidR="008D4521" w:rsidRDefault="008D4521" w:rsidP="008D4521">
      <w:pPr>
        <w:pStyle w:val="PL"/>
      </w:pPr>
      <w:r>
        <w:t xml:space="preserve">      description: Represents average and variance information.</w:t>
      </w:r>
    </w:p>
    <w:p w14:paraId="794EAFD1" w14:textId="77777777" w:rsidR="008D4521" w:rsidRDefault="008D4521" w:rsidP="008D4521">
      <w:pPr>
        <w:pStyle w:val="PL"/>
      </w:pPr>
      <w:r>
        <w:t xml:space="preserve">      type: object</w:t>
      </w:r>
    </w:p>
    <w:p w14:paraId="5ABBD910" w14:textId="77777777" w:rsidR="008D4521" w:rsidRDefault="008D4521" w:rsidP="008D4521">
      <w:pPr>
        <w:pStyle w:val="PL"/>
      </w:pPr>
      <w:r>
        <w:t xml:space="preserve">      properties:</w:t>
      </w:r>
    </w:p>
    <w:p w14:paraId="738329A1" w14:textId="77777777" w:rsidR="008D4521" w:rsidRDefault="008D4521" w:rsidP="008D4521">
      <w:pPr>
        <w:pStyle w:val="PL"/>
      </w:pPr>
      <w:r>
        <w:t xml:space="preserve">        number:</w:t>
      </w:r>
    </w:p>
    <w:p w14:paraId="09E0F822" w14:textId="77777777" w:rsidR="008D4521" w:rsidRDefault="008D4521" w:rsidP="008D4521">
      <w:pPr>
        <w:pStyle w:val="PL"/>
      </w:pPr>
      <w:r>
        <w:t xml:space="preserve">          type: integer</w:t>
      </w:r>
    </w:p>
    <w:p w14:paraId="169BE089" w14:textId="77777777" w:rsidR="008D4521" w:rsidRPr="00701649" w:rsidRDefault="008D4521" w:rsidP="008D4521">
      <w:pPr>
        <w:pStyle w:val="PL"/>
        <w:rPr>
          <w:lang w:val="en-US"/>
        </w:rPr>
      </w:pPr>
      <w:r>
        <w:t xml:space="preserve">        variance</w:t>
      </w:r>
      <w:r>
        <w:rPr>
          <w:lang w:val="en-US"/>
        </w:rPr>
        <w:t>:</w:t>
      </w:r>
    </w:p>
    <w:p w14:paraId="75019360" w14:textId="77777777" w:rsidR="008D4521" w:rsidRDefault="008D4521" w:rsidP="008D4521">
      <w:pPr>
        <w:pStyle w:val="PL"/>
      </w:pPr>
      <w:r>
        <w:t xml:space="preserve">          $ref: 'TS29571_CommonData.yaml#/components/schemas/Float'</w:t>
      </w:r>
    </w:p>
    <w:p w14:paraId="587FBF23" w14:textId="77777777" w:rsidR="008D4521" w:rsidRDefault="008D4521" w:rsidP="008D4521">
      <w:pPr>
        <w:pStyle w:val="PL"/>
      </w:pPr>
      <w:r>
        <w:t xml:space="preserve">      required:</w:t>
      </w:r>
    </w:p>
    <w:p w14:paraId="37D485E5" w14:textId="77777777" w:rsidR="008D4521" w:rsidRDefault="008D4521" w:rsidP="008D4521">
      <w:pPr>
        <w:pStyle w:val="PL"/>
      </w:pPr>
      <w:r>
        <w:lastRenderedPageBreak/>
        <w:t xml:space="preserve">        - number</w:t>
      </w:r>
    </w:p>
    <w:p w14:paraId="6F217669" w14:textId="77777777" w:rsidR="008D4521" w:rsidRDefault="008D4521" w:rsidP="008D4521">
      <w:pPr>
        <w:pStyle w:val="PL"/>
      </w:pPr>
      <w:r>
        <w:t xml:space="preserve">        - variance</w:t>
      </w:r>
    </w:p>
    <w:p w14:paraId="71C87A46" w14:textId="77777777" w:rsidR="008D4521" w:rsidRDefault="008D4521" w:rsidP="008D4521">
      <w:pPr>
        <w:pStyle w:val="PL"/>
      </w:pPr>
      <w:r>
        <w:t xml:space="preserve">    AnalyticsSubscriptionsTransfer:</w:t>
      </w:r>
    </w:p>
    <w:p w14:paraId="3307D16E" w14:textId="77777777" w:rsidR="008D4521" w:rsidRDefault="008D4521" w:rsidP="008D4521">
      <w:pPr>
        <w:pStyle w:val="PL"/>
      </w:pPr>
      <w:r>
        <w:t xml:space="preserve">      description: </w:t>
      </w:r>
      <w:r>
        <w:rPr>
          <w:lang w:eastAsia="ko-KR"/>
        </w:rPr>
        <w:t>Contains information about a request to transfer analytics subscriptions</w:t>
      </w:r>
      <w:r>
        <w:t>.</w:t>
      </w:r>
    </w:p>
    <w:p w14:paraId="4DFA487E" w14:textId="77777777" w:rsidR="008D4521" w:rsidRDefault="008D4521" w:rsidP="008D4521">
      <w:pPr>
        <w:pStyle w:val="PL"/>
      </w:pPr>
      <w:r>
        <w:t xml:space="preserve">      type: object</w:t>
      </w:r>
    </w:p>
    <w:p w14:paraId="15BBFA52" w14:textId="77777777" w:rsidR="008D4521" w:rsidRDefault="008D4521" w:rsidP="008D4521">
      <w:pPr>
        <w:pStyle w:val="PL"/>
      </w:pPr>
      <w:r>
        <w:t xml:space="preserve">      properties:</w:t>
      </w:r>
    </w:p>
    <w:p w14:paraId="677EC885" w14:textId="77777777" w:rsidR="008D4521" w:rsidRDefault="008D4521" w:rsidP="008D4521">
      <w:pPr>
        <w:pStyle w:val="PL"/>
      </w:pPr>
      <w:r>
        <w:t xml:space="preserve">        </w:t>
      </w:r>
      <w:r w:rsidRPr="00653F7A">
        <w:t>subsTransInfo</w:t>
      </w:r>
      <w:r>
        <w:t>s:</w:t>
      </w:r>
    </w:p>
    <w:p w14:paraId="05DF8105" w14:textId="77777777" w:rsidR="008D4521" w:rsidRDefault="008D4521" w:rsidP="008D4521">
      <w:pPr>
        <w:pStyle w:val="PL"/>
      </w:pPr>
      <w:r>
        <w:t xml:space="preserve">          type: array</w:t>
      </w:r>
    </w:p>
    <w:p w14:paraId="6A65431A" w14:textId="77777777" w:rsidR="008D4521" w:rsidRDefault="008D4521" w:rsidP="008D4521">
      <w:pPr>
        <w:pStyle w:val="PL"/>
      </w:pPr>
      <w:r>
        <w:t xml:space="preserve">          items:</w:t>
      </w:r>
    </w:p>
    <w:p w14:paraId="49CC35AE" w14:textId="77777777" w:rsidR="008D4521" w:rsidRDefault="008D4521" w:rsidP="008D4521">
      <w:pPr>
        <w:pStyle w:val="PL"/>
      </w:pPr>
      <w:r>
        <w:t xml:space="preserve">            $ref: '#/components/schemas/</w:t>
      </w:r>
      <w:r w:rsidRPr="00653F7A">
        <w:t>SubscriptionTransferInfo</w:t>
      </w:r>
      <w:r>
        <w:t>'</w:t>
      </w:r>
    </w:p>
    <w:p w14:paraId="3A342A01" w14:textId="77777777" w:rsidR="008D4521" w:rsidRDefault="008D4521" w:rsidP="008D4521">
      <w:pPr>
        <w:pStyle w:val="PL"/>
      </w:pPr>
      <w:r>
        <w:t xml:space="preserve">          minItems: 1</w:t>
      </w:r>
    </w:p>
    <w:p w14:paraId="7E3C4160" w14:textId="77777777" w:rsidR="008D4521" w:rsidRDefault="008D4521" w:rsidP="008D4521">
      <w:pPr>
        <w:pStyle w:val="PL"/>
      </w:pPr>
      <w:r>
        <w:t xml:space="preserve">      required:</w:t>
      </w:r>
    </w:p>
    <w:p w14:paraId="68A4F7FC" w14:textId="77777777" w:rsidR="008D4521" w:rsidRDefault="008D4521" w:rsidP="008D4521">
      <w:pPr>
        <w:pStyle w:val="PL"/>
      </w:pPr>
      <w:r>
        <w:t xml:space="preserve">        - </w:t>
      </w:r>
      <w:r w:rsidRPr="00653F7A">
        <w:t>subsTransInfo</w:t>
      </w:r>
      <w:r>
        <w:t>s</w:t>
      </w:r>
    </w:p>
    <w:p w14:paraId="1BCA5EFB" w14:textId="77777777" w:rsidR="008D4521" w:rsidRDefault="008D4521" w:rsidP="008D4521">
      <w:pPr>
        <w:pStyle w:val="PL"/>
      </w:pPr>
      <w:r>
        <w:t xml:space="preserve">    </w:t>
      </w:r>
      <w:r w:rsidRPr="00653F7A">
        <w:t>SubscriptionTransferInfo</w:t>
      </w:r>
      <w:r>
        <w:t>:</w:t>
      </w:r>
    </w:p>
    <w:p w14:paraId="3DAA9442" w14:textId="77777777" w:rsidR="008D4521" w:rsidRDefault="008D4521" w:rsidP="008D4521">
      <w:pPr>
        <w:pStyle w:val="PL"/>
      </w:pPr>
      <w:r>
        <w:t xml:space="preserve">      description: </w:t>
      </w:r>
      <w:r>
        <w:rPr>
          <w:lang w:eastAsia="ko-KR"/>
        </w:rPr>
        <w:t>Contains information about subscriptions that are requested to be transferred</w:t>
      </w:r>
      <w:r>
        <w:t>.</w:t>
      </w:r>
    </w:p>
    <w:p w14:paraId="54066FFB" w14:textId="77777777" w:rsidR="008D4521" w:rsidRDefault="008D4521" w:rsidP="008D4521">
      <w:pPr>
        <w:pStyle w:val="PL"/>
      </w:pPr>
      <w:r>
        <w:t xml:space="preserve">      type: object</w:t>
      </w:r>
    </w:p>
    <w:p w14:paraId="1602DF61" w14:textId="77777777" w:rsidR="008D4521" w:rsidRDefault="008D4521" w:rsidP="008D4521">
      <w:pPr>
        <w:pStyle w:val="PL"/>
      </w:pPr>
      <w:r>
        <w:t xml:space="preserve">      properties:</w:t>
      </w:r>
    </w:p>
    <w:p w14:paraId="074054FF" w14:textId="77777777" w:rsidR="008D4521" w:rsidRDefault="008D4521" w:rsidP="008D4521">
      <w:pPr>
        <w:pStyle w:val="PL"/>
      </w:pPr>
      <w:r>
        <w:t xml:space="preserve">        transReqType:</w:t>
      </w:r>
    </w:p>
    <w:p w14:paraId="4A097C6C" w14:textId="77777777" w:rsidR="008D4521" w:rsidRDefault="008D4521" w:rsidP="008D4521">
      <w:pPr>
        <w:pStyle w:val="PL"/>
      </w:pPr>
      <w:r>
        <w:t xml:space="preserve">          $ref: '#/components/schemas/TransferRequestType'</w:t>
      </w:r>
    </w:p>
    <w:p w14:paraId="68F72781" w14:textId="77777777" w:rsidR="008D4521" w:rsidRDefault="008D4521" w:rsidP="008D4521">
      <w:pPr>
        <w:pStyle w:val="PL"/>
      </w:pPr>
      <w:r>
        <w:t xml:space="preserve">        nwdafEvSub:</w:t>
      </w:r>
    </w:p>
    <w:p w14:paraId="6CB36BC2" w14:textId="77777777" w:rsidR="008D4521" w:rsidRDefault="008D4521" w:rsidP="008D4521">
      <w:pPr>
        <w:pStyle w:val="PL"/>
      </w:pPr>
      <w:r>
        <w:t xml:space="preserve">          $ref: '#/components/schemas/NnwdafEventsSubscription'</w:t>
      </w:r>
    </w:p>
    <w:p w14:paraId="3A39E0E5" w14:textId="77777777" w:rsidR="008D4521" w:rsidRDefault="008D4521" w:rsidP="008D4521">
      <w:pPr>
        <w:pStyle w:val="PL"/>
      </w:pPr>
      <w:r>
        <w:t xml:space="preserve">        consumerId:</w:t>
      </w:r>
    </w:p>
    <w:p w14:paraId="59758EED" w14:textId="77777777" w:rsidR="008D4521" w:rsidRDefault="008D4521" w:rsidP="008D4521">
      <w:pPr>
        <w:pStyle w:val="PL"/>
      </w:pPr>
      <w:r>
        <w:t xml:space="preserve">          $ref: 'TS29571_CommonData.yaml#/components/schemas/NfInstanceId'</w:t>
      </w:r>
    </w:p>
    <w:p w14:paraId="0DF8FCDB" w14:textId="77777777" w:rsidR="008D4521" w:rsidRDefault="008D4521" w:rsidP="008D4521">
      <w:pPr>
        <w:pStyle w:val="PL"/>
      </w:pPr>
      <w:r>
        <w:t xml:space="preserve">        contextId:</w:t>
      </w:r>
    </w:p>
    <w:p w14:paraId="24092079" w14:textId="77777777" w:rsidR="008D4521" w:rsidRDefault="008D4521" w:rsidP="008D4521">
      <w:pPr>
        <w:pStyle w:val="PL"/>
      </w:pPr>
      <w:r>
        <w:t xml:space="preserve">          $ref: '#/components/schemas/AnalyticsContextIdentifier'</w:t>
      </w:r>
    </w:p>
    <w:p w14:paraId="0D2F7D4E" w14:textId="77777777" w:rsidR="008D4521" w:rsidRDefault="008D4521" w:rsidP="008D4521">
      <w:pPr>
        <w:pStyle w:val="PL"/>
      </w:pPr>
      <w:r>
        <w:t xml:space="preserve">        sourceNfIds:</w:t>
      </w:r>
    </w:p>
    <w:p w14:paraId="71E6C76A" w14:textId="77777777" w:rsidR="008D4521" w:rsidRDefault="008D4521" w:rsidP="008D4521">
      <w:pPr>
        <w:pStyle w:val="PL"/>
      </w:pPr>
      <w:r>
        <w:t xml:space="preserve">          type: array</w:t>
      </w:r>
    </w:p>
    <w:p w14:paraId="3D7D228C" w14:textId="77777777" w:rsidR="008D4521" w:rsidRDefault="008D4521" w:rsidP="008D4521">
      <w:pPr>
        <w:pStyle w:val="PL"/>
      </w:pPr>
      <w:r>
        <w:t xml:space="preserve">          items:</w:t>
      </w:r>
    </w:p>
    <w:p w14:paraId="04A32436" w14:textId="77777777" w:rsidR="008D4521" w:rsidRDefault="008D4521" w:rsidP="008D4521">
      <w:pPr>
        <w:pStyle w:val="PL"/>
      </w:pPr>
      <w:r>
        <w:t xml:space="preserve">            $ref: 'TS29571_CommonData.yaml#/components/schemas/NfInstanceId'</w:t>
      </w:r>
    </w:p>
    <w:p w14:paraId="01B0ECCF" w14:textId="77777777" w:rsidR="008D4521" w:rsidRDefault="008D4521" w:rsidP="008D4521">
      <w:pPr>
        <w:pStyle w:val="PL"/>
      </w:pPr>
      <w:r>
        <w:t xml:space="preserve">          minItems: 1</w:t>
      </w:r>
    </w:p>
    <w:p w14:paraId="7B7975B8" w14:textId="77777777" w:rsidR="008D4521" w:rsidRDefault="008D4521" w:rsidP="008D4521">
      <w:pPr>
        <w:pStyle w:val="PL"/>
      </w:pPr>
      <w:r>
        <w:t xml:space="preserve">        sourceSetIds:</w:t>
      </w:r>
    </w:p>
    <w:p w14:paraId="7DA620B5" w14:textId="77777777" w:rsidR="008D4521" w:rsidRDefault="008D4521" w:rsidP="008D4521">
      <w:pPr>
        <w:pStyle w:val="PL"/>
      </w:pPr>
      <w:r>
        <w:t xml:space="preserve">          type: array</w:t>
      </w:r>
    </w:p>
    <w:p w14:paraId="6941C340" w14:textId="77777777" w:rsidR="008D4521" w:rsidRDefault="008D4521" w:rsidP="008D4521">
      <w:pPr>
        <w:pStyle w:val="PL"/>
      </w:pPr>
      <w:r>
        <w:t xml:space="preserve">          items:</w:t>
      </w:r>
    </w:p>
    <w:p w14:paraId="1AEC6610" w14:textId="77777777" w:rsidR="008D4521" w:rsidRDefault="008D4521" w:rsidP="008D4521">
      <w:pPr>
        <w:pStyle w:val="PL"/>
      </w:pPr>
      <w:r>
        <w:t xml:space="preserve">            $ref: 'TS29571_CommonData.yaml#/components/schemas/NfSetId'</w:t>
      </w:r>
    </w:p>
    <w:p w14:paraId="7A14384B" w14:textId="77777777" w:rsidR="008D4521" w:rsidRDefault="008D4521" w:rsidP="008D4521">
      <w:pPr>
        <w:pStyle w:val="PL"/>
      </w:pPr>
      <w:r>
        <w:t xml:space="preserve">          minItems: 1</w:t>
      </w:r>
    </w:p>
    <w:p w14:paraId="74C09632" w14:textId="77777777" w:rsidR="008D4521" w:rsidRDefault="008D4521" w:rsidP="008D4521">
      <w:pPr>
        <w:pStyle w:val="PL"/>
      </w:pPr>
      <w:r>
        <w:t xml:space="preserve">        modelInfo:</w:t>
      </w:r>
    </w:p>
    <w:p w14:paraId="1B4EED3C" w14:textId="77777777" w:rsidR="008D4521" w:rsidRDefault="008D4521" w:rsidP="008D4521">
      <w:pPr>
        <w:pStyle w:val="PL"/>
      </w:pPr>
      <w:r>
        <w:t xml:space="preserve">          type: array</w:t>
      </w:r>
    </w:p>
    <w:p w14:paraId="3DEFCE05" w14:textId="77777777" w:rsidR="008D4521" w:rsidRDefault="008D4521" w:rsidP="008D4521">
      <w:pPr>
        <w:pStyle w:val="PL"/>
      </w:pPr>
      <w:r>
        <w:t xml:space="preserve">          items:</w:t>
      </w:r>
    </w:p>
    <w:p w14:paraId="33BF6AA3" w14:textId="77777777" w:rsidR="008D4521" w:rsidRDefault="008D4521" w:rsidP="008D4521">
      <w:pPr>
        <w:pStyle w:val="PL"/>
      </w:pPr>
      <w:r>
        <w:t xml:space="preserve">            $ref: '#/components/schemas/ModelInfo'</w:t>
      </w:r>
    </w:p>
    <w:p w14:paraId="516ABA5E" w14:textId="77777777" w:rsidR="008D4521" w:rsidRDefault="008D4521" w:rsidP="008D4521">
      <w:pPr>
        <w:pStyle w:val="PL"/>
      </w:pPr>
      <w:r>
        <w:t xml:space="preserve">          minItems: 1</w:t>
      </w:r>
    </w:p>
    <w:p w14:paraId="067C891C" w14:textId="77777777" w:rsidR="008D4521" w:rsidRDefault="008D4521" w:rsidP="008D4521">
      <w:pPr>
        <w:pStyle w:val="PL"/>
      </w:pPr>
      <w:r>
        <w:t xml:space="preserve">        modelProvIds:</w:t>
      </w:r>
    </w:p>
    <w:p w14:paraId="72A4AC4B" w14:textId="77777777" w:rsidR="008D4521" w:rsidRDefault="008D4521" w:rsidP="008D4521">
      <w:pPr>
        <w:pStyle w:val="PL"/>
      </w:pPr>
      <w:r>
        <w:t xml:space="preserve">          type: array</w:t>
      </w:r>
    </w:p>
    <w:p w14:paraId="3272B122" w14:textId="77777777" w:rsidR="008D4521" w:rsidRDefault="008D4521" w:rsidP="008D4521">
      <w:pPr>
        <w:pStyle w:val="PL"/>
      </w:pPr>
      <w:r>
        <w:t xml:space="preserve">          items:</w:t>
      </w:r>
    </w:p>
    <w:p w14:paraId="750230CD" w14:textId="77777777" w:rsidR="008D4521" w:rsidRDefault="008D4521" w:rsidP="008D4521">
      <w:pPr>
        <w:pStyle w:val="PL"/>
      </w:pPr>
      <w:r>
        <w:t xml:space="preserve">            $ref: 'TS29571_CommonData.yaml#/components/schemas/NfInstanceId'</w:t>
      </w:r>
    </w:p>
    <w:p w14:paraId="7017254D" w14:textId="77777777" w:rsidR="008D4521" w:rsidRDefault="008D4521" w:rsidP="008D4521">
      <w:pPr>
        <w:pStyle w:val="PL"/>
      </w:pPr>
      <w:r>
        <w:t xml:space="preserve">          minItems: 1</w:t>
      </w:r>
    </w:p>
    <w:p w14:paraId="42FEEC7D" w14:textId="77777777" w:rsidR="008D4521" w:rsidRDefault="008D4521" w:rsidP="008D4521">
      <w:pPr>
        <w:pStyle w:val="PL"/>
      </w:pPr>
      <w:r>
        <w:t xml:space="preserve">      required:</w:t>
      </w:r>
    </w:p>
    <w:p w14:paraId="48C35871" w14:textId="77777777" w:rsidR="008D4521" w:rsidRDefault="008D4521" w:rsidP="008D4521">
      <w:pPr>
        <w:pStyle w:val="PL"/>
      </w:pPr>
      <w:r>
        <w:t xml:space="preserve">        - transReqType</w:t>
      </w:r>
    </w:p>
    <w:p w14:paraId="0924C983" w14:textId="77777777" w:rsidR="008D4521" w:rsidRDefault="008D4521" w:rsidP="008D4521">
      <w:pPr>
        <w:pStyle w:val="PL"/>
      </w:pPr>
      <w:r>
        <w:t xml:space="preserve">        - nwdafEvSub</w:t>
      </w:r>
    </w:p>
    <w:p w14:paraId="63534DA0" w14:textId="77777777" w:rsidR="008D4521" w:rsidRDefault="008D4521" w:rsidP="008D4521">
      <w:pPr>
        <w:pStyle w:val="PL"/>
      </w:pPr>
      <w:r>
        <w:t xml:space="preserve">        - consumerId</w:t>
      </w:r>
    </w:p>
    <w:p w14:paraId="0DD5E552" w14:textId="77777777" w:rsidR="008D4521" w:rsidRDefault="008D4521" w:rsidP="008D4521">
      <w:pPr>
        <w:pStyle w:val="PL"/>
      </w:pPr>
      <w:r>
        <w:t xml:space="preserve">    ModelInfo:</w:t>
      </w:r>
    </w:p>
    <w:p w14:paraId="61CB275F" w14:textId="77777777" w:rsidR="008D4521" w:rsidRDefault="008D4521" w:rsidP="008D4521">
      <w:pPr>
        <w:pStyle w:val="PL"/>
      </w:pPr>
      <w:r>
        <w:t xml:space="preserve">      description: </w:t>
      </w:r>
      <w:r>
        <w:rPr>
          <w:lang w:eastAsia="zh-CN"/>
        </w:rPr>
        <w:t>Contains information about an ML model.</w:t>
      </w:r>
    </w:p>
    <w:p w14:paraId="49B24446" w14:textId="77777777" w:rsidR="008D4521" w:rsidRDefault="008D4521" w:rsidP="008D4521">
      <w:pPr>
        <w:pStyle w:val="PL"/>
      </w:pPr>
      <w:r>
        <w:t xml:space="preserve">      type: object</w:t>
      </w:r>
    </w:p>
    <w:p w14:paraId="56F20653" w14:textId="77777777" w:rsidR="008D4521" w:rsidRDefault="008D4521" w:rsidP="008D4521">
      <w:pPr>
        <w:pStyle w:val="PL"/>
      </w:pPr>
      <w:r>
        <w:t xml:space="preserve">      properties:</w:t>
      </w:r>
    </w:p>
    <w:p w14:paraId="1DE97047" w14:textId="77777777" w:rsidR="008D4521" w:rsidRDefault="008D4521" w:rsidP="008D4521">
      <w:pPr>
        <w:pStyle w:val="PL"/>
      </w:pPr>
      <w:r>
        <w:t xml:space="preserve">        analyticsId:</w:t>
      </w:r>
    </w:p>
    <w:p w14:paraId="1F850A45" w14:textId="77777777" w:rsidR="008D4521" w:rsidRDefault="008D4521" w:rsidP="008D4521">
      <w:pPr>
        <w:pStyle w:val="PL"/>
      </w:pPr>
      <w:r>
        <w:t xml:space="preserve">          $ref: '#/components/schemas/NwdafEvent'</w:t>
      </w:r>
    </w:p>
    <w:p w14:paraId="4DE7AE91" w14:textId="77777777" w:rsidR="008D4521" w:rsidRDefault="008D4521" w:rsidP="008D4521">
      <w:pPr>
        <w:pStyle w:val="PL"/>
      </w:pPr>
      <w:r>
        <w:t xml:space="preserve">        </w:t>
      </w:r>
      <w:r>
        <w:rPr>
          <w:lang w:val="en-US" w:eastAsia="zh-CN"/>
        </w:rPr>
        <w:t>mlFileAddr</w:t>
      </w:r>
      <w:r>
        <w:t>:</w:t>
      </w:r>
    </w:p>
    <w:p w14:paraId="4C20BEAD" w14:textId="77777777" w:rsidR="008D4521" w:rsidRDefault="008D4521" w:rsidP="008D4521">
      <w:pPr>
        <w:pStyle w:val="PL"/>
      </w:pPr>
      <w:r>
        <w:t xml:space="preserve">          $ref: 'TS29571_CommonData.yaml#/components/schemas/Uri'</w:t>
      </w:r>
    </w:p>
    <w:p w14:paraId="1F3FD010" w14:textId="77777777" w:rsidR="008D4521" w:rsidRDefault="008D4521" w:rsidP="008D4521">
      <w:pPr>
        <w:pStyle w:val="PL"/>
      </w:pPr>
      <w:r>
        <w:t xml:space="preserve">      required:</w:t>
      </w:r>
    </w:p>
    <w:p w14:paraId="6E1DA7CA" w14:textId="77777777" w:rsidR="008D4521" w:rsidRDefault="008D4521" w:rsidP="008D4521">
      <w:pPr>
        <w:pStyle w:val="PL"/>
      </w:pPr>
      <w:r>
        <w:t xml:space="preserve">        - analyticsId</w:t>
      </w:r>
    </w:p>
    <w:p w14:paraId="02BAD025" w14:textId="77777777" w:rsidR="008D4521" w:rsidRDefault="008D4521" w:rsidP="008D4521">
      <w:pPr>
        <w:pStyle w:val="PL"/>
      </w:pPr>
      <w:r>
        <w:t xml:space="preserve">        - </w:t>
      </w:r>
      <w:r>
        <w:rPr>
          <w:lang w:val="en-US" w:eastAsia="zh-CN"/>
        </w:rPr>
        <w:t>mlFileAddr</w:t>
      </w:r>
    </w:p>
    <w:p w14:paraId="53CFD450" w14:textId="77777777" w:rsidR="008D4521" w:rsidRDefault="008D4521" w:rsidP="008D4521">
      <w:pPr>
        <w:pStyle w:val="PL"/>
      </w:pPr>
      <w:r>
        <w:t xml:space="preserve">    AnalyticsContextIdentifier:</w:t>
      </w:r>
    </w:p>
    <w:p w14:paraId="6710D5BB" w14:textId="77777777" w:rsidR="008D4521" w:rsidRDefault="008D4521" w:rsidP="008D4521">
      <w:pPr>
        <w:pStyle w:val="PL"/>
      </w:pPr>
      <w:r>
        <w:t xml:space="preserve">      description: </w:t>
      </w:r>
      <w:r>
        <w:rPr>
          <w:lang w:eastAsia="zh-CN"/>
        </w:rPr>
        <w:t>Contains information about available analytics contexts.</w:t>
      </w:r>
    </w:p>
    <w:p w14:paraId="0BE46185" w14:textId="77777777" w:rsidR="008D4521" w:rsidRDefault="008D4521" w:rsidP="008D4521">
      <w:pPr>
        <w:pStyle w:val="PL"/>
      </w:pPr>
      <w:r>
        <w:t xml:space="preserve">      type: object</w:t>
      </w:r>
    </w:p>
    <w:p w14:paraId="537DE516" w14:textId="77777777" w:rsidR="008D4521" w:rsidRDefault="008D4521" w:rsidP="008D4521">
      <w:pPr>
        <w:pStyle w:val="PL"/>
      </w:pPr>
      <w:r>
        <w:t xml:space="preserve">      properties:</w:t>
      </w:r>
    </w:p>
    <w:p w14:paraId="1FCA588F" w14:textId="77777777" w:rsidR="008D4521" w:rsidRDefault="008D4521" w:rsidP="008D4521">
      <w:pPr>
        <w:pStyle w:val="PL"/>
      </w:pPr>
      <w:r>
        <w:t xml:space="preserve">        subscriptionId:</w:t>
      </w:r>
    </w:p>
    <w:p w14:paraId="30B41814" w14:textId="77777777" w:rsidR="008D4521" w:rsidRDefault="008D4521" w:rsidP="008D4521">
      <w:pPr>
        <w:pStyle w:val="PL"/>
      </w:pPr>
      <w:r>
        <w:t xml:space="preserve">          type: string</w:t>
      </w:r>
    </w:p>
    <w:p w14:paraId="080C7E9A" w14:textId="77777777" w:rsidR="008D4521" w:rsidRDefault="008D4521" w:rsidP="008D4521">
      <w:pPr>
        <w:pStyle w:val="PL"/>
      </w:pPr>
      <w:r>
        <w:t xml:space="preserve">          description: The identifier of a subscription.</w:t>
      </w:r>
    </w:p>
    <w:p w14:paraId="62618A6C" w14:textId="77777777" w:rsidR="008D4521" w:rsidRDefault="008D4521" w:rsidP="008D4521">
      <w:pPr>
        <w:pStyle w:val="PL"/>
      </w:pPr>
      <w:r>
        <w:t xml:space="preserve">        nfAnaCtxts:</w:t>
      </w:r>
    </w:p>
    <w:p w14:paraId="53083F14" w14:textId="77777777" w:rsidR="008D4521" w:rsidRDefault="008D4521" w:rsidP="008D4521">
      <w:pPr>
        <w:pStyle w:val="PL"/>
      </w:pPr>
      <w:r>
        <w:t xml:space="preserve">          type: array</w:t>
      </w:r>
    </w:p>
    <w:p w14:paraId="7E68C70A" w14:textId="77777777" w:rsidR="008D4521" w:rsidRDefault="008D4521" w:rsidP="008D4521">
      <w:pPr>
        <w:pStyle w:val="PL"/>
      </w:pPr>
      <w:r>
        <w:t xml:space="preserve">          items:</w:t>
      </w:r>
    </w:p>
    <w:p w14:paraId="14A8D69A" w14:textId="77777777" w:rsidR="008D4521" w:rsidRDefault="008D4521" w:rsidP="008D4521">
      <w:pPr>
        <w:pStyle w:val="PL"/>
      </w:pPr>
      <w:r>
        <w:t xml:space="preserve">            $ref: '#/components/schemas/NwdafEvent'</w:t>
      </w:r>
    </w:p>
    <w:p w14:paraId="2C3D911D" w14:textId="77777777" w:rsidR="008D4521" w:rsidRDefault="008D4521" w:rsidP="008D4521">
      <w:pPr>
        <w:pStyle w:val="PL"/>
      </w:pPr>
      <w:r>
        <w:t xml:space="preserve">          minItems: 1</w:t>
      </w:r>
    </w:p>
    <w:p w14:paraId="50F4BDBB" w14:textId="77777777" w:rsidR="008D4521" w:rsidRDefault="008D4521" w:rsidP="008D4521">
      <w:pPr>
        <w:pStyle w:val="PL"/>
      </w:pPr>
      <w:r>
        <w:t xml:space="preserve">          description: List of analytics types for which NF related analytics contexts can be retrieved.</w:t>
      </w:r>
    </w:p>
    <w:p w14:paraId="581F919D" w14:textId="77777777" w:rsidR="008D4521" w:rsidRDefault="008D4521" w:rsidP="008D4521">
      <w:pPr>
        <w:pStyle w:val="PL"/>
      </w:pPr>
      <w:r>
        <w:t xml:space="preserve">        ueAnaCtxts:</w:t>
      </w:r>
    </w:p>
    <w:p w14:paraId="4E221657" w14:textId="77777777" w:rsidR="008D4521" w:rsidRDefault="008D4521" w:rsidP="008D4521">
      <w:pPr>
        <w:pStyle w:val="PL"/>
      </w:pPr>
      <w:r>
        <w:t xml:space="preserve">          type: array</w:t>
      </w:r>
    </w:p>
    <w:p w14:paraId="0CBFED70" w14:textId="77777777" w:rsidR="008D4521" w:rsidRDefault="008D4521" w:rsidP="008D4521">
      <w:pPr>
        <w:pStyle w:val="PL"/>
      </w:pPr>
      <w:r>
        <w:t xml:space="preserve">          items:</w:t>
      </w:r>
    </w:p>
    <w:p w14:paraId="3A048F65" w14:textId="77777777" w:rsidR="008D4521" w:rsidRDefault="008D4521" w:rsidP="008D4521">
      <w:pPr>
        <w:pStyle w:val="PL"/>
      </w:pPr>
      <w:r>
        <w:t xml:space="preserve">            $ref: '#/components/schemas/UeAnalyticsContextDescriptor'</w:t>
      </w:r>
    </w:p>
    <w:p w14:paraId="5BFDE7E3" w14:textId="77777777" w:rsidR="008D4521" w:rsidRDefault="008D4521" w:rsidP="008D4521">
      <w:pPr>
        <w:pStyle w:val="PL"/>
      </w:pPr>
      <w:r>
        <w:lastRenderedPageBreak/>
        <w:t xml:space="preserve">          minItems: 1</w:t>
      </w:r>
    </w:p>
    <w:p w14:paraId="36B5D345" w14:textId="77777777" w:rsidR="008D4521" w:rsidRDefault="008D4521" w:rsidP="008D4521">
      <w:pPr>
        <w:pStyle w:val="PL"/>
      </w:pPr>
      <w:r>
        <w:t xml:space="preserve">          description: List of objects that indicate for which SUPI and analytics types combinations analytics context can be retrieved.</w:t>
      </w:r>
    </w:p>
    <w:p w14:paraId="7876D5CE" w14:textId="77777777" w:rsidR="008D4521" w:rsidRDefault="008D4521" w:rsidP="008D4521">
      <w:pPr>
        <w:pStyle w:val="PL"/>
        <w:rPr>
          <w:noProof w:val="0"/>
        </w:rPr>
      </w:pPr>
      <w:r>
        <w:rPr>
          <w:noProof w:val="0"/>
        </w:rPr>
        <w:t xml:space="preserve">      allOf:</w:t>
      </w:r>
    </w:p>
    <w:p w14:paraId="01F53494" w14:textId="77777777" w:rsidR="008D4521" w:rsidRDefault="008D4521" w:rsidP="008D4521">
      <w:pPr>
        <w:pStyle w:val="PL"/>
      </w:pPr>
      <w:r>
        <w:t xml:space="preserve">        - anyOf:</w:t>
      </w:r>
    </w:p>
    <w:p w14:paraId="36EEC53E" w14:textId="77777777" w:rsidR="008D4521" w:rsidRDefault="008D4521" w:rsidP="008D4521">
      <w:pPr>
        <w:pStyle w:val="PL"/>
      </w:pPr>
      <w:r>
        <w:t xml:space="preserve">          - required: [nfAnaCtxts]</w:t>
      </w:r>
    </w:p>
    <w:p w14:paraId="0111AD34" w14:textId="77777777" w:rsidR="008D4521" w:rsidRDefault="008D4521" w:rsidP="008D4521">
      <w:pPr>
        <w:pStyle w:val="PL"/>
      </w:pPr>
      <w:r>
        <w:t xml:space="preserve">          - required: [ueAnaCtxts]</w:t>
      </w:r>
    </w:p>
    <w:p w14:paraId="1E2E478F" w14:textId="77777777" w:rsidR="008D4521" w:rsidRDefault="008D4521" w:rsidP="008D4521">
      <w:pPr>
        <w:pStyle w:val="PL"/>
      </w:pPr>
      <w:r>
        <w:t xml:space="preserve">        - required: [subscriptionId]</w:t>
      </w:r>
    </w:p>
    <w:p w14:paraId="707BFE1B" w14:textId="77777777" w:rsidR="008D4521" w:rsidRDefault="008D4521" w:rsidP="008D4521">
      <w:pPr>
        <w:pStyle w:val="PL"/>
      </w:pPr>
      <w:r>
        <w:t xml:space="preserve">    UeAnalyticsContextDescriptor:</w:t>
      </w:r>
    </w:p>
    <w:p w14:paraId="5FD05040" w14:textId="77777777" w:rsidR="008D4521" w:rsidRDefault="008D4521" w:rsidP="008D4521">
      <w:pPr>
        <w:pStyle w:val="PL"/>
      </w:pPr>
      <w:r>
        <w:t xml:space="preserve">      description: </w:t>
      </w:r>
      <w:r>
        <w:rPr>
          <w:lang w:eastAsia="zh-CN"/>
        </w:rPr>
        <w:t>Contains information about available UE related analytics contexts.</w:t>
      </w:r>
    </w:p>
    <w:p w14:paraId="55A381D6" w14:textId="77777777" w:rsidR="008D4521" w:rsidRDefault="008D4521" w:rsidP="008D4521">
      <w:pPr>
        <w:pStyle w:val="PL"/>
      </w:pPr>
      <w:r>
        <w:t xml:space="preserve">      type: object</w:t>
      </w:r>
    </w:p>
    <w:p w14:paraId="7CB8DFBB" w14:textId="77777777" w:rsidR="008D4521" w:rsidRDefault="008D4521" w:rsidP="008D4521">
      <w:pPr>
        <w:pStyle w:val="PL"/>
      </w:pPr>
      <w:r>
        <w:t xml:space="preserve">      properties:</w:t>
      </w:r>
    </w:p>
    <w:p w14:paraId="5B6C05D6" w14:textId="77777777" w:rsidR="008D4521" w:rsidRDefault="008D4521" w:rsidP="008D4521">
      <w:pPr>
        <w:pStyle w:val="PL"/>
      </w:pPr>
      <w:r>
        <w:t xml:space="preserve">        supi:</w:t>
      </w:r>
    </w:p>
    <w:p w14:paraId="5A28DB27" w14:textId="77777777" w:rsidR="008D4521" w:rsidRDefault="008D4521" w:rsidP="008D4521">
      <w:pPr>
        <w:pStyle w:val="PL"/>
      </w:pPr>
      <w:r>
        <w:t xml:space="preserve">          $ref: 'TS29571_CommonData.yaml#/components/schemas/Supi'</w:t>
      </w:r>
    </w:p>
    <w:p w14:paraId="6C6C3D09" w14:textId="77777777" w:rsidR="008D4521" w:rsidRDefault="008D4521" w:rsidP="008D4521">
      <w:pPr>
        <w:pStyle w:val="PL"/>
      </w:pPr>
      <w:r>
        <w:t xml:space="preserve">        anaTypes:</w:t>
      </w:r>
    </w:p>
    <w:p w14:paraId="0F6E6242" w14:textId="77777777" w:rsidR="008D4521" w:rsidRDefault="008D4521" w:rsidP="008D4521">
      <w:pPr>
        <w:pStyle w:val="PL"/>
      </w:pPr>
      <w:r>
        <w:t xml:space="preserve">          type: array</w:t>
      </w:r>
    </w:p>
    <w:p w14:paraId="18BC2551" w14:textId="77777777" w:rsidR="008D4521" w:rsidRDefault="008D4521" w:rsidP="008D4521">
      <w:pPr>
        <w:pStyle w:val="PL"/>
      </w:pPr>
      <w:r>
        <w:t xml:space="preserve">          items:</w:t>
      </w:r>
    </w:p>
    <w:p w14:paraId="04F055C4" w14:textId="77777777" w:rsidR="008D4521" w:rsidRDefault="008D4521" w:rsidP="008D4521">
      <w:pPr>
        <w:pStyle w:val="PL"/>
      </w:pPr>
      <w:r>
        <w:t xml:space="preserve">            $ref: '#/components/schemas/NwdafEvent'</w:t>
      </w:r>
    </w:p>
    <w:p w14:paraId="131702AB" w14:textId="77777777" w:rsidR="008D4521" w:rsidRDefault="008D4521" w:rsidP="008D4521">
      <w:pPr>
        <w:pStyle w:val="PL"/>
      </w:pPr>
      <w:r>
        <w:t xml:space="preserve">          minItems: 1</w:t>
      </w:r>
    </w:p>
    <w:p w14:paraId="74CE1204" w14:textId="77777777" w:rsidR="008D4521" w:rsidRDefault="008D4521" w:rsidP="008D4521">
      <w:pPr>
        <w:pStyle w:val="PL"/>
      </w:pPr>
      <w:r>
        <w:t xml:space="preserve">          description: List of analytics types for which UE related analytics contexts can be retrieved.</w:t>
      </w:r>
    </w:p>
    <w:p w14:paraId="209610A0" w14:textId="77777777" w:rsidR="008D4521" w:rsidRDefault="008D4521" w:rsidP="008D4521">
      <w:pPr>
        <w:pStyle w:val="PL"/>
      </w:pPr>
      <w:r>
        <w:t xml:space="preserve">      required:</w:t>
      </w:r>
    </w:p>
    <w:p w14:paraId="380896A1" w14:textId="77777777" w:rsidR="008D4521" w:rsidRDefault="008D4521" w:rsidP="008D4521">
      <w:pPr>
        <w:pStyle w:val="PL"/>
      </w:pPr>
      <w:r>
        <w:t xml:space="preserve">        - supi</w:t>
      </w:r>
    </w:p>
    <w:p w14:paraId="3C87636C" w14:textId="77777777" w:rsidR="008D4521" w:rsidRDefault="008D4521" w:rsidP="008D4521">
      <w:pPr>
        <w:pStyle w:val="PL"/>
      </w:pPr>
      <w:r>
        <w:t xml:space="preserve">        - anaTypes</w:t>
      </w:r>
    </w:p>
    <w:p w14:paraId="30FE0445" w14:textId="77777777" w:rsidR="008D4521" w:rsidRDefault="008D4521" w:rsidP="008D4521">
      <w:pPr>
        <w:pStyle w:val="PL"/>
      </w:pPr>
      <w:r>
        <w:t xml:space="preserve">    DnPerfInfo:</w:t>
      </w:r>
    </w:p>
    <w:p w14:paraId="1BF6A356" w14:textId="77777777" w:rsidR="008D4521" w:rsidRDefault="008D4521" w:rsidP="008D4521">
      <w:pPr>
        <w:pStyle w:val="PL"/>
      </w:pPr>
      <w:r>
        <w:t xml:space="preserve">      description: Represents DN performance information.</w:t>
      </w:r>
    </w:p>
    <w:p w14:paraId="5FE4CCAB" w14:textId="77777777" w:rsidR="008D4521" w:rsidRDefault="008D4521" w:rsidP="008D4521">
      <w:pPr>
        <w:pStyle w:val="PL"/>
      </w:pPr>
      <w:r>
        <w:t xml:space="preserve">      type: object</w:t>
      </w:r>
    </w:p>
    <w:p w14:paraId="678C9F53" w14:textId="77777777" w:rsidR="008D4521" w:rsidRDefault="008D4521" w:rsidP="008D4521">
      <w:pPr>
        <w:pStyle w:val="PL"/>
      </w:pPr>
      <w:r>
        <w:t xml:space="preserve">      properties:</w:t>
      </w:r>
    </w:p>
    <w:p w14:paraId="18C91FE0" w14:textId="77777777" w:rsidR="008D4521" w:rsidRDefault="008D4521" w:rsidP="008D4521">
      <w:pPr>
        <w:pStyle w:val="PL"/>
      </w:pPr>
      <w:r>
        <w:t xml:space="preserve">        appId:</w:t>
      </w:r>
    </w:p>
    <w:p w14:paraId="76D89D5A" w14:textId="77777777" w:rsidR="008D4521" w:rsidRDefault="008D4521" w:rsidP="008D4521">
      <w:pPr>
        <w:pStyle w:val="PL"/>
      </w:pPr>
      <w:r>
        <w:t xml:space="preserve">          $ref: 'TS29571_CommonData.yaml#/components/schemas/ApplicationId'</w:t>
      </w:r>
    </w:p>
    <w:p w14:paraId="6F1982C0" w14:textId="77777777" w:rsidR="008D4521" w:rsidRDefault="008D4521" w:rsidP="008D4521">
      <w:pPr>
        <w:pStyle w:val="PL"/>
      </w:pPr>
      <w:r>
        <w:t xml:space="preserve">        dnn:</w:t>
      </w:r>
    </w:p>
    <w:p w14:paraId="40B9DFBC" w14:textId="77777777" w:rsidR="008D4521" w:rsidRDefault="008D4521" w:rsidP="008D4521">
      <w:pPr>
        <w:pStyle w:val="PL"/>
      </w:pPr>
      <w:r>
        <w:t xml:space="preserve">          $ref: 'TS29571_CommonData.yaml#/components/schemas/Dnn'</w:t>
      </w:r>
    </w:p>
    <w:p w14:paraId="35C8FD00" w14:textId="77777777" w:rsidR="008D4521" w:rsidRDefault="008D4521" w:rsidP="008D4521">
      <w:pPr>
        <w:pStyle w:val="PL"/>
      </w:pPr>
      <w:r>
        <w:t xml:space="preserve">        snssai:</w:t>
      </w:r>
    </w:p>
    <w:p w14:paraId="7A9EAA56" w14:textId="77777777" w:rsidR="008D4521" w:rsidRDefault="008D4521" w:rsidP="008D4521">
      <w:pPr>
        <w:pStyle w:val="PL"/>
      </w:pPr>
      <w:r>
        <w:t xml:space="preserve">          $ref: 'TS29571_CommonData.yaml#/components/schemas/Snssai'</w:t>
      </w:r>
    </w:p>
    <w:p w14:paraId="33F98E11" w14:textId="77777777" w:rsidR="008D4521" w:rsidRDefault="008D4521" w:rsidP="008D4521">
      <w:pPr>
        <w:pStyle w:val="PL"/>
      </w:pPr>
      <w:r>
        <w:t xml:space="preserve">        </w:t>
      </w:r>
      <w:r>
        <w:rPr>
          <w:rFonts w:hint="eastAsia"/>
          <w:lang w:eastAsia="zh-CN"/>
        </w:rPr>
        <w:t>d</w:t>
      </w:r>
      <w:r>
        <w:rPr>
          <w:lang w:eastAsia="zh-CN"/>
        </w:rPr>
        <w:t>nPerf</w:t>
      </w:r>
      <w:r>
        <w:t>:</w:t>
      </w:r>
    </w:p>
    <w:p w14:paraId="07CC0084" w14:textId="77777777" w:rsidR="008D4521" w:rsidRDefault="008D4521" w:rsidP="008D4521">
      <w:pPr>
        <w:pStyle w:val="PL"/>
      </w:pPr>
      <w:r>
        <w:t xml:space="preserve">          type: array</w:t>
      </w:r>
    </w:p>
    <w:p w14:paraId="383C6F5E" w14:textId="77777777" w:rsidR="008D4521" w:rsidRDefault="008D4521" w:rsidP="008D4521">
      <w:pPr>
        <w:pStyle w:val="PL"/>
      </w:pPr>
      <w:r>
        <w:t xml:space="preserve">          items:</w:t>
      </w:r>
    </w:p>
    <w:p w14:paraId="01893175" w14:textId="77777777" w:rsidR="008D4521" w:rsidRDefault="008D4521" w:rsidP="008D4521">
      <w:pPr>
        <w:pStyle w:val="PL"/>
      </w:pPr>
      <w:r>
        <w:t xml:space="preserve">            $ref: '#/components/schemas/DnPerf'</w:t>
      </w:r>
    </w:p>
    <w:p w14:paraId="073B13D9" w14:textId="77777777" w:rsidR="008D4521" w:rsidRDefault="008D4521" w:rsidP="008D4521">
      <w:pPr>
        <w:pStyle w:val="PL"/>
      </w:pPr>
      <w:r>
        <w:t xml:space="preserve">          minItems: 1</w:t>
      </w:r>
    </w:p>
    <w:p w14:paraId="0075241C" w14:textId="77777777" w:rsidR="008D4521" w:rsidRDefault="008D4521" w:rsidP="008D4521">
      <w:pPr>
        <w:pStyle w:val="PL"/>
      </w:pPr>
      <w:r>
        <w:t xml:space="preserve">        confidence:</w:t>
      </w:r>
    </w:p>
    <w:p w14:paraId="28F6EE99" w14:textId="77777777" w:rsidR="008D4521" w:rsidRPr="00957004" w:rsidRDefault="008D4521" w:rsidP="008D4521">
      <w:pPr>
        <w:pStyle w:val="PL"/>
      </w:pPr>
      <w:r>
        <w:t xml:space="preserve">          $ref: 'TS29571_CommonData.yaml#/components/schemas/Uinteger'</w:t>
      </w:r>
    </w:p>
    <w:p w14:paraId="242C2A0E" w14:textId="77777777" w:rsidR="008D4521" w:rsidRDefault="008D4521" w:rsidP="008D4521">
      <w:pPr>
        <w:pStyle w:val="PL"/>
      </w:pPr>
      <w:r>
        <w:t xml:space="preserve">      required:</w:t>
      </w:r>
    </w:p>
    <w:p w14:paraId="4D5626D7" w14:textId="77777777" w:rsidR="008D4521" w:rsidRDefault="008D4521" w:rsidP="008D4521">
      <w:pPr>
        <w:pStyle w:val="PL"/>
      </w:pPr>
      <w:r>
        <w:t xml:space="preserve">        - </w:t>
      </w:r>
      <w:r>
        <w:rPr>
          <w:rFonts w:hint="eastAsia"/>
          <w:lang w:eastAsia="zh-CN"/>
        </w:rPr>
        <w:t>d</w:t>
      </w:r>
      <w:r>
        <w:rPr>
          <w:lang w:eastAsia="zh-CN"/>
        </w:rPr>
        <w:t>nPerf</w:t>
      </w:r>
    </w:p>
    <w:p w14:paraId="7D1CD214" w14:textId="77777777" w:rsidR="008D4521" w:rsidRDefault="008D4521" w:rsidP="008D4521">
      <w:pPr>
        <w:pStyle w:val="PL"/>
      </w:pPr>
      <w:r>
        <w:t xml:space="preserve">    DnPerf:</w:t>
      </w:r>
    </w:p>
    <w:p w14:paraId="55B45083" w14:textId="77777777" w:rsidR="008D4521" w:rsidRDefault="008D4521" w:rsidP="008D4521">
      <w:pPr>
        <w:pStyle w:val="PL"/>
      </w:pPr>
      <w:r>
        <w:t xml:space="preserve">      description: Represents DN performance </w:t>
      </w:r>
      <w:r w:rsidRPr="00A54D3F">
        <w:t>for the application</w:t>
      </w:r>
      <w:r>
        <w:t>.</w:t>
      </w:r>
    </w:p>
    <w:p w14:paraId="01818630" w14:textId="77777777" w:rsidR="008D4521" w:rsidRDefault="008D4521" w:rsidP="008D4521">
      <w:pPr>
        <w:pStyle w:val="PL"/>
      </w:pPr>
      <w:r>
        <w:t xml:space="preserve">      type: object</w:t>
      </w:r>
    </w:p>
    <w:p w14:paraId="610595AF" w14:textId="77777777" w:rsidR="008D4521" w:rsidRDefault="008D4521" w:rsidP="008D4521">
      <w:pPr>
        <w:pStyle w:val="PL"/>
      </w:pPr>
      <w:r>
        <w:t xml:space="preserve">      properties:</w:t>
      </w:r>
    </w:p>
    <w:p w14:paraId="2E4C47E6" w14:textId="77777777" w:rsidR="008D4521" w:rsidRDefault="008D4521" w:rsidP="008D4521">
      <w:pPr>
        <w:pStyle w:val="PL"/>
      </w:pPr>
      <w:r>
        <w:t xml:space="preserve">        </w:t>
      </w:r>
      <w:r>
        <w:rPr>
          <w:lang w:eastAsia="zh-CN"/>
        </w:rPr>
        <w:t>appServerInsAddr</w:t>
      </w:r>
      <w:r>
        <w:t>:</w:t>
      </w:r>
    </w:p>
    <w:p w14:paraId="3F6F0205" w14:textId="77777777" w:rsidR="008D4521" w:rsidRDefault="008D4521" w:rsidP="008D4521">
      <w:pPr>
        <w:pStyle w:val="PL"/>
      </w:pPr>
      <w:r>
        <w:t xml:space="preserve">          $ref: '</w:t>
      </w:r>
      <w:r w:rsidRPr="008D1D0E">
        <w:t>TS29517_Naf_EventExposure.yaml</w:t>
      </w:r>
      <w:r>
        <w:t>#/components/schemas/</w:t>
      </w:r>
      <w:r>
        <w:rPr>
          <w:lang w:eastAsia="zh-CN"/>
        </w:rPr>
        <w:t>AddrFqdn</w:t>
      </w:r>
      <w:r>
        <w:t>'</w:t>
      </w:r>
    </w:p>
    <w:p w14:paraId="20AD4DE3" w14:textId="77777777" w:rsidR="008D4521" w:rsidRDefault="008D4521" w:rsidP="008D4521">
      <w:pPr>
        <w:pStyle w:val="PL"/>
      </w:pPr>
      <w:r>
        <w:t xml:space="preserve">        upfId:</w:t>
      </w:r>
    </w:p>
    <w:p w14:paraId="3391CFAA" w14:textId="77777777" w:rsidR="008D4521" w:rsidRPr="00F11966" w:rsidRDefault="008D4521" w:rsidP="008D4521">
      <w:pPr>
        <w:pStyle w:val="PL"/>
        <w:rPr>
          <w:lang w:val="en-US"/>
        </w:rPr>
      </w:pPr>
      <w:r w:rsidRPr="00F11966">
        <w:rPr>
          <w:lang w:val="en-US"/>
        </w:rPr>
        <w:t xml:space="preserve">          type: string</w:t>
      </w:r>
    </w:p>
    <w:p w14:paraId="7BD86A32" w14:textId="77777777" w:rsidR="008D4521" w:rsidRDefault="008D4521" w:rsidP="008D4521">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p>
    <w:p w14:paraId="386EFE45" w14:textId="77777777" w:rsidR="008D4521" w:rsidRDefault="008D4521" w:rsidP="008D4521">
      <w:pPr>
        <w:pStyle w:val="PL"/>
      </w:pPr>
      <w:r>
        <w:t xml:space="preserve">        </w:t>
      </w:r>
      <w:r>
        <w:rPr>
          <w:lang w:eastAsia="zh-CN"/>
        </w:rPr>
        <w:t>dnai</w:t>
      </w:r>
      <w:r>
        <w:t>:</w:t>
      </w:r>
    </w:p>
    <w:p w14:paraId="151D6B85" w14:textId="77777777" w:rsidR="008D4521" w:rsidRDefault="008D4521" w:rsidP="008D4521">
      <w:pPr>
        <w:pStyle w:val="PL"/>
      </w:pPr>
      <w:r>
        <w:t xml:space="preserve">          $ref: 'TS29571_CommonData.yaml#/components/schemas/Dnai'</w:t>
      </w:r>
    </w:p>
    <w:p w14:paraId="24B2879D" w14:textId="77777777" w:rsidR="008D4521" w:rsidRDefault="008D4521" w:rsidP="008D4521">
      <w:pPr>
        <w:pStyle w:val="PL"/>
      </w:pPr>
      <w:r>
        <w:t xml:space="preserve">        </w:t>
      </w:r>
      <w:r>
        <w:rPr>
          <w:lang w:eastAsia="zh-CN"/>
        </w:rPr>
        <w:t>perfData</w:t>
      </w:r>
      <w:r>
        <w:t>:</w:t>
      </w:r>
    </w:p>
    <w:p w14:paraId="700951A6" w14:textId="77777777" w:rsidR="008D4521" w:rsidRDefault="008D4521" w:rsidP="008D4521">
      <w:pPr>
        <w:pStyle w:val="PL"/>
      </w:pPr>
      <w:r>
        <w:t xml:space="preserve">          $ref: '#/components/schemas/Perf</w:t>
      </w:r>
      <w:r>
        <w:rPr>
          <w:rFonts w:hint="eastAsia"/>
          <w:lang w:eastAsia="zh-CN"/>
        </w:rPr>
        <w:t>Data</w:t>
      </w:r>
      <w:r>
        <w:t>'</w:t>
      </w:r>
    </w:p>
    <w:p w14:paraId="308E2F50" w14:textId="77777777" w:rsidR="008D4521" w:rsidRDefault="008D4521" w:rsidP="008D4521">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59B9DA04" w14:textId="77777777" w:rsidR="008D4521" w:rsidRDefault="008D4521" w:rsidP="008D4521">
      <w:pPr>
        <w:pStyle w:val="PL"/>
      </w:pPr>
      <w:r>
        <w:t xml:space="preserve">          $ref: 'TS29554_Npcf_BDTPolicyControl.yaml#/components/schemas/NetworkAreaInfo'</w:t>
      </w:r>
    </w:p>
    <w:p w14:paraId="49EDB002" w14:textId="77777777" w:rsidR="008D4521" w:rsidRDefault="008D4521" w:rsidP="008D4521">
      <w:pPr>
        <w:pStyle w:val="PL"/>
      </w:pPr>
      <w:r>
        <w:t xml:space="preserve">        </w:t>
      </w:r>
      <w:r>
        <w:rPr>
          <w:lang w:eastAsia="zh-CN"/>
        </w:rPr>
        <w:t>temporalValidCon</w:t>
      </w:r>
      <w:r>
        <w:t>:</w:t>
      </w:r>
    </w:p>
    <w:p w14:paraId="3E860D6D" w14:textId="77777777" w:rsidR="008D4521" w:rsidRPr="00310153" w:rsidRDefault="008D4521" w:rsidP="008D4521">
      <w:pPr>
        <w:pStyle w:val="PL"/>
      </w:pPr>
      <w:r>
        <w:t xml:space="preserve">          $ref: 'TS29122_CommonData.yaml#/components/schemas/TimeWindow'</w:t>
      </w:r>
    </w:p>
    <w:p w14:paraId="37BDDA20" w14:textId="77777777" w:rsidR="008D4521" w:rsidRDefault="008D4521" w:rsidP="008D4521">
      <w:pPr>
        <w:pStyle w:val="PL"/>
      </w:pPr>
      <w:r>
        <w:t xml:space="preserve">    Perf</w:t>
      </w:r>
      <w:r>
        <w:rPr>
          <w:rFonts w:hint="eastAsia"/>
          <w:lang w:eastAsia="zh-CN"/>
        </w:rPr>
        <w:t>Data</w:t>
      </w:r>
      <w:r>
        <w:t>:</w:t>
      </w:r>
    </w:p>
    <w:p w14:paraId="0965DB10" w14:textId="77777777" w:rsidR="008D4521" w:rsidRDefault="008D4521" w:rsidP="008D4521">
      <w:pPr>
        <w:pStyle w:val="PL"/>
      </w:pPr>
      <w:r>
        <w:t xml:space="preserve">      description: Represents DN performance data.</w:t>
      </w:r>
    </w:p>
    <w:p w14:paraId="2391BBB2" w14:textId="77777777" w:rsidR="008D4521" w:rsidRDefault="008D4521" w:rsidP="008D4521">
      <w:pPr>
        <w:pStyle w:val="PL"/>
      </w:pPr>
      <w:r>
        <w:t xml:space="preserve">      type: object</w:t>
      </w:r>
    </w:p>
    <w:p w14:paraId="28DA6F10" w14:textId="77777777" w:rsidR="008D4521" w:rsidRDefault="008D4521" w:rsidP="008D4521">
      <w:pPr>
        <w:pStyle w:val="PL"/>
      </w:pPr>
      <w:r>
        <w:t xml:space="preserve">      properties:</w:t>
      </w:r>
    </w:p>
    <w:p w14:paraId="5EE372A8" w14:textId="77777777" w:rsidR="008D4521" w:rsidRDefault="008D4521" w:rsidP="008D4521">
      <w:pPr>
        <w:pStyle w:val="PL"/>
      </w:pPr>
      <w:r>
        <w:t xml:space="preserve">        </w:t>
      </w:r>
      <w:r>
        <w:rPr>
          <w:lang w:eastAsia="zh-CN"/>
        </w:rPr>
        <w:t>avgTrafficRate</w:t>
      </w:r>
      <w:r>
        <w:t>:</w:t>
      </w:r>
    </w:p>
    <w:p w14:paraId="56B27990" w14:textId="77777777" w:rsidR="008D4521" w:rsidRDefault="008D4521" w:rsidP="008D4521">
      <w:pPr>
        <w:pStyle w:val="PL"/>
      </w:pPr>
      <w:r>
        <w:t xml:space="preserve">          $ref: 'TS29571_CommonData.yaml#/components/schemas/BitRate'</w:t>
      </w:r>
    </w:p>
    <w:p w14:paraId="17EE5DAF" w14:textId="77777777" w:rsidR="008D4521" w:rsidRDefault="008D4521" w:rsidP="008D4521">
      <w:pPr>
        <w:pStyle w:val="PL"/>
      </w:pPr>
      <w:r>
        <w:t xml:space="preserve">        maxTrafficRate:</w:t>
      </w:r>
    </w:p>
    <w:p w14:paraId="2E8CCA48" w14:textId="77777777" w:rsidR="008D4521" w:rsidRDefault="008D4521" w:rsidP="008D4521">
      <w:pPr>
        <w:pStyle w:val="PL"/>
      </w:pPr>
      <w:r w:rsidRPr="00F11966">
        <w:rPr>
          <w:lang w:val="en-US"/>
        </w:rPr>
        <w:t xml:space="preserve">          </w:t>
      </w:r>
      <w:r>
        <w:t>$ref: 'TS29571_CommonData.yaml#/components/schemas/BitRate'</w:t>
      </w:r>
    </w:p>
    <w:p w14:paraId="6A38FF79" w14:textId="77777777" w:rsidR="008D4521" w:rsidRDefault="008D4521" w:rsidP="008D4521">
      <w:pPr>
        <w:pStyle w:val="PL"/>
      </w:pPr>
      <w:r>
        <w:t xml:space="preserve">        </w:t>
      </w:r>
      <w:r>
        <w:rPr>
          <w:lang w:eastAsia="zh-CN"/>
        </w:rPr>
        <w:t>avePacketDelay</w:t>
      </w:r>
      <w:r>
        <w:t>:</w:t>
      </w:r>
    </w:p>
    <w:p w14:paraId="27ADC490" w14:textId="77777777" w:rsidR="008D4521" w:rsidRDefault="008D4521" w:rsidP="008D4521">
      <w:pPr>
        <w:pStyle w:val="PL"/>
      </w:pPr>
      <w:r>
        <w:t xml:space="preserve">          </w:t>
      </w:r>
      <w:r>
        <w:rPr>
          <w:lang w:val="en-US" w:eastAsia="es-ES"/>
        </w:rPr>
        <w:t>$ref: 'TS29571_CommonData.yaml#/components/schemas/</w:t>
      </w:r>
      <w:r>
        <w:t>PacketDelBudget</w:t>
      </w:r>
      <w:r>
        <w:rPr>
          <w:lang w:val="en-US" w:eastAsia="es-ES"/>
        </w:rPr>
        <w:t>'</w:t>
      </w:r>
    </w:p>
    <w:p w14:paraId="505A889A" w14:textId="77777777" w:rsidR="008D4521" w:rsidRDefault="008D4521" w:rsidP="008D4521">
      <w:pPr>
        <w:pStyle w:val="PL"/>
      </w:pPr>
      <w:r>
        <w:t xml:space="preserve">        </w:t>
      </w:r>
      <w:r>
        <w:rPr>
          <w:lang w:eastAsia="zh-CN"/>
        </w:rPr>
        <w:t>maxPacketDelay</w:t>
      </w:r>
      <w:r>
        <w:t>:</w:t>
      </w:r>
    </w:p>
    <w:p w14:paraId="3C374FF1" w14:textId="77777777" w:rsidR="008D4521" w:rsidRDefault="008D4521" w:rsidP="008D4521">
      <w:pPr>
        <w:pStyle w:val="PL"/>
      </w:pPr>
      <w:r>
        <w:t xml:space="preserve">          </w:t>
      </w:r>
      <w:r>
        <w:rPr>
          <w:lang w:val="en-US" w:eastAsia="es-ES"/>
        </w:rPr>
        <w:t>$ref: 'TS29571_CommonData.yaml#/components/schemas/</w:t>
      </w:r>
      <w:r>
        <w:t>PacketDelBudget</w:t>
      </w:r>
      <w:r>
        <w:rPr>
          <w:lang w:val="en-US" w:eastAsia="es-ES"/>
        </w:rPr>
        <w:t>'</w:t>
      </w:r>
    </w:p>
    <w:p w14:paraId="31029BC8" w14:textId="77777777" w:rsidR="008D4521" w:rsidRDefault="008D4521" w:rsidP="008D4521">
      <w:pPr>
        <w:pStyle w:val="PL"/>
      </w:pPr>
      <w:r>
        <w:t xml:space="preserve">        </w:t>
      </w:r>
      <w:r>
        <w:rPr>
          <w:lang w:eastAsia="zh-CN"/>
        </w:rPr>
        <w:t>avgPacketLossRate</w:t>
      </w:r>
      <w:r>
        <w:t>:</w:t>
      </w:r>
    </w:p>
    <w:p w14:paraId="4C1F0938" w14:textId="77777777" w:rsidR="008D4521" w:rsidRDefault="008D4521" w:rsidP="008D4521">
      <w:pPr>
        <w:pStyle w:val="PL"/>
      </w:pPr>
      <w:r>
        <w:t xml:space="preserve">          </w:t>
      </w:r>
      <w:r>
        <w:rPr>
          <w:lang w:val="en-US" w:eastAsia="es-ES"/>
        </w:rPr>
        <w:t>$ref: 'TS29571_CommonData.yaml#/components/schemas/</w:t>
      </w:r>
      <w:r w:rsidRPr="00F11966">
        <w:t>PacketLossRate</w:t>
      </w:r>
      <w:r>
        <w:rPr>
          <w:lang w:val="en-US" w:eastAsia="es-ES"/>
        </w:rPr>
        <w:t>'</w:t>
      </w:r>
    </w:p>
    <w:p w14:paraId="5DB180B5" w14:textId="77777777" w:rsidR="008D4521" w:rsidRDefault="008D4521" w:rsidP="008D4521">
      <w:pPr>
        <w:pStyle w:val="PL"/>
      </w:pPr>
      <w:r>
        <w:t xml:space="preserve">    DispersionRequirement:</w:t>
      </w:r>
    </w:p>
    <w:p w14:paraId="7DA39803" w14:textId="77777777" w:rsidR="008D4521" w:rsidRDefault="008D4521" w:rsidP="008D4521">
      <w:pPr>
        <w:pStyle w:val="PL"/>
      </w:pPr>
      <w:r>
        <w:t xml:space="preserve">      description: </w:t>
      </w:r>
      <w:r w:rsidRPr="007C04FB">
        <w:t>Represents the dispersion analytics requirements</w:t>
      </w:r>
      <w:r>
        <w:t>.</w:t>
      </w:r>
    </w:p>
    <w:p w14:paraId="080B9963" w14:textId="77777777" w:rsidR="008D4521" w:rsidRDefault="008D4521" w:rsidP="008D4521">
      <w:pPr>
        <w:pStyle w:val="PL"/>
      </w:pPr>
      <w:r>
        <w:t xml:space="preserve">      type: object</w:t>
      </w:r>
    </w:p>
    <w:p w14:paraId="40082CD4" w14:textId="77777777" w:rsidR="008D4521" w:rsidRDefault="008D4521" w:rsidP="008D4521">
      <w:pPr>
        <w:pStyle w:val="PL"/>
      </w:pPr>
      <w:r>
        <w:t xml:space="preserve">      properties:</w:t>
      </w:r>
    </w:p>
    <w:p w14:paraId="14AC8DE5" w14:textId="77777777" w:rsidR="008D4521" w:rsidRDefault="008D4521" w:rsidP="008D4521">
      <w:pPr>
        <w:pStyle w:val="PL"/>
      </w:pPr>
      <w:r>
        <w:lastRenderedPageBreak/>
        <w:t xml:space="preserve">        disperType:</w:t>
      </w:r>
    </w:p>
    <w:p w14:paraId="3ACC4B9B" w14:textId="77777777" w:rsidR="008D4521" w:rsidRDefault="008D4521" w:rsidP="008D4521">
      <w:pPr>
        <w:pStyle w:val="PL"/>
      </w:pPr>
      <w:r>
        <w:t xml:space="preserve">          $ref: '#/components/schemas/DispersionType'</w:t>
      </w:r>
    </w:p>
    <w:p w14:paraId="4A7D42BD" w14:textId="77777777" w:rsidR="008D4521" w:rsidRDefault="008D4521" w:rsidP="008D4521">
      <w:pPr>
        <w:pStyle w:val="PL"/>
      </w:pPr>
      <w:r>
        <w:t xml:space="preserve">        classCriters:</w:t>
      </w:r>
    </w:p>
    <w:p w14:paraId="427626CD" w14:textId="77777777" w:rsidR="008D4521" w:rsidRDefault="008D4521" w:rsidP="008D4521">
      <w:pPr>
        <w:pStyle w:val="PL"/>
      </w:pPr>
      <w:r>
        <w:t xml:space="preserve">          type: array</w:t>
      </w:r>
    </w:p>
    <w:p w14:paraId="49BB4DA7" w14:textId="77777777" w:rsidR="008D4521" w:rsidRDefault="008D4521" w:rsidP="008D4521">
      <w:pPr>
        <w:pStyle w:val="PL"/>
      </w:pPr>
      <w:r>
        <w:t xml:space="preserve">          items:</w:t>
      </w:r>
    </w:p>
    <w:p w14:paraId="319EEEF0" w14:textId="77777777" w:rsidR="008D4521" w:rsidRDefault="008D4521" w:rsidP="008D4521">
      <w:pPr>
        <w:pStyle w:val="PL"/>
      </w:pPr>
      <w:r>
        <w:t xml:space="preserve">            $ref: '#/components/schemas/ClassCriterion'</w:t>
      </w:r>
    </w:p>
    <w:p w14:paraId="39413CE9" w14:textId="77777777" w:rsidR="008D4521" w:rsidRDefault="008D4521" w:rsidP="008D4521">
      <w:pPr>
        <w:pStyle w:val="PL"/>
      </w:pPr>
      <w:r>
        <w:t xml:space="preserve">          minItems: 1</w:t>
      </w:r>
    </w:p>
    <w:p w14:paraId="16CA9AAD" w14:textId="77777777" w:rsidR="008D4521" w:rsidRDefault="008D4521" w:rsidP="008D4521">
      <w:pPr>
        <w:pStyle w:val="PL"/>
      </w:pPr>
      <w:r>
        <w:t xml:space="preserve">        rankCriters:</w:t>
      </w:r>
    </w:p>
    <w:p w14:paraId="759CA521" w14:textId="77777777" w:rsidR="008D4521" w:rsidRDefault="008D4521" w:rsidP="008D4521">
      <w:pPr>
        <w:pStyle w:val="PL"/>
      </w:pPr>
      <w:r>
        <w:t xml:space="preserve">          type: array</w:t>
      </w:r>
    </w:p>
    <w:p w14:paraId="1577CB5E" w14:textId="77777777" w:rsidR="008D4521" w:rsidRDefault="008D4521" w:rsidP="008D4521">
      <w:pPr>
        <w:pStyle w:val="PL"/>
      </w:pPr>
      <w:r>
        <w:t xml:space="preserve">          items:</w:t>
      </w:r>
    </w:p>
    <w:p w14:paraId="2FC189AD" w14:textId="77777777" w:rsidR="008D4521" w:rsidRDefault="008D4521" w:rsidP="008D4521">
      <w:pPr>
        <w:pStyle w:val="PL"/>
      </w:pPr>
      <w:r>
        <w:t xml:space="preserve">            $ref: '#/components/schemas/RankingCriterion'</w:t>
      </w:r>
    </w:p>
    <w:p w14:paraId="2ECB71FD" w14:textId="77777777" w:rsidR="008D4521" w:rsidRDefault="008D4521" w:rsidP="008D4521">
      <w:pPr>
        <w:pStyle w:val="PL"/>
      </w:pPr>
      <w:r>
        <w:t xml:space="preserve">          minItems: 1</w:t>
      </w:r>
    </w:p>
    <w:p w14:paraId="4DE0BCF8" w14:textId="77777777" w:rsidR="008D4521" w:rsidRDefault="008D4521" w:rsidP="008D4521">
      <w:pPr>
        <w:pStyle w:val="PL"/>
      </w:pPr>
      <w:r>
        <w:t xml:space="preserve">        dispOrderCriter:</w:t>
      </w:r>
    </w:p>
    <w:p w14:paraId="41BE4990" w14:textId="77777777" w:rsidR="008D4521" w:rsidRDefault="008D4521" w:rsidP="008D4521">
      <w:pPr>
        <w:pStyle w:val="PL"/>
      </w:pPr>
      <w:r>
        <w:t xml:space="preserve">          $ref: '#/components/schemas/DispersionOrderingCriterion'</w:t>
      </w:r>
    </w:p>
    <w:p w14:paraId="3C19007D" w14:textId="77777777" w:rsidR="008D4521" w:rsidRDefault="008D4521" w:rsidP="008D4521">
      <w:pPr>
        <w:pStyle w:val="PL"/>
      </w:pPr>
      <w:r>
        <w:t xml:space="preserve">        order:</w:t>
      </w:r>
    </w:p>
    <w:p w14:paraId="263499D2" w14:textId="77777777" w:rsidR="008D4521" w:rsidRDefault="008D4521" w:rsidP="008D4521">
      <w:pPr>
        <w:pStyle w:val="PL"/>
      </w:pPr>
      <w:r>
        <w:t xml:space="preserve">          $ref: '#/components/schemas/MatchingDirection'</w:t>
      </w:r>
    </w:p>
    <w:p w14:paraId="4AFDE208" w14:textId="77777777" w:rsidR="008D4521" w:rsidRDefault="008D4521" w:rsidP="008D4521">
      <w:pPr>
        <w:pStyle w:val="PL"/>
      </w:pPr>
      <w:r>
        <w:t xml:space="preserve">      required:</w:t>
      </w:r>
    </w:p>
    <w:p w14:paraId="08D53775" w14:textId="77777777" w:rsidR="008D4521" w:rsidRDefault="008D4521" w:rsidP="008D4521">
      <w:pPr>
        <w:pStyle w:val="PL"/>
      </w:pPr>
      <w:r>
        <w:t xml:space="preserve">        - disperType</w:t>
      </w:r>
    </w:p>
    <w:p w14:paraId="76BD4237" w14:textId="77777777" w:rsidR="008D4521" w:rsidRDefault="008D4521" w:rsidP="008D4521">
      <w:pPr>
        <w:pStyle w:val="PL"/>
      </w:pPr>
      <w:r>
        <w:t xml:space="preserve">    ClassCriterion:</w:t>
      </w:r>
    </w:p>
    <w:p w14:paraId="55A23975" w14:textId="77777777" w:rsidR="008D4521" w:rsidRDefault="008D4521" w:rsidP="008D4521">
      <w:pPr>
        <w:pStyle w:val="PL"/>
      </w:pPr>
      <w:r>
        <w:t xml:space="preserve">      description: </w:t>
      </w:r>
      <w:r w:rsidRPr="00F21255">
        <w:t>Indicates the dispersion class criterion for fixed, camper and/or traveller UE</w:t>
      </w:r>
      <w:r>
        <w:t>,</w:t>
      </w:r>
      <w:r w:rsidRPr="00F313CC">
        <w:t xml:space="preserve"> and/or the top-heavy UE dispersion class criterion</w:t>
      </w:r>
      <w:r>
        <w:t>.</w:t>
      </w:r>
    </w:p>
    <w:p w14:paraId="4B83128C" w14:textId="77777777" w:rsidR="008D4521" w:rsidRDefault="008D4521" w:rsidP="008D4521">
      <w:pPr>
        <w:pStyle w:val="PL"/>
      </w:pPr>
      <w:r>
        <w:t xml:space="preserve">      type: object</w:t>
      </w:r>
    </w:p>
    <w:p w14:paraId="7E6B64EA" w14:textId="77777777" w:rsidR="008D4521" w:rsidRDefault="008D4521" w:rsidP="008D4521">
      <w:pPr>
        <w:pStyle w:val="PL"/>
      </w:pPr>
      <w:r>
        <w:t xml:space="preserve">      properties:</w:t>
      </w:r>
    </w:p>
    <w:p w14:paraId="790B5FF6" w14:textId="77777777" w:rsidR="008D4521" w:rsidRDefault="008D4521" w:rsidP="008D4521">
      <w:pPr>
        <w:pStyle w:val="PL"/>
      </w:pPr>
      <w:r>
        <w:t xml:space="preserve">        disperClass:</w:t>
      </w:r>
    </w:p>
    <w:p w14:paraId="446D636B" w14:textId="77777777" w:rsidR="008D4521" w:rsidRDefault="008D4521" w:rsidP="008D4521">
      <w:pPr>
        <w:pStyle w:val="PL"/>
      </w:pPr>
      <w:r>
        <w:t xml:space="preserve">          $ref: '#/components/schemas/DispersionClass'</w:t>
      </w:r>
    </w:p>
    <w:p w14:paraId="338BCDDF" w14:textId="77777777" w:rsidR="008D4521" w:rsidRDefault="008D4521" w:rsidP="008D4521">
      <w:pPr>
        <w:pStyle w:val="PL"/>
      </w:pPr>
      <w:r>
        <w:t xml:space="preserve">        classThreshold:</w:t>
      </w:r>
    </w:p>
    <w:p w14:paraId="1565C13A" w14:textId="77777777" w:rsidR="008D4521" w:rsidRDefault="008D4521" w:rsidP="008D4521">
      <w:pPr>
        <w:pStyle w:val="PL"/>
      </w:pPr>
      <w:r>
        <w:t xml:space="preserve">          $ref: 'TS29571_CommonData.yaml#/components/schemas/SamplingRatio'</w:t>
      </w:r>
    </w:p>
    <w:p w14:paraId="7BB2800B" w14:textId="77777777" w:rsidR="008D4521" w:rsidRDefault="008D4521" w:rsidP="008D4521">
      <w:pPr>
        <w:pStyle w:val="PL"/>
      </w:pPr>
      <w:r>
        <w:t xml:space="preserve">        thresMatch:</w:t>
      </w:r>
    </w:p>
    <w:p w14:paraId="09E72C1F" w14:textId="77777777" w:rsidR="008D4521" w:rsidRDefault="008D4521" w:rsidP="008D4521">
      <w:pPr>
        <w:pStyle w:val="PL"/>
      </w:pPr>
      <w:r>
        <w:t xml:space="preserve">          $ref: '#/components/schemas/MatchingDirection'</w:t>
      </w:r>
    </w:p>
    <w:p w14:paraId="04945A23" w14:textId="77777777" w:rsidR="008D4521" w:rsidRDefault="008D4521" w:rsidP="008D4521">
      <w:pPr>
        <w:pStyle w:val="PL"/>
      </w:pPr>
      <w:r>
        <w:t xml:space="preserve">      required:</w:t>
      </w:r>
    </w:p>
    <w:p w14:paraId="4A529F05" w14:textId="77777777" w:rsidR="008D4521" w:rsidRDefault="008D4521" w:rsidP="008D4521">
      <w:pPr>
        <w:pStyle w:val="PL"/>
      </w:pPr>
      <w:r>
        <w:t xml:space="preserve">        - disperClass</w:t>
      </w:r>
    </w:p>
    <w:p w14:paraId="5EAB6665" w14:textId="77777777" w:rsidR="008D4521" w:rsidRDefault="008D4521" w:rsidP="008D4521">
      <w:pPr>
        <w:pStyle w:val="PL"/>
      </w:pPr>
      <w:r w:rsidRPr="00421692">
        <w:t xml:space="preserve">        - </w:t>
      </w:r>
      <w:r>
        <w:t>classThreshold</w:t>
      </w:r>
    </w:p>
    <w:p w14:paraId="708419E3" w14:textId="77777777" w:rsidR="008D4521" w:rsidRDefault="008D4521" w:rsidP="008D4521">
      <w:pPr>
        <w:pStyle w:val="PL"/>
      </w:pPr>
      <w:r w:rsidRPr="00421692">
        <w:t xml:space="preserve">        - </w:t>
      </w:r>
      <w:r>
        <w:t>thresMatch</w:t>
      </w:r>
    </w:p>
    <w:p w14:paraId="16E21A92" w14:textId="77777777" w:rsidR="008D4521" w:rsidRDefault="008D4521" w:rsidP="008D4521">
      <w:pPr>
        <w:pStyle w:val="PL"/>
      </w:pPr>
      <w:r>
        <w:t xml:space="preserve">    RankingCriterion:</w:t>
      </w:r>
    </w:p>
    <w:p w14:paraId="7B220550" w14:textId="77777777" w:rsidR="008D4521" w:rsidRDefault="008D4521" w:rsidP="008D4521">
      <w:pPr>
        <w:pStyle w:val="PL"/>
      </w:pPr>
      <w:r>
        <w:t xml:space="preserve">      description: </w:t>
      </w:r>
      <w:r w:rsidRPr="004465B6">
        <w:t>Indicates the usage ranking criterion between the high, medium and low usage UE</w:t>
      </w:r>
      <w:r>
        <w:t>.</w:t>
      </w:r>
    </w:p>
    <w:p w14:paraId="6332C9B1" w14:textId="77777777" w:rsidR="008D4521" w:rsidRDefault="008D4521" w:rsidP="008D4521">
      <w:pPr>
        <w:pStyle w:val="PL"/>
      </w:pPr>
      <w:r>
        <w:t xml:space="preserve">      type: object</w:t>
      </w:r>
    </w:p>
    <w:p w14:paraId="2E70806A" w14:textId="77777777" w:rsidR="008D4521" w:rsidRDefault="008D4521" w:rsidP="008D4521">
      <w:pPr>
        <w:pStyle w:val="PL"/>
      </w:pPr>
      <w:r>
        <w:t xml:space="preserve">      properties:</w:t>
      </w:r>
    </w:p>
    <w:p w14:paraId="2CFB38AD" w14:textId="77777777" w:rsidR="008D4521" w:rsidRDefault="008D4521" w:rsidP="008D4521">
      <w:pPr>
        <w:pStyle w:val="PL"/>
      </w:pPr>
      <w:bookmarkStart w:id="58" w:name="_Hlk90050081"/>
      <w:r>
        <w:t xml:space="preserve">        highBase:</w:t>
      </w:r>
    </w:p>
    <w:p w14:paraId="3CBA1A57" w14:textId="77777777" w:rsidR="008D4521" w:rsidRDefault="008D4521" w:rsidP="008D4521">
      <w:pPr>
        <w:pStyle w:val="PL"/>
      </w:pPr>
      <w:r>
        <w:t xml:space="preserve">          $ref: 'TS29571_CommonData.yaml#/components/schemas/SamplingRatio'</w:t>
      </w:r>
    </w:p>
    <w:p w14:paraId="4A915F1C" w14:textId="77777777" w:rsidR="008D4521" w:rsidRDefault="008D4521" w:rsidP="008D4521">
      <w:pPr>
        <w:pStyle w:val="PL"/>
      </w:pPr>
      <w:r>
        <w:t xml:space="preserve">        lowBase:</w:t>
      </w:r>
    </w:p>
    <w:p w14:paraId="45FA9767" w14:textId="77777777" w:rsidR="008D4521" w:rsidRDefault="008D4521" w:rsidP="008D4521">
      <w:pPr>
        <w:pStyle w:val="PL"/>
      </w:pPr>
      <w:r>
        <w:t xml:space="preserve">          $ref: 'TS29571_CommonData.yaml#/components/schemas/SamplingRatio'</w:t>
      </w:r>
    </w:p>
    <w:bookmarkEnd w:id="58"/>
    <w:p w14:paraId="398F2947" w14:textId="77777777" w:rsidR="008D4521" w:rsidRDefault="008D4521" w:rsidP="008D4521">
      <w:pPr>
        <w:pStyle w:val="PL"/>
      </w:pPr>
      <w:r>
        <w:t xml:space="preserve">      required:</w:t>
      </w:r>
    </w:p>
    <w:p w14:paraId="442F60FC" w14:textId="77777777" w:rsidR="008D4521" w:rsidRDefault="008D4521" w:rsidP="008D4521">
      <w:pPr>
        <w:pStyle w:val="PL"/>
      </w:pPr>
      <w:r>
        <w:t xml:space="preserve">        - highBase</w:t>
      </w:r>
    </w:p>
    <w:p w14:paraId="68A8755E" w14:textId="77777777" w:rsidR="008D4521" w:rsidRDefault="008D4521" w:rsidP="008D4521">
      <w:pPr>
        <w:pStyle w:val="PL"/>
      </w:pPr>
      <w:r>
        <w:t xml:space="preserve">        - mediumBase</w:t>
      </w:r>
    </w:p>
    <w:p w14:paraId="21AB7E7A" w14:textId="77777777" w:rsidR="008D4521" w:rsidRDefault="008D4521" w:rsidP="008D4521">
      <w:pPr>
        <w:pStyle w:val="PL"/>
      </w:pPr>
      <w:r>
        <w:t xml:space="preserve">    DispersionInfo:</w:t>
      </w:r>
    </w:p>
    <w:p w14:paraId="4B1FD44E" w14:textId="77777777" w:rsidR="008D4521" w:rsidRDefault="008D4521" w:rsidP="008D4521">
      <w:pPr>
        <w:pStyle w:val="PL"/>
      </w:pPr>
      <w:r>
        <w:t xml:space="preserve">      description: Represents the Dispersion information. When subscribed event is "DISPERSION", the "disperInfos" attribute shall be included.</w:t>
      </w:r>
    </w:p>
    <w:p w14:paraId="1F2080D7" w14:textId="77777777" w:rsidR="008D4521" w:rsidRDefault="008D4521" w:rsidP="008D4521">
      <w:pPr>
        <w:pStyle w:val="PL"/>
      </w:pPr>
      <w:r>
        <w:t xml:space="preserve">      type: object</w:t>
      </w:r>
    </w:p>
    <w:p w14:paraId="3CFB7D0A" w14:textId="77777777" w:rsidR="008D4521" w:rsidRDefault="008D4521" w:rsidP="008D4521">
      <w:pPr>
        <w:pStyle w:val="PL"/>
      </w:pPr>
      <w:r>
        <w:t xml:space="preserve">      properties:</w:t>
      </w:r>
    </w:p>
    <w:p w14:paraId="16F8C6AC" w14:textId="77777777" w:rsidR="008D4521" w:rsidRDefault="008D4521" w:rsidP="008D4521">
      <w:pPr>
        <w:pStyle w:val="PL"/>
      </w:pPr>
      <w:r>
        <w:t xml:space="preserve">        tsStart:</w:t>
      </w:r>
    </w:p>
    <w:p w14:paraId="60EA6663" w14:textId="77777777" w:rsidR="008D4521" w:rsidRDefault="008D4521" w:rsidP="008D4521">
      <w:pPr>
        <w:pStyle w:val="PL"/>
      </w:pPr>
      <w:r>
        <w:t xml:space="preserve">          $ref: 'TS29571_CommonData.yaml#/components/schemas/DateTime'</w:t>
      </w:r>
    </w:p>
    <w:p w14:paraId="1B66BCC2" w14:textId="77777777" w:rsidR="008D4521" w:rsidRDefault="008D4521" w:rsidP="008D4521">
      <w:pPr>
        <w:pStyle w:val="PL"/>
      </w:pPr>
      <w:r>
        <w:t xml:space="preserve">        tsDuration:</w:t>
      </w:r>
    </w:p>
    <w:p w14:paraId="4F641B51" w14:textId="77777777" w:rsidR="008D4521" w:rsidRDefault="008D4521" w:rsidP="008D4521">
      <w:pPr>
        <w:pStyle w:val="PL"/>
      </w:pPr>
      <w:r>
        <w:t xml:space="preserve">          $ref: 'TS29571_CommonData.yaml#/components/schemas/DurationSec'</w:t>
      </w:r>
    </w:p>
    <w:p w14:paraId="4E78DF25" w14:textId="77777777" w:rsidR="008D4521" w:rsidRDefault="008D4521" w:rsidP="008D4521">
      <w:pPr>
        <w:pStyle w:val="PL"/>
      </w:pPr>
      <w:r>
        <w:t xml:space="preserve">        disperCollects:</w:t>
      </w:r>
    </w:p>
    <w:p w14:paraId="0E157DCA" w14:textId="77777777" w:rsidR="008D4521" w:rsidRDefault="008D4521" w:rsidP="008D4521">
      <w:pPr>
        <w:pStyle w:val="PL"/>
      </w:pPr>
      <w:r>
        <w:t xml:space="preserve">          type: array</w:t>
      </w:r>
    </w:p>
    <w:p w14:paraId="69875EB6" w14:textId="77777777" w:rsidR="008D4521" w:rsidRDefault="008D4521" w:rsidP="008D4521">
      <w:pPr>
        <w:pStyle w:val="PL"/>
      </w:pPr>
      <w:r>
        <w:t xml:space="preserve">          items:</w:t>
      </w:r>
    </w:p>
    <w:p w14:paraId="09494C07" w14:textId="77777777" w:rsidR="008D4521" w:rsidRDefault="008D4521" w:rsidP="008D4521">
      <w:pPr>
        <w:pStyle w:val="PL"/>
      </w:pPr>
      <w:r>
        <w:t xml:space="preserve">            $ref: '#/components/schemas/DispersionCollection'</w:t>
      </w:r>
    </w:p>
    <w:p w14:paraId="5BF66F33" w14:textId="77777777" w:rsidR="008D4521" w:rsidRDefault="008D4521" w:rsidP="008D4521">
      <w:pPr>
        <w:pStyle w:val="PL"/>
      </w:pPr>
      <w:r>
        <w:t xml:space="preserve">          minItems: 1</w:t>
      </w:r>
    </w:p>
    <w:p w14:paraId="1814DC62" w14:textId="77777777" w:rsidR="008D4521" w:rsidRDefault="008D4521" w:rsidP="008D4521">
      <w:pPr>
        <w:pStyle w:val="PL"/>
      </w:pPr>
      <w:r>
        <w:t xml:space="preserve">        disperType:</w:t>
      </w:r>
    </w:p>
    <w:p w14:paraId="735761CE" w14:textId="77777777" w:rsidR="008D4521" w:rsidRDefault="008D4521" w:rsidP="008D4521">
      <w:pPr>
        <w:pStyle w:val="PL"/>
      </w:pPr>
      <w:r>
        <w:t xml:space="preserve">          $ref: '#/components/schemas/DispersionType'</w:t>
      </w:r>
    </w:p>
    <w:p w14:paraId="7A50239A" w14:textId="77777777" w:rsidR="008D4521" w:rsidRDefault="008D4521" w:rsidP="008D4521">
      <w:pPr>
        <w:pStyle w:val="PL"/>
      </w:pPr>
      <w:r>
        <w:t xml:space="preserve">      required:</w:t>
      </w:r>
    </w:p>
    <w:p w14:paraId="6F72D03D" w14:textId="77777777" w:rsidR="008D4521" w:rsidRDefault="008D4521" w:rsidP="008D4521">
      <w:pPr>
        <w:pStyle w:val="PL"/>
      </w:pPr>
      <w:r>
        <w:t xml:space="preserve">        - tsStart</w:t>
      </w:r>
    </w:p>
    <w:p w14:paraId="22ABB9C2" w14:textId="77777777" w:rsidR="008D4521" w:rsidRDefault="008D4521" w:rsidP="008D4521">
      <w:pPr>
        <w:pStyle w:val="PL"/>
      </w:pPr>
      <w:r w:rsidRPr="00737C07">
        <w:t xml:space="preserve">        - ts</w:t>
      </w:r>
      <w:r>
        <w:t>Duration</w:t>
      </w:r>
    </w:p>
    <w:p w14:paraId="31021C39" w14:textId="77777777" w:rsidR="008D4521" w:rsidRDefault="008D4521" w:rsidP="008D4521">
      <w:pPr>
        <w:pStyle w:val="PL"/>
      </w:pPr>
      <w:r>
        <w:t xml:space="preserve">        - disperCollects</w:t>
      </w:r>
    </w:p>
    <w:p w14:paraId="39017AE4" w14:textId="77777777" w:rsidR="008D4521" w:rsidRDefault="008D4521" w:rsidP="008D4521">
      <w:pPr>
        <w:pStyle w:val="PL"/>
      </w:pPr>
      <w:r>
        <w:t xml:space="preserve">        - disperType</w:t>
      </w:r>
    </w:p>
    <w:p w14:paraId="08D461E9" w14:textId="77777777" w:rsidR="008D4521" w:rsidRDefault="008D4521" w:rsidP="008D4521">
      <w:pPr>
        <w:pStyle w:val="PL"/>
      </w:pPr>
      <w:r>
        <w:t xml:space="preserve">    DispersionCollection:</w:t>
      </w:r>
    </w:p>
    <w:p w14:paraId="56BCDC65" w14:textId="77777777" w:rsidR="008D4521" w:rsidRDefault="008D4521" w:rsidP="008D4521">
      <w:pPr>
        <w:pStyle w:val="PL"/>
      </w:pPr>
      <w:r>
        <w:t xml:space="preserve">      description: </w:t>
      </w:r>
      <w:r w:rsidRPr="00921D9E">
        <w:t xml:space="preserve">Dispersion collection </w:t>
      </w:r>
      <w:r>
        <w:t>per</w:t>
      </w:r>
      <w:r w:rsidRPr="00921D9E">
        <w:t xml:space="preserve"> UE location or </w:t>
      </w:r>
      <w:r>
        <w:t xml:space="preserve">per </w:t>
      </w:r>
      <w:r w:rsidRPr="00921D9E">
        <w:t>slice</w:t>
      </w:r>
      <w:r>
        <w:t>.</w:t>
      </w:r>
    </w:p>
    <w:p w14:paraId="265FE3BD" w14:textId="77777777" w:rsidR="008D4521" w:rsidRDefault="008D4521" w:rsidP="008D4521">
      <w:pPr>
        <w:pStyle w:val="PL"/>
      </w:pPr>
      <w:r>
        <w:t xml:space="preserve">      type: object</w:t>
      </w:r>
    </w:p>
    <w:p w14:paraId="47B0835B" w14:textId="77777777" w:rsidR="008D4521" w:rsidRDefault="008D4521" w:rsidP="008D4521">
      <w:pPr>
        <w:pStyle w:val="PL"/>
      </w:pPr>
      <w:r>
        <w:t xml:space="preserve">      properties:</w:t>
      </w:r>
    </w:p>
    <w:p w14:paraId="59AC0EA7" w14:textId="77777777" w:rsidR="008D4521" w:rsidRDefault="008D4521" w:rsidP="008D4521">
      <w:pPr>
        <w:pStyle w:val="PL"/>
      </w:pPr>
      <w:r>
        <w:t xml:space="preserve">        ueLoc:</w:t>
      </w:r>
    </w:p>
    <w:p w14:paraId="38BAF948" w14:textId="77777777" w:rsidR="008D4521" w:rsidRDefault="008D4521" w:rsidP="008D4521">
      <w:pPr>
        <w:pStyle w:val="PL"/>
      </w:pPr>
      <w:r>
        <w:t xml:space="preserve">          $ref: 'TS29571_CommonData.yaml#/components/schemas/UserLocation'</w:t>
      </w:r>
    </w:p>
    <w:p w14:paraId="77FA061C" w14:textId="77777777" w:rsidR="008D4521" w:rsidRDefault="008D4521" w:rsidP="008D4521">
      <w:pPr>
        <w:pStyle w:val="PL"/>
      </w:pPr>
      <w:r>
        <w:t xml:space="preserve">        snssai:</w:t>
      </w:r>
    </w:p>
    <w:p w14:paraId="4DC960E6" w14:textId="77777777" w:rsidR="008D4521" w:rsidRDefault="008D4521" w:rsidP="008D4521">
      <w:pPr>
        <w:pStyle w:val="PL"/>
      </w:pPr>
      <w:r>
        <w:t xml:space="preserve">          $ref: 'TS29571_CommonData.yaml#/components/schemas/Snssai'</w:t>
      </w:r>
    </w:p>
    <w:p w14:paraId="419733CB" w14:textId="77777777" w:rsidR="008D4521" w:rsidRDefault="008D4521" w:rsidP="008D4521">
      <w:pPr>
        <w:pStyle w:val="PL"/>
      </w:pPr>
      <w:r>
        <w:t xml:space="preserve">        supis:</w:t>
      </w:r>
    </w:p>
    <w:p w14:paraId="60AABD39" w14:textId="77777777" w:rsidR="008D4521" w:rsidRDefault="008D4521" w:rsidP="008D4521">
      <w:pPr>
        <w:pStyle w:val="PL"/>
      </w:pPr>
      <w:r>
        <w:t xml:space="preserve">          type: array</w:t>
      </w:r>
    </w:p>
    <w:p w14:paraId="112A22AE" w14:textId="77777777" w:rsidR="008D4521" w:rsidRDefault="008D4521" w:rsidP="008D4521">
      <w:pPr>
        <w:pStyle w:val="PL"/>
      </w:pPr>
      <w:r>
        <w:t xml:space="preserve">          items:</w:t>
      </w:r>
    </w:p>
    <w:p w14:paraId="18812110" w14:textId="77777777" w:rsidR="008D4521" w:rsidRDefault="008D4521" w:rsidP="008D4521">
      <w:pPr>
        <w:pStyle w:val="PL"/>
      </w:pPr>
      <w:r>
        <w:t xml:space="preserve">            $ref: 'TS29571_CommonData.yaml#/components/schemas/Supi'</w:t>
      </w:r>
    </w:p>
    <w:p w14:paraId="2CDE30F7" w14:textId="77777777" w:rsidR="008D4521" w:rsidRDefault="008D4521" w:rsidP="008D4521">
      <w:pPr>
        <w:pStyle w:val="PL"/>
      </w:pPr>
      <w:r>
        <w:t xml:space="preserve">          minItems: 1</w:t>
      </w:r>
    </w:p>
    <w:p w14:paraId="63093883" w14:textId="77777777" w:rsidR="008D4521" w:rsidRDefault="008D4521" w:rsidP="008D4521">
      <w:pPr>
        <w:pStyle w:val="PL"/>
      </w:pPr>
      <w:r>
        <w:lastRenderedPageBreak/>
        <w:t xml:space="preserve">        gpsis:</w:t>
      </w:r>
    </w:p>
    <w:p w14:paraId="73C9F00C" w14:textId="77777777" w:rsidR="008D4521" w:rsidRDefault="008D4521" w:rsidP="008D4521">
      <w:pPr>
        <w:pStyle w:val="PL"/>
      </w:pPr>
      <w:r>
        <w:t xml:space="preserve">          type: array</w:t>
      </w:r>
    </w:p>
    <w:p w14:paraId="250B033B" w14:textId="77777777" w:rsidR="008D4521" w:rsidRDefault="008D4521" w:rsidP="008D4521">
      <w:pPr>
        <w:pStyle w:val="PL"/>
      </w:pPr>
      <w:r>
        <w:t xml:space="preserve">          items:</w:t>
      </w:r>
    </w:p>
    <w:p w14:paraId="3287C67A" w14:textId="77777777" w:rsidR="008D4521" w:rsidRDefault="008D4521" w:rsidP="008D4521">
      <w:pPr>
        <w:pStyle w:val="PL"/>
      </w:pPr>
      <w:r>
        <w:t xml:space="preserve">            $ref: 'TS29571_CommonData.yaml#/components/schemas/Gpsi'</w:t>
      </w:r>
    </w:p>
    <w:p w14:paraId="1DD5FA35" w14:textId="77777777" w:rsidR="008D4521" w:rsidRDefault="008D4521" w:rsidP="008D4521">
      <w:pPr>
        <w:pStyle w:val="PL"/>
      </w:pPr>
      <w:r>
        <w:t xml:space="preserve">          minItems: 1</w:t>
      </w:r>
    </w:p>
    <w:p w14:paraId="34EC8C76" w14:textId="77777777" w:rsidR="008D4521" w:rsidRDefault="008D4521" w:rsidP="008D4521">
      <w:pPr>
        <w:pStyle w:val="PL"/>
      </w:pPr>
      <w:r>
        <w:t xml:space="preserve">        appVolumes:</w:t>
      </w:r>
    </w:p>
    <w:p w14:paraId="71D55019" w14:textId="77777777" w:rsidR="008D4521" w:rsidRDefault="008D4521" w:rsidP="008D4521">
      <w:pPr>
        <w:pStyle w:val="PL"/>
      </w:pPr>
      <w:r>
        <w:t xml:space="preserve">          type: array</w:t>
      </w:r>
    </w:p>
    <w:p w14:paraId="1F6EC8FE" w14:textId="77777777" w:rsidR="008D4521" w:rsidRDefault="008D4521" w:rsidP="008D4521">
      <w:pPr>
        <w:pStyle w:val="PL"/>
      </w:pPr>
      <w:r>
        <w:t xml:space="preserve">          items:</w:t>
      </w:r>
    </w:p>
    <w:p w14:paraId="78218020" w14:textId="77777777" w:rsidR="008D4521" w:rsidRDefault="008D4521" w:rsidP="008D4521">
      <w:pPr>
        <w:pStyle w:val="PL"/>
      </w:pPr>
      <w:r>
        <w:t xml:space="preserve">            $ref: '#/components/schemas/ApplicationVolume'</w:t>
      </w:r>
    </w:p>
    <w:p w14:paraId="383D533F" w14:textId="77777777" w:rsidR="008D4521" w:rsidRDefault="008D4521" w:rsidP="008D4521">
      <w:pPr>
        <w:pStyle w:val="PL"/>
      </w:pPr>
      <w:r>
        <w:t xml:space="preserve">          minItems: 1</w:t>
      </w:r>
    </w:p>
    <w:p w14:paraId="23AF6909" w14:textId="77777777" w:rsidR="008D4521" w:rsidRDefault="008D4521" w:rsidP="008D4521">
      <w:pPr>
        <w:pStyle w:val="PL"/>
      </w:pPr>
      <w:r>
        <w:t xml:space="preserve">        disperAmount:</w:t>
      </w:r>
    </w:p>
    <w:p w14:paraId="1B5D4D3F" w14:textId="77777777" w:rsidR="008D4521" w:rsidRDefault="008D4521" w:rsidP="008D4521">
      <w:pPr>
        <w:pStyle w:val="PL"/>
      </w:pPr>
      <w:r>
        <w:t xml:space="preserve">          $ref: 'TS29571_CommonData.yaml#/components/schemas/Uinteger'</w:t>
      </w:r>
    </w:p>
    <w:p w14:paraId="65692E98" w14:textId="77777777" w:rsidR="008D4521" w:rsidRDefault="008D4521" w:rsidP="008D4521">
      <w:pPr>
        <w:pStyle w:val="PL"/>
      </w:pPr>
      <w:r>
        <w:t xml:space="preserve">        disperClass:</w:t>
      </w:r>
    </w:p>
    <w:p w14:paraId="0F2D6CB7" w14:textId="77777777" w:rsidR="008D4521" w:rsidRDefault="008D4521" w:rsidP="008D4521">
      <w:pPr>
        <w:pStyle w:val="PL"/>
      </w:pPr>
      <w:r>
        <w:t xml:space="preserve">          $ref: '#/components/schemas/DispersionClass'</w:t>
      </w:r>
    </w:p>
    <w:p w14:paraId="5CB066BF" w14:textId="77777777" w:rsidR="008D4521" w:rsidRDefault="008D4521" w:rsidP="008D4521">
      <w:pPr>
        <w:pStyle w:val="PL"/>
      </w:pPr>
      <w:r>
        <w:t xml:space="preserve">        usageRank:</w:t>
      </w:r>
    </w:p>
    <w:p w14:paraId="7662850D" w14:textId="77777777" w:rsidR="008D4521" w:rsidRDefault="008D4521" w:rsidP="008D4521">
      <w:pPr>
        <w:pStyle w:val="PL"/>
      </w:pPr>
      <w:r>
        <w:t xml:space="preserve">          $ref: 'TS29571_CommonData.yaml#/components/schemas/Uinteger'</w:t>
      </w:r>
    </w:p>
    <w:p w14:paraId="3C97317E" w14:textId="77777777" w:rsidR="008D4521" w:rsidRDefault="008D4521" w:rsidP="008D4521">
      <w:pPr>
        <w:pStyle w:val="PL"/>
      </w:pPr>
      <w:r>
        <w:t xml:space="preserve">          minimum: 1</w:t>
      </w:r>
    </w:p>
    <w:p w14:paraId="0F528CA9" w14:textId="77777777" w:rsidR="008D4521" w:rsidRDefault="008D4521" w:rsidP="008D4521">
      <w:pPr>
        <w:pStyle w:val="PL"/>
      </w:pPr>
      <w:r>
        <w:t xml:space="preserve">          maximum: 3</w:t>
      </w:r>
    </w:p>
    <w:p w14:paraId="6CEAF9B9" w14:textId="77777777" w:rsidR="008D4521" w:rsidRDefault="008D4521" w:rsidP="008D4521">
      <w:pPr>
        <w:pStyle w:val="PL"/>
      </w:pPr>
      <w:r>
        <w:t xml:space="preserve">        percentileRank:</w:t>
      </w:r>
    </w:p>
    <w:p w14:paraId="0D7B0F3E" w14:textId="77777777" w:rsidR="008D4521" w:rsidRDefault="008D4521" w:rsidP="008D4521">
      <w:pPr>
        <w:pStyle w:val="PL"/>
      </w:pPr>
      <w:r>
        <w:t xml:space="preserve">          $ref: 'TS29571_CommonData.yaml#/components/schemas/SamplingRatio'</w:t>
      </w:r>
    </w:p>
    <w:p w14:paraId="450479B1" w14:textId="77777777" w:rsidR="008D4521" w:rsidRDefault="008D4521" w:rsidP="008D4521">
      <w:pPr>
        <w:pStyle w:val="PL"/>
      </w:pPr>
      <w:r>
        <w:t xml:space="preserve">        ueRatio:</w:t>
      </w:r>
    </w:p>
    <w:p w14:paraId="57BD4FAB" w14:textId="77777777" w:rsidR="008D4521" w:rsidRDefault="008D4521" w:rsidP="008D4521">
      <w:pPr>
        <w:pStyle w:val="PL"/>
      </w:pPr>
      <w:r>
        <w:t xml:space="preserve">          $ref: 'TS29571_CommonData.yaml#/components/schemas/SamplingRatio'</w:t>
      </w:r>
    </w:p>
    <w:p w14:paraId="14A64132" w14:textId="77777777" w:rsidR="008D4521" w:rsidRDefault="008D4521" w:rsidP="008D4521">
      <w:pPr>
        <w:pStyle w:val="PL"/>
      </w:pPr>
      <w:r>
        <w:t xml:space="preserve">        confidence:</w:t>
      </w:r>
    </w:p>
    <w:p w14:paraId="491FC81F" w14:textId="77777777" w:rsidR="008D4521" w:rsidRDefault="008D4521" w:rsidP="008D4521">
      <w:pPr>
        <w:pStyle w:val="PL"/>
      </w:pPr>
      <w:r>
        <w:t xml:space="preserve">          $ref: 'TS29571_CommonData.yaml#/components/schemas/Uinteger'</w:t>
      </w:r>
    </w:p>
    <w:p w14:paraId="634D2680" w14:textId="77777777" w:rsidR="008D4521" w:rsidRDefault="008D4521" w:rsidP="008D4521">
      <w:pPr>
        <w:pStyle w:val="PL"/>
      </w:pPr>
      <w:r>
        <w:t xml:space="preserve">      oneOf:</w:t>
      </w:r>
    </w:p>
    <w:p w14:paraId="21CAE327" w14:textId="77777777" w:rsidR="008D4521" w:rsidRDefault="008D4521" w:rsidP="008D4521">
      <w:pPr>
        <w:pStyle w:val="PL"/>
      </w:pPr>
      <w:r>
        <w:t xml:space="preserve">        - required: [ueLoc]</w:t>
      </w:r>
    </w:p>
    <w:p w14:paraId="7F792329" w14:textId="77777777" w:rsidR="008D4521" w:rsidRDefault="008D4521" w:rsidP="008D4521">
      <w:pPr>
        <w:pStyle w:val="PL"/>
      </w:pPr>
      <w:r>
        <w:t xml:space="preserve">        - required: [snssai]</w:t>
      </w:r>
    </w:p>
    <w:p w14:paraId="6546CD7C" w14:textId="77777777" w:rsidR="008D4521" w:rsidRDefault="008D4521" w:rsidP="008D4521">
      <w:pPr>
        <w:pStyle w:val="PL"/>
      </w:pPr>
      <w:r>
        <w:t xml:space="preserve">    ApplicationVolume:</w:t>
      </w:r>
    </w:p>
    <w:p w14:paraId="6845F5F8" w14:textId="77777777" w:rsidR="008D4521" w:rsidRDefault="008D4521" w:rsidP="008D4521">
      <w:pPr>
        <w:pStyle w:val="PL"/>
      </w:pPr>
      <w:r>
        <w:t xml:space="preserve">      description: </w:t>
      </w:r>
      <w:r w:rsidRPr="008F3BA6">
        <w:t>Application data volume</w:t>
      </w:r>
      <w:r>
        <w:t xml:space="preserve"> per Application Id.</w:t>
      </w:r>
    </w:p>
    <w:p w14:paraId="5EFA28D2" w14:textId="77777777" w:rsidR="008D4521" w:rsidRDefault="008D4521" w:rsidP="008D4521">
      <w:pPr>
        <w:pStyle w:val="PL"/>
      </w:pPr>
      <w:r>
        <w:t xml:space="preserve">      type: object</w:t>
      </w:r>
    </w:p>
    <w:p w14:paraId="3DFCF88D" w14:textId="77777777" w:rsidR="008D4521" w:rsidRDefault="008D4521" w:rsidP="008D4521">
      <w:pPr>
        <w:pStyle w:val="PL"/>
      </w:pPr>
      <w:r>
        <w:t xml:space="preserve">      properties:</w:t>
      </w:r>
    </w:p>
    <w:p w14:paraId="2CD80128" w14:textId="77777777" w:rsidR="008D4521" w:rsidRDefault="008D4521" w:rsidP="008D4521">
      <w:pPr>
        <w:pStyle w:val="PL"/>
      </w:pPr>
      <w:r>
        <w:t xml:space="preserve">        appId:</w:t>
      </w:r>
    </w:p>
    <w:p w14:paraId="75B11D64" w14:textId="77777777" w:rsidR="008D4521" w:rsidRDefault="008D4521" w:rsidP="008D4521">
      <w:pPr>
        <w:pStyle w:val="PL"/>
      </w:pPr>
      <w:r>
        <w:t xml:space="preserve">          $ref: 'TS29571_CommonData.yaml#/components/schemas/ApplicationId'</w:t>
      </w:r>
    </w:p>
    <w:p w14:paraId="26C17892" w14:textId="77777777" w:rsidR="008D4521" w:rsidRDefault="008D4521" w:rsidP="008D4521">
      <w:pPr>
        <w:pStyle w:val="PL"/>
      </w:pPr>
      <w:r>
        <w:t xml:space="preserve">        appVolume:</w:t>
      </w:r>
    </w:p>
    <w:p w14:paraId="673B3A99" w14:textId="77777777" w:rsidR="008D4521" w:rsidRDefault="008D4521" w:rsidP="008D4521">
      <w:pPr>
        <w:pStyle w:val="PL"/>
      </w:pPr>
      <w:r w:rsidRPr="00BD2F88">
        <w:t xml:space="preserve">          $ref: 'TS29122_CommonData.yaml#/components/schemas/Volume'</w:t>
      </w:r>
    </w:p>
    <w:p w14:paraId="6643FD4F" w14:textId="77777777" w:rsidR="008D4521" w:rsidRDefault="008D4521" w:rsidP="008D4521">
      <w:pPr>
        <w:pStyle w:val="PL"/>
      </w:pPr>
      <w:r>
        <w:t xml:space="preserve">      required:</w:t>
      </w:r>
    </w:p>
    <w:p w14:paraId="5959B7F5" w14:textId="77777777" w:rsidR="008D4521" w:rsidRDefault="008D4521" w:rsidP="008D4521">
      <w:pPr>
        <w:pStyle w:val="PL"/>
      </w:pPr>
      <w:r>
        <w:t xml:space="preserve">        - appId</w:t>
      </w:r>
    </w:p>
    <w:p w14:paraId="61F3204C" w14:textId="77777777" w:rsidR="008D4521" w:rsidRDefault="008D4521" w:rsidP="008D4521">
      <w:pPr>
        <w:pStyle w:val="PL"/>
        <w:rPr>
          <w:rFonts w:cs="Courier New"/>
          <w:noProof w:val="0"/>
          <w:szCs w:val="16"/>
        </w:rPr>
      </w:pPr>
      <w:r>
        <w:t xml:space="preserve">        - appVolume</w:t>
      </w:r>
    </w:p>
    <w:p w14:paraId="472AEBD6" w14:textId="77777777" w:rsidR="008D4521" w:rsidRDefault="008D4521" w:rsidP="008D4521">
      <w:pPr>
        <w:pStyle w:val="PL"/>
      </w:pPr>
      <w:r>
        <w:t xml:space="preserve">    RedundantTransmissionExpReq:</w:t>
      </w:r>
    </w:p>
    <w:p w14:paraId="54A63D9E" w14:textId="77777777" w:rsidR="008D4521" w:rsidRDefault="008D4521" w:rsidP="008D4521">
      <w:pPr>
        <w:pStyle w:val="PL"/>
      </w:pPr>
      <w:r>
        <w:t xml:space="preserve">      description: </w:t>
      </w:r>
      <w:r w:rsidRPr="00BB609B">
        <w:t xml:space="preserve">Represents </w:t>
      </w:r>
      <w:r>
        <w:t xml:space="preserve">other </w:t>
      </w:r>
      <w:r w:rsidRPr="00BB609B">
        <w:t>redundant transmission experience analytics requirements</w:t>
      </w:r>
      <w:r>
        <w:t>.</w:t>
      </w:r>
    </w:p>
    <w:p w14:paraId="0896BE2E" w14:textId="77777777" w:rsidR="008D4521" w:rsidRDefault="008D4521" w:rsidP="008D4521">
      <w:pPr>
        <w:pStyle w:val="PL"/>
      </w:pPr>
      <w:r>
        <w:t xml:space="preserve">      type: object</w:t>
      </w:r>
    </w:p>
    <w:p w14:paraId="1A0A8DC8" w14:textId="77777777" w:rsidR="008D4521" w:rsidRDefault="008D4521" w:rsidP="008D4521">
      <w:pPr>
        <w:pStyle w:val="PL"/>
      </w:pPr>
      <w:r>
        <w:t xml:space="preserve">      properties:</w:t>
      </w:r>
    </w:p>
    <w:p w14:paraId="21EDE56F" w14:textId="77777777" w:rsidR="008D4521" w:rsidRDefault="008D4521" w:rsidP="008D4521">
      <w:pPr>
        <w:pStyle w:val="PL"/>
      </w:pPr>
      <w:r>
        <w:t xml:space="preserve">        redTOrderCriter:</w:t>
      </w:r>
    </w:p>
    <w:p w14:paraId="3E879A82" w14:textId="77777777" w:rsidR="008D4521" w:rsidRDefault="008D4521" w:rsidP="008D4521">
      <w:pPr>
        <w:pStyle w:val="PL"/>
      </w:pPr>
      <w:r>
        <w:t xml:space="preserve">          $ref: '#/components/schemas/RedTransExpOrderingCriterion'</w:t>
      </w:r>
    </w:p>
    <w:p w14:paraId="733F3621" w14:textId="77777777" w:rsidR="008D4521" w:rsidRDefault="008D4521" w:rsidP="008D4521">
      <w:pPr>
        <w:pStyle w:val="PL"/>
      </w:pPr>
      <w:r>
        <w:t xml:space="preserve">        order:</w:t>
      </w:r>
    </w:p>
    <w:p w14:paraId="5B0C8613" w14:textId="77777777" w:rsidR="008D4521" w:rsidRDefault="008D4521" w:rsidP="008D4521">
      <w:pPr>
        <w:pStyle w:val="PL"/>
      </w:pPr>
      <w:r>
        <w:t xml:space="preserve">          $ref: '#/components/schemas/MatchingDirection'</w:t>
      </w:r>
    </w:p>
    <w:p w14:paraId="0A806AEF" w14:textId="77777777" w:rsidR="008D4521" w:rsidRDefault="008D4521" w:rsidP="008D4521">
      <w:pPr>
        <w:pStyle w:val="PL"/>
      </w:pPr>
      <w:r>
        <w:t xml:space="preserve">    RedundantTransmissionExpInfo:</w:t>
      </w:r>
    </w:p>
    <w:p w14:paraId="7B93191B" w14:textId="77777777" w:rsidR="008D4521" w:rsidRDefault="008D4521" w:rsidP="008D4521">
      <w:pPr>
        <w:pStyle w:val="PL"/>
      </w:pPr>
      <w:r>
        <w:t xml:space="preserve">      description: The redundant transmission experience related information. When subscribed event is "RED_TRANS_EXP", the "redTransInfos" attribute shall be included.</w:t>
      </w:r>
    </w:p>
    <w:p w14:paraId="5537092F" w14:textId="77777777" w:rsidR="008D4521" w:rsidRDefault="008D4521" w:rsidP="008D4521">
      <w:pPr>
        <w:pStyle w:val="PL"/>
      </w:pPr>
      <w:r>
        <w:t xml:space="preserve">      type: object</w:t>
      </w:r>
    </w:p>
    <w:p w14:paraId="3B682AF6" w14:textId="77777777" w:rsidR="008D4521" w:rsidRDefault="008D4521" w:rsidP="008D4521">
      <w:pPr>
        <w:pStyle w:val="PL"/>
      </w:pPr>
      <w:r>
        <w:t xml:space="preserve">      properties:</w:t>
      </w:r>
    </w:p>
    <w:p w14:paraId="264505DF" w14:textId="77777777" w:rsidR="008D4521" w:rsidRDefault="008D4521" w:rsidP="008D4521">
      <w:pPr>
        <w:pStyle w:val="PL"/>
      </w:pPr>
      <w:r>
        <w:t xml:space="preserve">        spatialValidCon:</w:t>
      </w:r>
    </w:p>
    <w:p w14:paraId="40FF0212" w14:textId="77777777" w:rsidR="008D4521" w:rsidRDefault="008D4521" w:rsidP="008D4521">
      <w:pPr>
        <w:pStyle w:val="PL"/>
      </w:pPr>
      <w:r>
        <w:t xml:space="preserve">          $ref: 'TS29554_Npcf_BDTPolicyControl.yaml#/components/schemas/NetworkAreaInfo'</w:t>
      </w:r>
    </w:p>
    <w:p w14:paraId="11FF4003" w14:textId="77777777" w:rsidR="008D4521" w:rsidRDefault="008D4521" w:rsidP="008D4521">
      <w:pPr>
        <w:pStyle w:val="PL"/>
      </w:pPr>
      <w:r>
        <w:t xml:space="preserve">        dnn:</w:t>
      </w:r>
    </w:p>
    <w:p w14:paraId="084773E8" w14:textId="77777777" w:rsidR="008D4521" w:rsidRDefault="008D4521" w:rsidP="008D4521">
      <w:pPr>
        <w:pStyle w:val="PL"/>
      </w:pPr>
      <w:r>
        <w:t xml:space="preserve">          $ref: 'TS29571_CommonData.yaml#/components/schemas/Dnn'</w:t>
      </w:r>
    </w:p>
    <w:p w14:paraId="38364354" w14:textId="77777777" w:rsidR="008D4521" w:rsidRDefault="008D4521" w:rsidP="008D4521">
      <w:pPr>
        <w:pStyle w:val="PL"/>
      </w:pPr>
      <w:r>
        <w:t xml:space="preserve">        redTransExps:</w:t>
      </w:r>
    </w:p>
    <w:p w14:paraId="14C1C243" w14:textId="77777777" w:rsidR="008D4521" w:rsidRDefault="008D4521" w:rsidP="008D4521">
      <w:pPr>
        <w:pStyle w:val="PL"/>
      </w:pPr>
      <w:r>
        <w:t xml:space="preserve">          type: array</w:t>
      </w:r>
    </w:p>
    <w:p w14:paraId="68464886" w14:textId="77777777" w:rsidR="008D4521" w:rsidRDefault="008D4521" w:rsidP="008D4521">
      <w:pPr>
        <w:pStyle w:val="PL"/>
      </w:pPr>
      <w:r>
        <w:t xml:space="preserve">          items:</w:t>
      </w:r>
    </w:p>
    <w:p w14:paraId="6B5921C1" w14:textId="77777777" w:rsidR="008D4521" w:rsidRDefault="008D4521" w:rsidP="008D4521">
      <w:pPr>
        <w:pStyle w:val="PL"/>
      </w:pPr>
      <w:r>
        <w:t xml:space="preserve">            $ref: '#/components/schemas/RedundantTransmissionExpPerTS'</w:t>
      </w:r>
    </w:p>
    <w:p w14:paraId="5570EA97" w14:textId="77777777" w:rsidR="008D4521" w:rsidRDefault="008D4521" w:rsidP="008D4521">
      <w:pPr>
        <w:pStyle w:val="PL"/>
      </w:pPr>
      <w:r>
        <w:t xml:space="preserve">          minItems: 1</w:t>
      </w:r>
    </w:p>
    <w:p w14:paraId="67E477E6" w14:textId="77777777" w:rsidR="008D4521" w:rsidRDefault="008D4521" w:rsidP="008D4521">
      <w:pPr>
        <w:pStyle w:val="PL"/>
      </w:pPr>
      <w:r>
        <w:t xml:space="preserve">      required:</w:t>
      </w:r>
    </w:p>
    <w:p w14:paraId="42D8929D" w14:textId="77777777" w:rsidR="008D4521" w:rsidRDefault="008D4521" w:rsidP="008D4521">
      <w:pPr>
        <w:pStyle w:val="PL"/>
      </w:pPr>
      <w:r>
        <w:t xml:space="preserve">        - redTransExps</w:t>
      </w:r>
    </w:p>
    <w:p w14:paraId="097D65A2" w14:textId="77777777" w:rsidR="008D4521" w:rsidRDefault="008D4521" w:rsidP="008D4521">
      <w:pPr>
        <w:pStyle w:val="PL"/>
      </w:pPr>
      <w:r>
        <w:t xml:space="preserve">    RedundantTransmissionExpPerTS:</w:t>
      </w:r>
    </w:p>
    <w:p w14:paraId="2AB0AE1A" w14:textId="77777777" w:rsidR="008D4521" w:rsidRDefault="008D4521" w:rsidP="008D4521">
      <w:pPr>
        <w:pStyle w:val="PL"/>
      </w:pPr>
      <w:r>
        <w:t xml:space="preserve">      description: The redundant transmission experience per Time Slot.</w:t>
      </w:r>
    </w:p>
    <w:p w14:paraId="5713E267" w14:textId="77777777" w:rsidR="008D4521" w:rsidRDefault="008D4521" w:rsidP="008D4521">
      <w:pPr>
        <w:pStyle w:val="PL"/>
      </w:pPr>
      <w:r>
        <w:t xml:space="preserve">      type: object</w:t>
      </w:r>
    </w:p>
    <w:p w14:paraId="30E163C8" w14:textId="77777777" w:rsidR="008D4521" w:rsidRDefault="008D4521" w:rsidP="008D4521">
      <w:pPr>
        <w:pStyle w:val="PL"/>
      </w:pPr>
      <w:r>
        <w:t xml:space="preserve">      properties:</w:t>
      </w:r>
    </w:p>
    <w:p w14:paraId="51BDCBBE" w14:textId="77777777" w:rsidR="008D4521" w:rsidRDefault="008D4521" w:rsidP="008D4521">
      <w:pPr>
        <w:pStyle w:val="PL"/>
      </w:pPr>
      <w:r>
        <w:t xml:space="preserve">        tsStart:</w:t>
      </w:r>
    </w:p>
    <w:p w14:paraId="793E1AED" w14:textId="77777777" w:rsidR="008D4521" w:rsidRDefault="008D4521" w:rsidP="008D4521">
      <w:pPr>
        <w:pStyle w:val="PL"/>
      </w:pPr>
      <w:r>
        <w:t xml:space="preserve">          $ref: 'TS29571_CommonData.yaml#/components/schemas/DateTime'</w:t>
      </w:r>
    </w:p>
    <w:p w14:paraId="5E9BED4F" w14:textId="77777777" w:rsidR="008D4521" w:rsidRDefault="008D4521" w:rsidP="008D4521">
      <w:pPr>
        <w:pStyle w:val="PL"/>
      </w:pPr>
      <w:r>
        <w:t xml:space="preserve">        tsDuration:</w:t>
      </w:r>
    </w:p>
    <w:p w14:paraId="1EEBC93E" w14:textId="77777777" w:rsidR="008D4521" w:rsidRDefault="008D4521" w:rsidP="008D4521">
      <w:pPr>
        <w:pStyle w:val="PL"/>
      </w:pPr>
      <w:r>
        <w:t xml:space="preserve">          $ref: 'TS29571_CommonData.yaml#/components/schemas/DurationSec'</w:t>
      </w:r>
    </w:p>
    <w:p w14:paraId="56940552" w14:textId="77777777" w:rsidR="008D4521" w:rsidRDefault="008D4521" w:rsidP="008D4521">
      <w:pPr>
        <w:pStyle w:val="PL"/>
      </w:pPr>
      <w:r>
        <w:t xml:space="preserve">        redTransExp:</w:t>
      </w:r>
    </w:p>
    <w:p w14:paraId="079D04AB" w14:textId="77777777" w:rsidR="008D4521" w:rsidRDefault="008D4521" w:rsidP="008D4521">
      <w:pPr>
        <w:pStyle w:val="PL"/>
      </w:pPr>
      <w:r w:rsidRPr="00950761">
        <w:t xml:space="preserve">          type: string</w:t>
      </w:r>
    </w:p>
    <w:p w14:paraId="2DC8BA7C" w14:textId="77777777" w:rsidR="008D4521" w:rsidRDefault="008D4521" w:rsidP="008D4521">
      <w:pPr>
        <w:pStyle w:val="PL"/>
      </w:pPr>
      <w:r>
        <w:t xml:space="preserve">        ueRatio:</w:t>
      </w:r>
    </w:p>
    <w:p w14:paraId="08A700E4" w14:textId="77777777" w:rsidR="008D4521" w:rsidRDefault="008D4521" w:rsidP="008D4521">
      <w:pPr>
        <w:pStyle w:val="PL"/>
      </w:pPr>
      <w:r>
        <w:t xml:space="preserve">          $ref: 'TS29571_CommonData.yaml#/components/schemas/SamplingRatio'</w:t>
      </w:r>
    </w:p>
    <w:p w14:paraId="09D9D624" w14:textId="77777777" w:rsidR="008D4521" w:rsidRDefault="008D4521" w:rsidP="008D4521">
      <w:pPr>
        <w:pStyle w:val="PL"/>
      </w:pPr>
      <w:r>
        <w:t xml:space="preserve">        confidence:</w:t>
      </w:r>
    </w:p>
    <w:p w14:paraId="04F8D61C" w14:textId="77777777" w:rsidR="008D4521" w:rsidRDefault="008D4521" w:rsidP="008D4521">
      <w:pPr>
        <w:pStyle w:val="PL"/>
      </w:pPr>
      <w:r>
        <w:t xml:space="preserve">          $ref: 'TS29571_CommonData.yaml#/components/schemas/Uinteger'</w:t>
      </w:r>
    </w:p>
    <w:p w14:paraId="593A9808" w14:textId="77777777" w:rsidR="008D4521" w:rsidRDefault="008D4521" w:rsidP="008D4521">
      <w:pPr>
        <w:pStyle w:val="PL"/>
      </w:pPr>
      <w:r>
        <w:t xml:space="preserve">      required:</w:t>
      </w:r>
    </w:p>
    <w:p w14:paraId="37E75D06" w14:textId="77777777" w:rsidR="008D4521" w:rsidRDefault="008D4521" w:rsidP="008D4521">
      <w:pPr>
        <w:pStyle w:val="PL"/>
      </w:pPr>
      <w:r>
        <w:t xml:space="preserve">        - tsStart</w:t>
      </w:r>
    </w:p>
    <w:p w14:paraId="41E87B28" w14:textId="77777777" w:rsidR="008D4521" w:rsidRDefault="008D4521" w:rsidP="008D4521">
      <w:pPr>
        <w:pStyle w:val="PL"/>
      </w:pPr>
      <w:r>
        <w:lastRenderedPageBreak/>
        <w:t xml:space="preserve">        - tsDuration</w:t>
      </w:r>
    </w:p>
    <w:p w14:paraId="0EC98E6B" w14:textId="77777777" w:rsidR="008D4521" w:rsidRDefault="008D4521" w:rsidP="008D4521">
      <w:pPr>
        <w:pStyle w:val="PL"/>
      </w:pPr>
      <w:r>
        <w:t xml:space="preserve">        - redTransExp</w:t>
      </w:r>
    </w:p>
    <w:p w14:paraId="65694D06" w14:textId="77777777" w:rsidR="008D4521" w:rsidRDefault="008D4521" w:rsidP="008D4521">
      <w:pPr>
        <w:pStyle w:val="PL"/>
      </w:pPr>
      <w:r>
        <w:t xml:space="preserve">    WlanPerformanceReq:</w:t>
      </w:r>
    </w:p>
    <w:p w14:paraId="13BCDB30" w14:textId="77777777" w:rsidR="008D4521" w:rsidRDefault="008D4521" w:rsidP="008D4521">
      <w:pPr>
        <w:pStyle w:val="PL"/>
      </w:pPr>
      <w:r>
        <w:t xml:space="preserve">      description: </w:t>
      </w:r>
      <w:r w:rsidRPr="009842BD">
        <w:t>Represents</w:t>
      </w:r>
      <w:r>
        <w:t xml:space="preserve"> </w:t>
      </w:r>
      <w:r w:rsidRPr="009842BD">
        <w:t>other WLAN performance analytics requirements</w:t>
      </w:r>
      <w:r>
        <w:t>.</w:t>
      </w:r>
    </w:p>
    <w:p w14:paraId="4F318B84" w14:textId="77777777" w:rsidR="008D4521" w:rsidRDefault="008D4521" w:rsidP="008D4521">
      <w:pPr>
        <w:pStyle w:val="PL"/>
      </w:pPr>
      <w:r>
        <w:t xml:space="preserve">      type: object</w:t>
      </w:r>
    </w:p>
    <w:p w14:paraId="3AC220F1" w14:textId="77777777" w:rsidR="008D4521" w:rsidRDefault="008D4521" w:rsidP="008D4521">
      <w:pPr>
        <w:pStyle w:val="PL"/>
      </w:pPr>
      <w:r>
        <w:t xml:space="preserve">      properties:</w:t>
      </w:r>
    </w:p>
    <w:p w14:paraId="44769D29" w14:textId="77777777" w:rsidR="008D4521" w:rsidRDefault="008D4521" w:rsidP="008D4521">
      <w:pPr>
        <w:pStyle w:val="PL"/>
      </w:pPr>
      <w:r>
        <w:t xml:space="preserve">        ssIds:</w:t>
      </w:r>
    </w:p>
    <w:p w14:paraId="1577FF0B" w14:textId="77777777" w:rsidR="008D4521" w:rsidRDefault="008D4521" w:rsidP="008D4521">
      <w:pPr>
        <w:pStyle w:val="PL"/>
      </w:pPr>
      <w:r>
        <w:t xml:space="preserve">          type: array</w:t>
      </w:r>
    </w:p>
    <w:p w14:paraId="378017F9" w14:textId="77777777" w:rsidR="008D4521" w:rsidRDefault="008D4521" w:rsidP="008D4521">
      <w:pPr>
        <w:pStyle w:val="PL"/>
      </w:pPr>
      <w:r>
        <w:t xml:space="preserve">          items:</w:t>
      </w:r>
    </w:p>
    <w:p w14:paraId="4824702B" w14:textId="77777777" w:rsidR="008D4521" w:rsidRDefault="008D4521" w:rsidP="008D4521">
      <w:pPr>
        <w:pStyle w:val="PL"/>
      </w:pPr>
      <w:r>
        <w:t xml:space="preserve">            type: string</w:t>
      </w:r>
    </w:p>
    <w:p w14:paraId="38EFEAC0" w14:textId="77777777" w:rsidR="008D4521" w:rsidRDefault="008D4521" w:rsidP="008D4521">
      <w:pPr>
        <w:pStyle w:val="PL"/>
      </w:pPr>
      <w:r>
        <w:t xml:space="preserve">          minItems: 1</w:t>
      </w:r>
    </w:p>
    <w:p w14:paraId="670DAC60" w14:textId="77777777" w:rsidR="008D4521" w:rsidRDefault="008D4521" w:rsidP="008D4521">
      <w:pPr>
        <w:pStyle w:val="PL"/>
      </w:pPr>
      <w:r>
        <w:t xml:space="preserve">        bssIds:</w:t>
      </w:r>
    </w:p>
    <w:p w14:paraId="129ADCE8" w14:textId="77777777" w:rsidR="008D4521" w:rsidRDefault="008D4521" w:rsidP="008D4521">
      <w:pPr>
        <w:pStyle w:val="PL"/>
      </w:pPr>
      <w:r>
        <w:t xml:space="preserve">          type: array</w:t>
      </w:r>
    </w:p>
    <w:p w14:paraId="5A1977B0" w14:textId="77777777" w:rsidR="008D4521" w:rsidRDefault="008D4521" w:rsidP="008D4521">
      <w:pPr>
        <w:pStyle w:val="PL"/>
      </w:pPr>
      <w:r>
        <w:t xml:space="preserve">          items:</w:t>
      </w:r>
    </w:p>
    <w:p w14:paraId="1E1178C0" w14:textId="77777777" w:rsidR="008D4521" w:rsidRDefault="008D4521" w:rsidP="008D4521">
      <w:pPr>
        <w:pStyle w:val="PL"/>
      </w:pPr>
      <w:r>
        <w:t xml:space="preserve">            type: string</w:t>
      </w:r>
    </w:p>
    <w:p w14:paraId="1F52211D" w14:textId="77777777" w:rsidR="008D4521" w:rsidRDefault="008D4521" w:rsidP="008D4521">
      <w:pPr>
        <w:pStyle w:val="PL"/>
      </w:pPr>
      <w:r>
        <w:t xml:space="preserve">          minItems: 1</w:t>
      </w:r>
    </w:p>
    <w:p w14:paraId="2CCD1454" w14:textId="77777777" w:rsidR="008D4521" w:rsidRDefault="008D4521" w:rsidP="008D4521">
      <w:pPr>
        <w:pStyle w:val="PL"/>
      </w:pPr>
      <w:r>
        <w:t xml:space="preserve">        wlanOrderCriter:</w:t>
      </w:r>
    </w:p>
    <w:p w14:paraId="5291963C" w14:textId="77777777" w:rsidR="008D4521" w:rsidRDefault="008D4521" w:rsidP="008D4521">
      <w:pPr>
        <w:pStyle w:val="PL"/>
      </w:pPr>
      <w:r>
        <w:t xml:space="preserve">          $ref: '#/components/schemas/WlanOrderingCriterion'</w:t>
      </w:r>
    </w:p>
    <w:p w14:paraId="363D4CB8" w14:textId="77777777" w:rsidR="008D4521" w:rsidRDefault="008D4521" w:rsidP="008D4521">
      <w:pPr>
        <w:pStyle w:val="PL"/>
      </w:pPr>
      <w:r>
        <w:t xml:space="preserve">        order:</w:t>
      </w:r>
    </w:p>
    <w:p w14:paraId="68B50F46" w14:textId="77777777" w:rsidR="008D4521" w:rsidRDefault="008D4521" w:rsidP="008D4521">
      <w:pPr>
        <w:pStyle w:val="PL"/>
      </w:pPr>
      <w:r>
        <w:t xml:space="preserve">          $ref: '#/components/schemas/MatchingDirection'</w:t>
      </w:r>
    </w:p>
    <w:p w14:paraId="0517E7DF" w14:textId="77777777" w:rsidR="008D4521" w:rsidRDefault="008D4521" w:rsidP="008D4521">
      <w:pPr>
        <w:pStyle w:val="PL"/>
      </w:pPr>
      <w:r>
        <w:t xml:space="preserve">    WlanPerformanceInfo:</w:t>
      </w:r>
    </w:p>
    <w:p w14:paraId="0126F7A9" w14:textId="77777777" w:rsidR="008D4521" w:rsidRDefault="008D4521" w:rsidP="008D4521">
      <w:pPr>
        <w:pStyle w:val="PL"/>
      </w:pPr>
      <w:r>
        <w:t xml:space="preserve">      description: The WLAN performance related information.</w:t>
      </w:r>
    </w:p>
    <w:p w14:paraId="4EF7B0DC" w14:textId="77777777" w:rsidR="008D4521" w:rsidRDefault="008D4521" w:rsidP="008D4521">
      <w:pPr>
        <w:pStyle w:val="PL"/>
      </w:pPr>
      <w:r>
        <w:t xml:space="preserve">      type: object</w:t>
      </w:r>
    </w:p>
    <w:p w14:paraId="0F48D70C" w14:textId="77777777" w:rsidR="008D4521" w:rsidRDefault="008D4521" w:rsidP="008D4521">
      <w:pPr>
        <w:pStyle w:val="PL"/>
      </w:pPr>
      <w:r>
        <w:t xml:space="preserve">      properties:</w:t>
      </w:r>
    </w:p>
    <w:p w14:paraId="786E8E3E" w14:textId="77777777" w:rsidR="008D4521" w:rsidRDefault="008D4521" w:rsidP="008D4521">
      <w:pPr>
        <w:pStyle w:val="PL"/>
      </w:pPr>
      <w:r>
        <w:t xml:space="preserve">        networkArea:</w:t>
      </w:r>
    </w:p>
    <w:p w14:paraId="4453EB24" w14:textId="77777777" w:rsidR="008D4521" w:rsidRDefault="008D4521" w:rsidP="008D4521">
      <w:pPr>
        <w:pStyle w:val="PL"/>
      </w:pPr>
      <w:r>
        <w:t xml:space="preserve">          $ref: 'TS29554_Npcf_BDTPolicyControl.yaml#/components/schemas/NetworkAreaInfo'</w:t>
      </w:r>
    </w:p>
    <w:p w14:paraId="62709F6A" w14:textId="77777777" w:rsidR="008D4521" w:rsidRDefault="008D4521" w:rsidP="008D4521">
      <w:pPr>
        <w:pStyle w:val="PL"/>
      </w:pPr>
      <w:r>
        <w:t xml:space="preserve">        wlanPerSsidInfos:</w:t>
      </w:r>
    </w:p>
    <w:p w14:paraId="15A08F76" w14:textId="77777777" w:rsidR="008D4521" w:rsidRDefault="008D4521" w:rsidP="008D4521">
      <w:pPr>
        <w:pStyle w:val="PL"/>
      </w:pPr>
      <w:r>
        <w:t xml:space="preserve">          type: array</w:t>
      </w:r>
    </w:p>
    <w:p w14:paraId="4BAC4F33" w14:textId="77777777" w:rsidR="008D4521" w:rsidRDefault="008D4521" w:rsidP="008D4521">
      <w:pPr>
        <w:pStyle w:val="PL"/>
      </w:pPr>
      <w:r>
        <w:t xml:space="preserve">          items:</w:t>
      </w:r>
    </w:p>
    <w:p w14:paraId="2C672D3F" w14:textId="77777777" w:rsidR="008D4521" w:rsidRDefault="008D4521" w:rsidP="008D4521">
      <w:pPr>
        <w:pStyle w:val="PL"/>
      </w:pPr>
      <w:r>
        <w:t xml:space="preserve">            $ref: '#/components/schemas/WlanPerSsIdPerformanceInfo'</w:t>
      </w:r>
    </w:p>
    <w:p w14:paraId="0D3F9BF0" w14:textId="77777777" w:rsidR="008D4521" w:rsidRDefault="008D4521" w:rsidP="008D4521">
      <w:pPr>
        <w:pStyle w:val="PL"/>
      </w:pPr>
      <w:r>
        <w:t xml:space="preserve">          minItems: 1</w:t>
      </w:r>
    </w:p>
    <w:p w14:paraId="5C4DF5B1" w14:textId="77777777" w:rsidR="008D4521" w:rsidRDefault="008D4521" w:rsidP="008D4521">
      <w:pPr>
        <w:pStyle w:val="PL"/>
      </w:pPr>
      <w:r>
        <w:t xml:space="preserve">      required:</w:t>
      </w:r>
    </w:p>
    <w:p w14:paraId="35D76749" w14:textId="77777777" w:rsidR="008D4521" w:rsidRDefault="008D4521" w:rsidP="008D4521">
      <w:pPr>
        <w:pStyle w:val="PL"/>
      </w:pPr>
      <w:r>
        <w:t xml:space="preserve">        - wlanPerSsidInfos</w:t>
      </w:r>
    </w:p>
    <w:p w14:paraId="23A22926" w14:textId="77777777" w:rsidR="008D4521" w:rsidRDefault="008D4521" w:rsidP="008D4521">
      <w:pPr>
        <w:pStyle w:val="PL"/>
      </w:pPr>
      <w:r>
        <w:t xml:space="preserve">    WlanPerSsIdPerformanceInfo:</w:t>
      </w:r>
    </w:p>
    <w:p w14:paraId="1F11512D" w14:textId="77777777" w:rsidR="008D4521" w:rsidRDefault="008D4521" w:rsidP="008D4521">
      <w:pPr>
        <w:pStyle w:val="PL"/>
      </w:pPr>
      <w:r>
        <w:t xml:space="preserve">      description: The WLAN performance per SSID.</w:t>
      </w:r>
    </w:p>
    <w:p w14:paraId="7663F1ED" w14:textId="77777777" w:rsidR="008D4521" w:rsidRDefault="008D4521" w:rsidP="008D4521">
      <w:pPr>
        <w:pStyle w:val="PL"/>
      </w:pPr>
      <w:r>
        <w:t xml:space="preserve">      type: object</w:t>
      </w:r>
    </w:p>
    <w:p w14:paraId="73451558" w14:textId="77777777" w:rsidR="008D4521" w:rsidRDefault="008D4521" w:rsidP="008D4521">
      <w:pPr>
        <w:pStyle w:val="PL"/>
      </w:pPr>
      <w:r>
        <w:t xml:space="preserve">      properties:</w:t>
      </w:r>
    </w:p>
    <w:p w14:paraId="3C50C1BD" w14:textId="77777777" w:rsidR="008D4521" w:rsidRDefault="008D4521" w:rsidP="008D4521">
      <w:pPr>
        <w:pStyle w:val="PL"/>
      </w:pPr>
      <w:r>
        <w:t xml:space="preserve">        ssId:</w:t>
      </w:r>
    </w:p>
    <w:p w14:paraId="01253160" w14:textId="77777777" w:rsidR="008D4521" w:rsidRDefault="008D4521" w:rsidP="008D4521">
      <w:pPr>
        <w:pStyle w:val="PL"/>
      </w:pPr>
      <w:r>
        <w:t xml:space="preserve">          type: string</w:t>
      </w:r>
    </w:p>
    <w:p w14:paraId="0AE3EED1" w14:textId="77777777" w:rsidR="008D4521" w:rsidRDefault="008D4521" w:rsidP="008D4521">
      <w:pPr>
        <w:pStyle w:val="PL"/>
      </w:pPr>
      <w:r>
        <w:t xml:space="preserve">        wlanPerTsInfos:</w:t>
      </w:r>
    </w:p>
    <w:p w14:paraId="654D9194" w14:textId="77777777" w:rsidR="008D4521" w:rsidRDefault="008D4521" w:rsidP="008D4521">
      <w:pPr>
        <w:pStyle w:val="PL"/>
      </w:pPr>
      <w:r>
        <w:t xml:space="preserve">          type: array</w:t>
      </w:r>
    </w:p>
    <w:p w14:paraId="6BD6D54F" w14:textId="77777777" w:rsidR="008D4521" w:rsidRDefault="008D4521" w:rsidP="008D4521">
      <w:pPr>
        <w:pStyle w:val="PL"/>
      </w:pPr>
      <w:r>
        <w:t xml:space="preserve">          items:</w:t>
      </w:r>
    </w:p>
    <w:p w14:paraId="2BC2277E" w14:textId="77777777" w:rsidR="008D4521" w:rsidRDefault="008D4521" w:rsidP="008D4521">
      <w:pPr>
        <w:pStyle w:val="PL"/>
      </w:pPr>
      <w:r>
        <w:t xml:space="preserve">            $ref: '#/components/schemas/WlanPerTsPerformanceInfo'</w:t>
      </w:r>
    </w:p>
    <w:p w14:paraId="5271E6E9" w14:textId="77777777" w:rsidR="008D4521" w:rsidRDefault="008D4521" w:rsidP="008D4521">
      <w:pPr>
        <w:pStyle w:val="PL"/>
      </w:pPr>
      <w:r>
        <w:t xml:space="preserve">          minItems: 1</w:t>
      </w:r>
    </w:p>
    <w:p w14:paraId="76B46630" w14:textId="77777777" w:rsidR="008D4521" w:rsidRDefault="008D4521" w:rsidP="008D4521">
      <w:pPr>
        <w:pStyle w:val="PL"/>
      </w:pPr>
      <w:r>
        <w:t xml:space="preserve">      required:</w:t>
      </w:r>
    </w:p>
    <w:p w14:paraId="01C12EB6" w14:textId="77777777" w:rsidR="008D4521" w:rsidRDefault="008D4521" w:rsidP="008D4521">
      <w:pPr>
        <w:pStyle w:val="PL"/>
      </w:pPr>
      <w:r>
        <w:t xml:space="preserve">        - ssId</w:t>
      </w:r>
    </w:p>
    <w:p w14:paraId="6B29A58D" w14:textId="77777777" w:rsidR="008D4521" w:rsidRDefault="008D4521" w:rsidP="008D4521">
      <w:pPr>
        <w:pStyle w:val="PL"/>
      </w:pPr>
      <w:r>
        <w:t xml:space="preserve">        - wlanPerTsInfos</w:t>
      </w:r>
    </w:p>
    <w:p w14:paraId="37C0FD39" w14:textId="77777777" w:rsidR="008D4521" w:rsidRDefault="008D4521" w:rsidP="008D4521">
      <w:pPr>
        <w:pStyle w:val="PL"/>
      </w:pPr>
      <w:r>
        <w:t xml:space="preserve">    WlanPerTsPerformanceInfo:</w:t>
      </w:r>
    </w:p>
    <w:p w14:paraId="01BF4CF3" w14:textId="77777777" w:rsidR="008D4521" w:rsidRDefault="008D4521" w:rsidP="008D4521">
      <w:pPr>
        <w:pStyle w:val="PL"/>
      </w:pPr>
      <w:r>
        <w:t xml:space="preserve">      description: </w:t>
      </w:r>
      <w:r w:rsidRPr="00CC46EA">
        <w:t xml:space="preserve">WLAN performance information per Time Slot </w:t>
      </w:r>
      <w:r>
        <w:t>during</w:t>
      </w:r>
      <w:r w:rsidRPr="00CC46EA">
        <w:t xml:space="preserve"> the analytics target period</w:t>
      </w:r>
      <w:r>
        <w:t>.</w:t>
      </w:r>
    </w:p>
    <w:p w14:paraId="22F7C691" w14:textId="77777777" w:rsidR="008D4521" w:rsidRDefault="008D4521" w:rsidP="008D4521">
      <w:pPr>
        <w:pStyle w:val="PL"/>
      </w:pPr>
      <w:r>
        <w:t xml:space="preserve">      type: object</w:t>
      </w:r>
    </w:p>
    <w:p w14:paraId="16897CAD" w14:textId="77777777" w:rsidR="008D4521" w:rsidRDefault="008D4521" w:rsidP="008D4521">
      <w:pPr>
        <w:pStyle w:val="PL"/>
      </w:pPr>
      <w:r>
        <w:t xml:space="preserve">      properties:</w:t>
      </w:r>
    </w:p>
    <w:p w14:paraId="3380B4B7" w14:textId="77777777" w:rsidR="008D4521" w:rsidRDefault="008D4521" w:rsidP="008D4521">
      <w:pPr>
        <w:pStyle w:val="PL"/>
      </w:pPr>
      <w:r>
        <w:t xml:space="preserve">        tsStart:</w:t>
      </w:r>
    </w:p>
    <w:p w14:paraId="6BA1AF56" w14:textId="77777777" w:rsidR="008D4521" w:rsidRDefault="008D4521" w:rsidP="008D4521">
      <w:pPr>
        <w:pStyle w:val="PL"/>
      </w:pPr>
      <w:r>
        <w:t xml:space="preserve">          $ref: 'TS29571_CommonData.yaml#/components/schemas/DateTime'</w:t>
      </w:r>
    </w:p>
    <w:p w14:paraId="34D074CC" w14:textId="77777777" w:rsidR="008D4521" w:rsidRDefault="008D4521" w:rsidP="008D4521">
      <w:pPr>
        <w:pStyle w:val="PL"/>
      </w:pPr>
      <w:r>
        <w:t xml:space="preserve">        tsDuration:</w:t>
      </w:r>
    </w:p>
    <w:p w14:paraId="3C1D8802" w14:textId="77777777" w:rsidR="008D4521" w:rsidRDefault="008D4521" w:rsidP="008D4521">
      <w:pPr>
        <w:pStyle w:val="PL"/>
      </w:pPr>
      <w:r>
        <w:t xml:space="preserve">          $ref: 'TS29571_CommonData.yaml#/components/schemas/DurationSec'</w:t>
      </w:r>
    </w:p>
    <w:p w14:paraId="53F77CA8" w14:textId="77777777" w:rsidR="008D4521" w:rsidRDefault="008D4521" w:rsidP="008D4521">
      <w:pPr>
        <w:pStyle w:val="PL"/>
      </w:pPr>
      <w:r>
        <w:t xml:space="preserve">        rssi:</w:t>
      </w:r>
    </w:p>
    <w:p w14:paraId="58762141" w14:textId="77777777" w:rsidR="008D4521" w:rsidRDefault="008D4521" w:rsidP="008D4521">
      <w:pPr>
        <w:pStyle w:val="PL"/>
      </w:pPr>
      <w:r>
        <w:t xml:space="preserve">          type: integer</w:t>
      </w:r>
    </w:p>
    <w:p w14:paraId="46E6ADDA" w14:textId="77777777" w:rsidR="008D4521" w:rsidRDefault="008D4521" w:rsidP="008D4521">
      <w:pPr>
        <w:pStyle w:val="PL"/>
      </w:pPr>
      <w:r>
        <w:t xml:space="preserve">        rtt:</w:t>
      </w:r>
    </w:p>
    <w:p w14:paraId="1AA86BF9" w14:textId="77777777" w:rsidR="008D4521" w:rsidRPr="00EE3E9D" w:rsidRDefault="008D4521" w:rsidP="008D4521">
      <w:pPr>
        <w:pStyle w:val="PL"/>
      </w:pPr>
      <w:r>
        <w:t xml:space="preserve">          $ref: 'TS29571_CommonData.yaml#/components/schemas/Uinteger'</w:t>
      </w:r>
    </w:p>
    <w:p w14:paraId="4A42F8E3" w14:textId="77777777" w:rsidR="008D4521" w:rsidRDefault="008D4521" w:rsidP="008D4521">
      <w:pPr>
        <w:pStyle w:val="PL"/>
      </w:pPr>
      <w:r>
        <w:t xml:space="preserve">        trafficInfo:</w:t>
      </w:r>
    </w:p>
    <w:p w14:paraId="0652F69C" w14:textId="77777777" w:rsidR="008D4521" w:rsidRDefault="008D4521" w:rsidP="008D4521">
      <w:pPr>
        <w:pStyle w:val="PL"/>
      </w:pPr>
      <w:r>
        <w:t xml:space="preserve">          $ref: '#/components/schemas/TrafficInformation'</w:t>
      </w:r>
    </w:p>
    <w:p w14:paraId="37CB5F7E" w14:textId="77777777" w:rsidR="008D4521" w:rsidRDefault="008D4521" w:rsidP="008D4521">
      <w:pPr>
        <w:pStyle w:val="PL"/>
      </w:pPr>
      <w:r>
        <w:t xml:space="preserve">        numberOfUes:</w:t>
      </w:r>
    </w:p>
    <w:p w14:paraId="101B2DAF" w14:textId="77777777" w:rsidR="008D4521" w:rsidRDefault="008D4521" w:rsidP="008D4521">
      <w:pPr>
        <w:pStyle w:val="PL"/>
      </w:pPr>
      <w:r>
        <w:t xml:space="preserve">          $ref: 'TS29571_CommonData.yaml#/components/schemas/Uinteger'</w:t>
      </w:r>
    </w:p>
    <w:p w14:paraId="7DB43BEE" w14:textId="77777777" w:rsidR="008D4521" w:rsidRDefault="008D4521" w:rsidP="008D4521">
      <w:pPr>
        <w:pStyle w:val="PL"/>
      </w:pPr>
      <w:r>
        <w:t xml:space="preserve">        confidence:</w:t>
      </w:r>
    </w:p>
    <w:p w14:paraId="066C23DB" w14:textId="77777777" w:rsidR="008D4521" w:rsidRDefault="008D4521" w:rsidP="008D4521">
      <w:pPr>
        <w:pStyle w:val="PL"/>
      </w:pPr>
      <w:r>
        <w:t xml:space="preserve">          $ref: 'TS29571_CommonData.yaml#/components/schemas/Uinteger'</w:t>
      </w:r>
    </w:p>
    <w:p w14:paraId="7DA84EEA" w14:textId="77777777" w:rsidR="008D4521" w:rsidRDefault="008D4521" w:rsidP="008D4521">
      <w:pPr>
        <w:pStyle w:val="PL"/>
      </w:pPr>
      <w:r>
        <w:t xml:space="preserve">      required:</w:t>
      </w:r>
    </w:p>
    <w:p w14:paraId="3CE8565A" w14:textId="77777777" w:rsidR="008D4521" w:rsidRDefault="008D4521" w:rsidP="008D4521">
      <w:pPr>
        <w:pStyle w:val="PL"/>
      </w:pPr>
      <w:r>
        <w:t xml:space="preserve">        - tsStart</w:t>
      </w:r>
    </w:p>
    <w:p w14:paraId="3845918A" w14:textId="77777777" w:rsidR="008D4521" w:rsidRDefault="008D4521" w:rsidP="008D4521">
      <w:pPr>
        <w:pStyle w:val="PL"/>
      </w:pPr>
      <w:r w:rsidRPr="00737C07">
        <w:t xml:space="preserve">        - ts</w:t>
      </w:r>
      <w:r>
        <w:t>Duration</w:t>
      </w:r>
    </w:p>
    <w:p w14:paraId="5FED229D" w14:textId="77777777" w:rsidR="008D4521" w:rsidRDefault="008D4521" w:rsidP="008D4521">
      <w:pPr>
        <w:pStyle w:val="PL"/>
      </w:pPr>
      <w:r>
        <w:t xml:space="preserve">      anyOf:</w:t>
      </w:r>
    </w:p>
    <w:p w14:paraId="2755C5D1" w14:textId="77777777" w:rsidR="008D4521" w:rsidRDefault="008D4521" w:rsidP="008D4521">
      <w:pPr>
        <w:pStyle w:val="PL"/>
      </w:pPr>
      <w:r>
        <w:t xml:space="preserve">        - required: [rssi]</w:t>
      </w:r>
    </w:p>
    <w:p w14:paraId="2092A22B" w14:textId="77777777" w:rsidR="008D4521" w:rsidRDefault="008D4521" w:rsidP="008D4521">
      <w:pPr>
        <w:pStyle w:val="PL"/>
      </w:pPr>
      <w:r>
        <w:t xml:space="preserve">        - required: [rtt]</w:t>
      </w:r>
    </w:p>
    <w:p w14:paraId="34640AC9" w14:textId="77777777" w:rsidR="008D4521" w:rsidRDefault="008D4521" w:rsidP="008D4521">
      <w:pPr>
        <w:pStyle w:val="PL"/>
      </w:pPr>
      <w:r>
        <w:t xml:space="preserve">        - required: [trafficInfo]</w:t>
      </w:r>
    </w:p>
    <w:p w14:paraId="7CFE9F93" w14:textId="77777777" w:rsidR="008D4521" w:rsidRDefault="008D4521" w:rsidP="008D4521">
      <w:pPr>
        <w:pStyle w:val="PL"/>
      </w:pPr>
      <w:r>
        <w:t xml:space="preserve">        - required: [numberOfUes]</w:t>
      </w:r>
    </w:p>
    <w:p w14:paraId="4F3CD372" w14:textId="77777777" w:rsidR="008D4521" w:rsidRDefault="008D4521" w:rsidP="008D4521">
      <w:pPr>
        <w:pStyle w:val="PL"/>
      </w:pPr>
      <w:r>
        <w:t xml:space="preserve">    TrafficInformation:</w:t>
      </w:r>
    </w:p>
    <w:p w14:paraId="6B889ECB" w14:textId="77777777" w:rsidR="008D4521" w:rsidRDefault="008D4521" w:rsidP="008D4521">
      <w:pPr>
        <w:pStyle w:val="PL"/>
      </w:pPr>
      <w:r>
        <w:t xml:space="preserve">      description: </w:t>
      </w:r>
      <w:r w:rsidRPr="00840F1B">
        <w:t>Traffic information including UL/DL data rate and/or Traffic volume</w:t>
      </w:r>
      <w:r>
        <w:t>.</w:t>
      </w:r>
    </w:p>
    <w:p w14:paraId="7340BE8A" w14:textId="77777777" w:rsidR="008D4521" w:rsidRDefault="008D4521" w:rsidP="008D4521">
      <w:pPr>
        <w:pStyle w:val="PL"/>
      </w:pPr>
      <w:r>
        <w:t xml:space="preserve">      type: object</w:t>
      </w:r>
    </w:p>
    <w:p w14:paraId="15DAAA73" w14:textId="77777777" w:rsidR="008D4521" w:rsidRDefault="008D4521" w:rsidP="008D4521">
      <w:pPr>
        <w:pStyle w:val="PL"/>
      </w:pPr>
      <w:r>
        <w:t xml:space="preserve">      properties:</w:t>
      </w:r>
    </w:p>
    <w:p w14:paraId="00C9AA10" w14:textId="77777777" w:rsidR="008D4521" w:rsidRDefault="008D4521" w:rsidP="008D4521">
      <w:pPr>
        <w:pStyle w:val="PL"/>
      </w:pPr>
      <w:r>
        <w:t xml:space="preserve">        uplinkRate:</w:t>
      </w:r>
    </w:p>
    <w:p w14:paraId="538DE8B3" w14:textId="77777777" w:rsidR="008D4521" w:rsidRDefault="008D4521" w:rsidP="008D4521">
      <w:pPr>
        <w:pStyle w:val="PL"/>
      </w:pPr>
      <w:r>
        <w:lastRenderedPageBreak/>
        <w:t xml:space="preserve">          $ref: 'TS29571_CommonData.yaml#/components/schemas/BitRate'</w:t>
      </w:r>
    </w:p>
    <w:p w14:paraId="06250069" w14:textId="77777777" w:rsidR="008D4521" w:rsidRDefault="008D4521" w:rsidP="008D4521">
      <w:pPr>
        <w:pStyle w:val="PL"/>
      </w:pPr>
      <w:r>
        <w:t xml:space="preserve">        downlinkRate:</w:t>
      </w:r>
    </w:p>
    <w:p w14:paraId="548D71DE" w14:textId="77777777" w:rsidR="008D4521" w:rsidRDefault="008D4521" w:rsidP="008D4521">
      <w:pPr>
        <w:pStyle w:val="PL"/>
      </w:pPr>
      <w:r>
        <w:t xml:space="preserve">          $ref: 'TS29571_CommonData.yaml#/components/schemas/BitRate'</w:t>
      </w:r>
    </w:p>
    <w:p w14:paraId="5156348E" w14:textId="77777777" w:rsidR="008D4521" w:rsidRDefault="008D4521" w:rsidP="008D4521">
      <w:pPr>
        <w:pStyle w:val="PL"/>
      </w:pPr>
      <w:r>
        <w:t xml:space="preserve">        uplinkVolume:</w:t>
      </w:r>
    </w:p>
    <w:p w14:paraId="732AFC6E" w14:textId="77777777" w:rsidR="008D4521" w:rsidRDefault="008D4521" w:rsidP="008D4521">
      <w:pPr>
        <w:pStyle w:val="PL"/>
      </w:pPr>
      <w:r>
        <w:t xml:space="preserve">          $ref: 'TS29122_CommonData.yaml#/components/schemas/Volume'</w:t>
      </w:r>
    </w:p>
    <w:p w14:paraId="532307CA" w14:textId="77777777" w:rsidR="008D4521" w:rsidRDefault="008D4521" w:rsidP="008D4521">
      <w:pPr>
        <w:pStyle w:val="PL"/>
      </w:pPr>
      <w:r>
        <w:t xml:space="preserve">        downlinkVolume:</w:t>
      </w:r>
    </w:p>
    <w:p w14:paraId="01EEA5BB" w14:textId="77777777" w:rsidR="008D4521" w:rsidRDefault="008D4521" w:rsidP="008D4521">
      <w:pPr>
        <w:pStyle w:val="PL"/>
      </w:pPr>
      <w:r>
        <w:t xml:space="preserve">          $ref: 'TS29122_CommonData.yaml#/components/schemas/Volume'</w:t>
      </w:r>
    </w:p>
    <w:p w14:paraId="3B58A624" w14:textId="77777777" w:rsidR="008D4521" w:rsidRDefault="008D4521" w:rsidP="008D4521">
      <w:pPr>
        <w:pStyle w:val="PL"/>
      </w:pPr>
      <w:r>
        <w:t xml:space="preserve">        totalVolume:</w:t>
      </w:r>
    </w:p>
    <w:p w14:paraId="52EA7731" w14:textId="77777777" w:rsidR="008D4521" w:rsidRDefault="008D4521" w:rsidP="008D4521">
      <w:pPr>
        <w:pStyle w:val="PL"/>
      </w:pPr>
      <w:r>
        <w:t xml:space="preserve">          $ref: 'TS29122_CommonData.yaml#/components/schemas/Volume'</w:t>
      </w:r>
    </w:p>
    <w:p w14:paraId="07EB618E" w14:textId="77777777" w:rsidR="008D4521" w:rsidRDefault="008D4521" w:rsidP="008D4521">
      <w:pPr>
        <w:pStyle w:val="PL"/>
      </w:pPr>
      <w:r>
        <w:t xml:space="preserve">      anyOf:</w:t>
      </w:r>
    </w:p>
    <w:p w14:paraId="6C0A3463" w14:textId="77777777" w:rsidR="008D4521" w:rsidRDefault="008D4521" w:rsidP="008D4521">
      <w:pPr>
        <w:pStyle w:val="PL"/>
      </w:pPr>
      <w:r>
        <w:t xml:space="preserve">        - required: [uplinkRate]</w:t>
      </w:r>
    </w:p>
    <w:p w14:paraId="5E88B5D2" w14:textId="77777777" w:rsidR="008D4521" w:rsidRDefault="008D4521" w:rsidP="008D4521">
      <w:pPr>
        <w:pStyle w:val="PL"/>
      </w:pPr>
      <w:r>
        <w:t xml:space="preserve">        - required: [downlinkRate]</w:t>
      </w:r>
    </w:p>
    <w:p w14:paraId="3DB41CDF" w14:textId="77777777" w:rsidR="008D4521" w:rsidRDefault="008D4521" w:rsidP="008D4521">
      <w:pPr>
        <w:pStyle w:val="PL"/>
      </w:pPr>
      <w:r>
        <w:t xml:space="preserve">        - required: [uplinkVolume]</w:t>
      </w:r>
    </w:p>
    <w:p w14:paraId="41C459D9" w14:textId="77777777" w:rsidR="008D4521" w:rsidRDefault="008D4521" w:rsidP="008D4521">
      <w:pPr>
        <w:pStyle w:val="PL"/>
      </w:pPr>
      <w:r>
        <w:t xml:space="preserve">        - required: [downlinkVolume]</w:t>
      </w:r>
    </w:p>
    <w:p w14:paraId="24B7B492" w14:textId="77777777" w:rsidR="008D4521" w:rsidRDefault="008D4521" w:rsidP="008D4521">
      <w:pPr>
        <w:pStyle w:val="PL"/>
      </w:pPr>
      <w:r w:rsidRPr="00840F1B">
        <w:t xml:space="preserve">        - required: [</w:t>
      </w:r>
      <w:r>
        <w:t>total</w:t>
      </w:r>
      <w:r w:rsidRPr="00840F1B">
        <w:t>Volume]</w:t>
      </w:r>
    </w:p>
    <w:p w14:paraId="36971D9B" w14:textId="77777777" w:rsidR="008D4521" w:rsidRDefault="008D4521" w:rsidP="008D4521">
      <w:pPr>
        <w:pStyle w:val="PL"/>
      </w:pPr>
      <w:r>
        <w:t xml:space="preserve">    AppListForUeComm:</w:t>
      </w:r>
    </w:p>
    <w:p w14:paraId="5E57919B" w14:textId="77777777" w:rsidR="008D4521" w:rsidRDefault="008D4521" w:rsidP="008D4521">
      <w:pPr>
        <w:pStyle w:val="PL"/>
      </w:pPr>
      <w:r>
        <w:t xml:space="preserve">      description: </w:t>
      </w:r>
      <w:r>
        <w:rPr>
          <w:lang w:eastAsia="zh-CN"/>
        </w:rPr>
        <w:t>Represents the analytics of the application list used by UE.</w:t>
      </w:r>
    </w:p>
    <w:p w14:paraId="6079E064" w14:textId="77777777" w:rsidR="008D4521" w:rsidRDefault="008D4521" w:rsidP="008D4521">
      <w:pPr>
        <w:pStyle w:val="PL"/>
      </w:pPr>
      <w:r>
        <w:t xml:space="preserve">      type: object</w:t>
      </w:r>
    </w:p>
    <w:p w14:paraId="3EA24A8C" w14:textId="77777777" w:rsidR="008D4521" w:rsidRDefault="008D4521" w:rsidP="008D4521">
      <w:pPr>
        <w:pStyle w:val="PL"/>
      </w:pPr>
      <w:r>
        <w:t xml:space="preserve">      properties:</w:t>
      </w:r>
    </w:p>
    <w:p w14:paraId="7312BE1D" w14:textId="77777777" w:rsidR="008D4521" w:rsidRDefault="008D4521" w:rsidP="008D4521">
      <w:pPr>
        <w:pStyle w:val="PL"/>
      </w:pPr>
      <w:r>
        <w:t xml:space="preserve">        </w:t>
      </w:r>
      <w:r w:rsidRPr="000A4E5C">
        <w:rPr>
          <w:lang w:eastAsia="zh-CN"/>
        </w:rPr>
        <w:t>appId</w:t>
      </w:r>
      <w:r>
        <w:t>:</w:t>
      </w:r>
    </w:p>
    <w:p w14:paraId="311455E6" w14:textId="77777777" w:rsidR="008D4521" w:rsidRDefault="008D4521" w:rsidP="008D4521">
      <w:pPr>
        <w:pStyle w:val="PL"/>
      </w:pPr>
      <w:r>
        <w:t xml:space="preserve">          $ref: 'TS29571_CommonData.yaml#/components/schemas/ApplicationId'</w:t>
      </w:r>
    </w:p>
    <w:p w14:paraId="743019AA" w14:textId="77777777" w:rsidR="008D4521" w:rsidRDefault="008D4521" w:rsidP="008D4521">
      <w:pPr>
        <w:pStyle w:val="PL"/>
      </w:pPr>
      <w:r>
        <w:t xml:space="preserve">        </w:t>
      </w:r>
      <w:r w:rsidRPr="000A4E5C">
        <w:t>startTime</w:t>
      </w:r>
      <w:r>
        <w:t>:</w:t>
      </w:r>
    </w:p>
    <w:p w14:paraId="7455890A" w14:textId="77777777" w:rsidR="008D4521" w:rsidRDefault="008D4521" w:rsidP="008D4521">
      <w:pPr>
        <w:pStyle w:val="PL"/>
      </w:pPr>
      <w:r>
        <w:t xml:space="preserve">          $ref: 'TS29571_CommonData.yaml#/components/schemas/DateTime'</w:t>
      </w:r>
    </w:p>
    <w:p w14:paraId="10772F42" w14:textId="77777777" w:rsidR="008D4521" w:rsidRDefault="008D4521" w:rsidP="008D4521">
      <w:pPr>
        <w:pStyle w:val="PL"/>
      </w:pPr>
      <w:r>
        <w:t xml:space="preserve">        </w:t>
      </w:r>
      <w:r w:rsidRPr="000A4E5C">
        <w:rPr>
          <w:lang w:eastAsia="zh-CN"/>
        </w:rPr>
        <w:t>appDur</w:t>
      </w:r>
      <w:r>
        <w:t>:</w:t>
      </w:r>
    </w:p>
    <w:p w14:paraId="475CBCBC" w14:textId="77777777" w:rsidR="008D4521" w:rsidRDefault="008D4521" w:rsidP="008D4521">
      <w:pPr>
        <w:pStyle w:val="PL"/>
      </w:pPr>
      <w:r>
        <w:t xml:space="preserve">          $ref: 'TS29571_CommonData.yaml#/components/schemas/DurationSec'</w:t>
      </w:r>
    </w:p>
    <w:p w14:paraId="4BC15642" w14:textId="77777777" w:rsidR="008D4521" w:rsidRDefault="008D4521" w:rsidP="008D4521">
      <w:pPr>
        <w:pStyle w:val="PL"/>
      </w:pPr>
      <w:r>
        <w:t xml:space="preserve">        </w:t>
      </w:r>
      <w:r w:rsidRPr="000A4E5C">
        <w:rPr>
          <w:lang w:eastAsia="zh-CN"/>
        </w:rPr>
        <w:t>occurRatio</w:t>
      </w:r>
      <w:r>
        <w:t>:</w:t>
      </w:r>
    </w:p>
    <w:p w14:paraId="5316F346" w14:textId="77777777" w:rsidR="008D4521" w:rsidRDefault="008D4521" w:rsidP="008D4521">
      <w:pPr>
        <w:pStyle w:val="PL"/>
      </w:pPr>
      <w:r>
        <w:t xml:space="preserve">          $ref: 'TS29571_CommonData.yaml#/components/schemas/SamplingRatio'</w:t>
      </w:r>
    </w:p>
    <w:p w14:paraId="327FA158" w14:textId="77777777" w:rsidR="008D4521" w:rsidRDefault="008D4521" w:rsidP="008D4521">
      <w:pPr>
        <w:pStyle w:val="PL"/>
      </w:pPr>
      <w:r>
        <w:t xml:space="preserve">        </w:t>
      </w:r>
      <w:r w:rsidRPr="000A4E5C">
        <w:rPr>
          <w:lang w:eastAsia="zh-CN"/>
        </w:rPr>
        <w:t>spatialValidity</w:t>
      </w:r>
      <w:r>
        <w:t>:</w:t>
      </w:r>
    </w:p>
    <w:p w14:paraId="655D696F" w14:textId="77777777" w:rsidR="008D4521" w:rsidRDefault="008D4521" w:rsidP="008D4521">
      <w:pPr>
        <w:pStyle w:val="PL"/>
      </w:pPr>
      <w:r>
        <w:t xml:space="preserve">          $ref: 'TS29554_Npcf_BDTPolicyControl.yaml#/components/schemas/NetworkAreaInfo'</w:t>
      </w:r>
    </w:p>
    <w:p w14:paraId="4BA2B791" w14:textId="77777777" w:rsidR="008D4521" w:rsidRDefault="008D4521" w:rsidP="008D4521">
      <w:pPr>
        <w:pStyle w:val="PL"/>
      </w:pPr>
      <w:r>
        <w:t xml:space="preserve">        </w:t>
      </w:r>
      <w:r w:rsidRPr="000A4E5C">
        <w:rPr>
          <w:lang w:eastAsia="zh-CN"/>
        </w:rPr>
        <w:t>confidence</w:t>
      </w:r>
      <w:r>
        <w:t>:</w:t>
      </w:r>
    </w:p>
    <w:p w14:paraId="3C691343" w14:textId="77777777" w:rsidR="008D4521" w:rsidRDefault="008D4521" w:rsidP="008D4521">
      <w:pPr>
        <w:pStyle w:val="PL"/>
      </w:pPr>
      <w:r>
        <w:t xml:space="preserve">          $ref: 'TS29571_CommonData.yaml#/components/schemas/Uinteger'</w:t>
      </w:r>
    </w:p>
    <w:p w14:paraId="2614C629" w14:textId="77777777" w:rsidR="008D4521" w:rsidRDefault="008D4521" w:rsidP="008D4521">
      <w:pPr>
        <w:pStyle w:val="PL"/>
      </w:pPr>
      <w:r>
        <w:t xml:space="preserve">    </w:t>
      </w:r>
      <w:r>
        <w:rPr>
          <w:lang w:eastAsia="zh-CN"/>
        </w:rPr>
        <w:t>SessInactTimer</w:t>
      </w:r>
      <w:r>
        <w:t>ForUeComm:</w:t>
      </w:r>
    </w:p>
    <w:p w14:paraId="0602DE0D" w14:textId="77777777" w:rsidR="008D4521" w:rsidRDefault="008D4521" w:rsidP="008D4521">
      <w:pPr>
        <w:pStyle w:val="PL"/>
      </w:pPr>
      <w:r>
        <w:t xml:space="preserve">      description: </w:t>
      </w:r>
      <w:r>
        <w:rPr>
          <w:lang w:eastAsia="zh-CN"/>
        </w:rPr>
        <w:t>Represents the N4 Session inactivity timer.</w:t>
      </w:r>
    </w:p>
    <w:p w14:paraId="370D5351" w14:textId="77777777" w:rsidR="008D4521" w:rsidRDefault="008D4521" w:rsidP="008D4521">
      <w:pPr>
        <w:pStyle w:val="PL"/>
      </w:pPr>
      <w:r>
        <w:t xml:space="preserve">      type: object</w:t>
      </w:r>
    </w:p>
    <w:p w14:paraId="154225EB" w14:textId="77777777" w:rsidR="008D4521" w:rsidRDefault="008D4521" w:rsidP="008D4521">
      <w:pPr>
        <w:pStyle w:val="PL"/>
      </w:pPr>
      <w:r>
        <w:t xml:space="preserve">      properties:</w:t>
      </w:r>
    </w:p>
    <w:p w14:paraId="25B55388" w14:textId="77777777" w:rsidR="008D4521" w:rsidRDefault="008D4521" w:rsidP="008D4521">
      <w:pPr>
        <w:pStyle w:val="PL"/>
      </w:pPr>
      <w:r>
        <w:t xml:space="preserve">        </w:t>
      </w:r>
      <w:r w:rsidRPr="00EE610D">
        <w:rPr>
          <w:lang w:eastAsia="zh-CN"/>
        </w:rPr>
        <w:t>N4SessId</w:t>
      </w:r>
      <w:r>
        <w:t>:</w:t>
      </w:r>
    </w:p>
    <w:p w14:paraId="385253DC" w14:textId="77777777" w:rsidR="008D4521" w:rsidRDefault="008D4521" w:rsidP="008D4521">
      <w:pPr>
        <w:pStyle w:val="PL"/>
      </w:pPr>
      <w:r>
        <w:t xml:space="preserve">          </w:t>
      </w:r>
      <w:r w:rsidRPr="00EE610D">
        <w:t>$ref: 'TS29571_CommonData.yaml#/components/schemas/PduSessionId'</w:t>
      </w:r>
    </w:p>
    <w:p w14:paraId="4967F564" w14:textId="77777777" w:rsidR="008D4521" w:rsidRDefault="008D4521" w:rsidP="008D4521">
      <w:pPr>
        <w:pStyle w:val="PL"/>
      </w:pPr>
      <w:r>
        <w:t xml:space="preserve">        </w:t>
      </w:r>
      <w:r w:rsidRPr="00EE610D">
        <w:t>sessInactiveTimer</w:t>
      </w:r>
      <w:r>
        <w:t>:</w:t>
      </w:r>
    </w:p>
    <w:p w14:paraId="343DC855" w14:textId="77777777" w:rsidR="008D4521" w:rsidRDefault="008D4521" w:rsidP="008D4521">
      <w:pPr>
        <w:pStyle w:val="PL"/>
      </w:pPr>
      <w:r>
        <w:t xml:space="preserve">          $ref: 'TS29571_CommonData.yaml#/components/schemas/DurationSec'</w:t>
      </w:r>
    </w:p>
    <w:p w14:paraId="413B37E6" w14:textId="77777777" w:rsidR="008D4521" w:rsidRDefault="008D4521" w:rsidP="008D4521">
      <w:pPr>
        <w:pStyle w:val="PL"/>
      </w:pPr>
      <w:r>
        <w:t xml:space="preserve">        </w:t>
      </w:r>
      <w:r w:rsidRPr="000A4E5C">
        <w:rPr>
          <w:lang w:eastAsia="zh-CN"/>
        </w:rPr>
        <w:t>confidence</w:t>
      </w:r>
      <w:r>
        <w:t>:</w:t>
      </w:r>
    </w:p>
    <w:p w14:paraId="17DC5649" w14:textId="77777777" w:rsidR="008D4521" w:rsidRPr="00155068" w:rsidRDefault="008D4521" w:rsidP="008D4521">
      <w:pPr>
        <w:pStyle w:val="PL"/>
      </w:pPr>
      <w:r>
        <w:t xml:space="preserve">          $ref: 'TS29571_CommonData.yaml#/components/schemas/Uinteger'</w:t>
      </w:r>
    </w:p>
    <w:p w14:paraId="7AE6FF4A" w14:textId="77777777" w:rsidR="008D4521" w:rsidRDefault="008D4521" w:rsidP="008D4521">
      <w:pPr>
        <w:pStyle w:val="PL"/>
      </w:pPr>
      <w:r>
        <w:t xml:space="preserve">    </w:t>
      </w:r>
      <w:r>
        <w:rPr>
          <w:rFonts w:eastAsia="DengXian"/>
        </w:rPr>
        <w:t>DnPerformanceReq</w:t>
      </w:r>
      <w:r>
        <w:t>:</w:t>
      </w:r>
    </w:p>
    <w:p w14:paraId="0ADCB2BF" w14:textId="77777777" w:rsidR="008D4521" w:rsidRDefault="008D4521" w:rsidP="008D4521">
      <w:pPr>
        <w:pStyle w:val="PL"/>
      </w:pPr>
      <w:r>
        <w:t xml:space="preserve">      description: </w:t>
      </w:r>
      <w:r w:rsidRPr="009842BD">
        <w:t>Represents</w:t>
      </w:r>
      <w:r>
        <w:t xml:space="preserve"> </w:t>
      </w:r>
      <w:r w:rsidRPr="009842BD">
        <w:t xml:space="preserve">other </w:t>
      </w:r>
      <w:r>
        <w:t>DN</w:t>
      </w:r>
      <w:r w:rsidRPr="009842BD">
        <w:t xml:space="preserve"> performance analytics requirements</w:t>
      </w:r>
      <w:r>
        <w:t>.</w:t>
      </w:r>
    </w:p>
    <w:p w14:paraId="4FC1FC6A" w14:textId="77777777" w:rsidR="008D4521" w:rsidRDefault="008D4521" w:rsidP="008D4521">
      <w:pPr>
        <w:pStyle w:val="PL"/>
      </w:pPr>
      <w:r>
        <w:t xml:space="preserve">      type: object</w:t>
      </w:r>
    </w:p>
    <w:p w14:paraId="5FFD3CBB" w14:textId="77777777" w:rsidR="008D4521" w:rsidRDefault="008D4521" w:rsidP="008D4521">
      <w:pPr>
        <w:pStyle w:val="PL"/>
      </w:pPr>
      <w:r>
        <w:t xml:space="preserve">      properties:</w:t>
      </w:r>
    </w:p>
    <w:p w14:paraId="110FC40D" w14:textId="77777777" w:rsidR="008D4521" w:rsidRDefault="008D4521" w:rsidP="008D4521">
      <w:pPr>
        <w:pStyle w:val="PL"/>
      </w:pPr>
      <w:r>
        <w:t xml:space="preserve">        </w:t>
      </w:r>
      <w:r>
        <w:rPr>
          <w:lang w:eastAsia="zh-CN"/>
        </w:rPr>
        <w:t>dnPerfOrderCriter</w:t>
      </w:r>
      <w:r>
        <w:t>:</w:t>
      </w:r>
    </w:p>
    <w:p w14:paraId="24E0F2B4" w14:textId="77777777" w:rsidR="008D4521" w:rsidRPr="00CC53E3" w:rsidRDefault="008D4521" w:rsidP="008D4521">
      <w:pPr>
        <w:pStyle w:val="PL"/>
      </w:pPr>
      <w:r>
        <w:t xml:space="preserve">          $ref: '#/components/schemas/</w:t>
      </w:r>
      <w:r>
        <w:rPr>
          <w:lang w:eastAsia="zh-CN"/>
        </w:rPr>
        <w:t>DnPerfOrderingCriterion</w:t>
      </w:r>
      <w:r>
        <w:t>'</w:t>
      </w:r>
    </w:p>
    <w:p w14:paraId="64CB9DE8" w14:textId="77777777" w:rsidR="008D4521" w:rsidRDefault="008D4521" w:rsidP="008D4521">
      <w:pPr>
        <w:pStyle w:val="PL"/>
      </w:pPr>
      <w:r>
        <w:t xml:space="preserve">        order:</w:t>
      </w:r>
    </w:p>
    <w:p w14:paraId="7275C829" w14:textId="77777777" w:rsidR="008D4521" w:rsidRDefault="008D4521" w:rsidP="008D4521">
      <w:pPr>
        <w:pStyle w:val="PL"/>
      </w:pPr>
      <w:r>
        <w:t xml:space="preserve">          $ref: '#/components/schemas/MatchingDirection'</w:t>
      </w:r>
    </w:p>
    <w:p w14:paraId="2B8CC8E7" w14:textId="77777777" w:rsidR="008D4521" w:rsidRDefault="008D4521" w:rsidP="008D4521">
      <w:pPr>
        <w:pStyle w:val="PL"/>
      </w:pPr>
      <w:r>
        <w:t xml:space="preserve">        reportThresholds:</w:t>
      </w:r>
    </w:p>
    <w:p w14:paraId="53041112" w14:textId="77777777" w:rsidR="008D4521" w:rsidRDefault="008D4521" w:rsidP="008D4521">
      <w:pPr>
        <w:pStyle w:val="PL"/>
      </w:pPr>
      <w:r w:rsidRPr="008D03C2">
        <w:t xml:space="preserve">          type: array</w:t>
      </w:r>
    </w:p>
    <w:p w14:paraId="5E0FC07F" w14:textId="77777777" w:rsidR="008D4521" w:rsidRDefault="008D4521" w:rsidP="008D4521">
      <w:pPr>
        <w:pStyle w:val="PL"/>
      </w:pPr>
      <w:r w:rsidRPr="009A1F84">
        <w:t xml:space="preserve">          items:</w:t>
      </w:r>
    </w:p>
    <w:p w14:paraId="1D58A3A0" w14:textId="77777777" w:rsidR="008D4521" w:rsidRDefault="008D4521" w:rsidP="008D4521">
      <w:pPr>
        <w:pStyle w:val="PL"/>
      </w:pPr>
      <w:r>
        <w:t xml:space="preserve">            $ref: '#/components/schemas/</w:t>
      </w:r>
      <w:r w:rsidRPr="00801A4C">
        <w:t>ThresholdLevel</w:t>
      </w:r>
      <w:r>
        <w:t>'</w:t>
      </w:r>
    </w:p>
    <w:p w14:paraId="6C8A02A5" w14:textId="77777777" w:rsidR="008D4521" w:rsidRDefault="008D4521" w:rsidP="008D4521">
      <w:pPr>
        <w:pStyle w:val="PL"/>
      </w:pPr>
      <w:r w:rsidRPr="008D03C2">
        <w:t xml:space="preserve">          minItems: 1</w:t>
      </w:r>
    </w:p>
    <w:p w14:paraId="059465C3" w14:textId="77777777" w:rsidR="008D4521" w:rsidRDefault="008D4521" w:rsidP="008D4521">
      <w:pPr>
        <w:pStyle w:val="PL"/>
        <w:rPr>
          <w:rFonts w:cs="Courier New"/>
          <w:noProof w:val="0"/>
          <w:szCs w:val="16"/>
        </w:rPr>
      </w:pPr>
      <w:r>
        <w:rPr>
          <w:rFonts w:cs="Courier New"/>
          <w:noProof w:val="0"/>
          <w:szCs w:val="16"/>
        </w:rPr>
        <w:t>#</w:t>
      </w:r>
    </w:p>
    <w:p w14:paraId="29109A05" w14:textId="77777777" w:rsidR="008D4521" w:rsidRDefault="008D4521" w:rsidP="008D4521">
      <w:pPr>
        <w:pStyle w:val="PL"/>
      </w:pPr>
      <w:r>
        <w:t># ENUMERATIONS DATA TYPES</w:t>
      </w:r>
    </w:p>
    <w:p w14:paraId="7CF183C9" w14:textId="77777777" w:rsidR="008D4521" w:rsidRPr="001F39DE" w:rsidRDefault="008D4521" w:rsidP="008D4521">
      <w:pPr>
        <w:pStyle w:val="PL"/>
      </w:pPr>
      <w:r>
        <w:t>#</w:t>
      </w:r>
    </w:p>
    <w:p w14:paraId="5859AB48" w14:textId="77777777" w:rsidR="008D4521" w:rsidRDefault="008D4521" w:rsidP="008D4521">
      <w:pPr>
        <w:pStyle w:val="PL"/>
      </w:pPr>
      <w:r>
        <w:t xml:space="preserve">    ResourceUsage:</w:t>
      </w:r>
    </w:p>
    <w:p w14:paraId="030CCD57" w14:textId="77777777" w:rsidR="008D4521" w:rsidRDefault="008D4521" w:rsidP="008D4521">
      <w:pPr>
        <w:pStyle w:val="PL"/>
      </w:pPr>
      <w:r>
        <w:t xml:space="preserve">      description: </w:t>
      </w:r>
      <w:r w:rsidRPr="002F39B1">
        <w:t xml:space="preserve">The </w:t>
      </w:r>
      <w:r>
        <w:t xml:space="preserve">current </w:t>
      </w:r>
      <w:r w:rsidRPr="002F39B1">
        <w:t>usage of</w:t>
      </w:r>
      <w:r>
        <w:t xml:space="preserve"> the</w:t>
      </w:r>
      <w:r w:rsidRPr="002F39B1">
        <w:t xml:space="preserve"> virtual res</w:t>
      </w:r>
      <w:r>
        <w:t xml:space="preserve">ources </w:t>
      </w:r>
      <w:r w:rsidRPr="002F39B1">
        <w:t xml:space="preserve">assigned </w:t>
      </w:r>
      <w:r>
        <w:t xml:space="preserve">to the </w:t>
      </w:r>
      <w:r w:rsidRPr="002F39B1">
        <w:t xml:space="preserve">NF instances </w:t>
      </w:r>
      <w:r>
        <w:t>belonging to a particular network s</w:t>
      </w:r>
      <w:r w:rsidRPr="002F39B1">
        <w:t>lice instance</w:t>
      </w:r>
      <w:r>
        <w:t>.</w:t>
      </w:r>
    </w:p>
    <w:p w14:paraId="1D2E3077" w14:textId="77777777" w:rsidR="008D4521" w:rsidRDefault="008D4521" w:rsidP="008D4521">
      <w:pPr>
        <w:pStyle w:val="PL"/>
      </w:pPr>
      <w:r>
        <w:t xml:space="preserve">      type: object</w:t>
      </w:r>
    </w:p>
    <w:p w14:paraId="1005FF01" w14:textId="77777777" w:rsidR="008D4521" w:rsidRDefault="008D4521" w:rsidP="008D4521">
      <w:pPr>
        <w:pStyle w:val="PL"/>
      </w:pPr>
      <w:r>
        <w:t xml:space="preserve">      properties:</w:t>
      </w:r>
    </w:p>
    <w:p w14:paraId="51149591" w14:textId="77777777" w:rsidR="008D4521" w:rsidRDefault="008D4521" w:rsidP="008D4521">
      <w:pPr>
        <w:pStyle w:val="PL"/>
      </w:pPr>
      <w:r>
        <w:t xml:space="preserve">        cpuUsage:</w:t>
      </w:r>
    </w:p>
    <w:p w14:paraId="1DBAAB1A" w14:textId="77777777" w:rsidR="008D4521" w:rsidRPr="00EE3E9D" w:rsidRDefault="008D4521" w:rsidP="008D4521">
      <w:pPr>
        <w:pStyle w:val="PL"/>
      </w:pPr>
      <w:r>
        <w:t xml:space="preserve">          $ref: 'TS29571_CommonData.yaml#/components/schemas/Uinteger'</w:t>
      </w:r>
    </w:p>
    <w:p w14:paraId="1D42CC9B" w14:textId="77777777" w:rsidR="008D4521" w:rsidRPr="00701649" w:rsidRDefault="008D4521" w:rsidP="008D4521">
      <w:pPr>
        <w:pStyle w:val="PL"/>
        <w:rPr>
          <w:lang w:val="en-US"/>
        </w:rPr>
      </w:pPr>
      <w:r>
        <w:t xml:space="preserve">        memoryUsage</w:t>
      </w:r>
      <w:r>
        <w:rPr>
          <w:lang w:val="en-US"/>
        </w:rPr>
        <w:t>:</w:t>
      </w:r>
    </w:p>
    <w:p w14:paraId="26B006B7" w14:textId="77777777" w:rsidR="008D4521" w:rsidRPr="00EE3E9D" w:rsidRDefault="008D4521" w:rsidP="008D4521">
      <w:pPr>
        <w:pStyle w:val="PL"/>
      </w:pPr>
      <w:r>
        <w:t xml:space="preserve">          $ref: 'TS29571_CommonData.yaml#/components/schemas/Uinteger'</w:t>
      </w:r>
    </w:p>
    <w:p w14:paraId="49FE5AFE" w14:textId="77777777" w:rsidR="008D4521" w:rsidRPr="00701649" w:rsidRDefault="008D4521" w:rsidP="008D4521">
      <w:pPr>
        <w:pStyle w:val="PL"/>
        <w:rPr>
          <w:lang w:val="en-US"/>
        </w:rPr>
      </w:pPr>
      <w:r>
        <w:t xml:space="preserve">        storageUsage</w:t>
      </w:r>
      <w:r>
        <w:rPr>
          <w:lang w:val="en-US"/>
        </w:rPr>
        <w:t>:</w:t>
      </w:r>
    </w:p>
    <w:p w14:paraId="3DF5AB2C" w14:textId="77777777" w:rsidR="008D4521" w:rsidRPr="00EE3E9D" w:rsidRDefault="008D4521" w:rsidP="008D4521">
      <w:pPr>
        <w:pStyle w:val="PL"/>
      </w:pPr>
      <w:r>
        <w:t xml:space="preserve">          $ref: 'TS29571_CommonData.yaml#/components/schemas/Uinteger'</w:t>
      </w:r>
    </w:p>
    <w:p w14:paraId="14B49C37" w14:textId="77777777" w:rsidR="008D4521" w:rsidRDefault="008D4521" w:rsidP="008D4521">
      <w:pPr>
        <w:pStyle w:val="PL"/>
      </w:pPr>
      <w:r>
        <w:t xml:space="preserve">    ConsumerNfInformation:</w:t>
      </w:r>
    </w:p>
    <w:p w14:paraId="6FD9ACAA" w14:textId="77777777" w:rsidR="008D4521" w:rsidRDefault="008D4521" w:rsidP="008D4521">
      <w:pPr>
        <w:pStyle w:val="PL"/>
      </w:pPr>
      <w:r>
        <w:t xml:space="preserve">      </w:t>
      </w:r>
      <w:r w:rsidRPr="00FC6D0A">
        <w:t>description: Represents</w:t>
      </w:r>
      <w:r>
        <w:t xml:space="preserve"> the analytics c</w:t>
      </w:r>
      <w:r w:rsidRPr="00FC6D0A">
        <w:t>onsumer NF Information.</w:t>
      </w:r>
    </w:p>
    <w:p w14:paraId="0CC1E8ED" w14:textId="77777777" w:rsidR="008D4521" w:rsidRDefault="008D4521" w:rsidP="008D4521">
      <w:pPr>
        <w:pStyle w:val="PL"/>
      </w:pPr>
      <w:r>
        <w:t xml:space="preserve">      type: object</w:t>
      </w:r>
    </w:p>
    <w:p w14:paraId="0611869F" w14:textId="77777777" w:rsidR="008D4521" w:rsidRDefault="008D4521" w:rsidP="008D4521">
      <w:pPr>
        <w:pStyle w:val="PL"/>
      </w:pPr>
      <w:r>
        <w:t xml:space="preserve">      properties:</w:t>
      </w:r>
    </w:p>
    <w:p w14:paraId="69662FEA" w14:textId="77777777" w:rsidR="008D4521" w:rsidRDefault="008D4521" w:rsidP="008D4521">
      <w:pPr>
        <w:pStyle w:val="PL"/>
      </w:pPr>
      <w:r>
        <w:t xml:space="preserve">        nfId:</w:t>
      </w:r>
    </w:p>
    <w:p w14:paraId="10492004" w14:textId="77777777" w:rsidR="008D4521" w:rsidRDefault="008D4521" w:rsidP="008D4521">
      <w:pPr>
        <w:pStyle w:val="PL"/>
      </w:pPr>
      <w:r w:rsidRPr="00A72F7B">
        <w:t xml:space="preserve">          $ref: 'TS29571_CommonData.yaml#/components/schemas/NfInstanceId'</w:t>
      </w:r>
    </w:p>
    <w:p w14:paraId="605E0488" w14:textId="77777777" w:rsidR="008D4521" w:rsidRDefault="008D4521" w:rsidP="008D4521">
      <w:pPr>
        <w:pStyle w:val="PL"/>
      </w:pPr>
      <w:r>
        <w:t xml:space="preserve">        taiList:</w:t>
      </w:r>
    </w:p>
    <w:p w14:paraId="11E0AF66" w14:textId="77777777" w:rsidR="008D4521" w:rsidRDefault="008D4521" w:rsidP="008D4521">
      <w:pPr>
        <w:pStyle w:val="PL"/>
      </w:pPr>
      <w:r>
        <w:t xml:space="preserve">          type: array</w:t>
      </w:r>
    </w:p>
    <w:p w14:paraId="73B5954C" w14:textId="77777777" w:rsidR="008D4521" w:rsidRDefault="008D4521" w:rsidP="008D4521">
      <w:pPr>
        <w:pStyle w:val="PL"/>
      </w:pPr>
      <w:r>
        <w:t xml:space="preserve">          items:</w:t>
      </w:r>
    </w:p>
    <w:p w14:paraId="182D7C1F" w14:textId="77777777" w:rsidR="008D4521" w:rsidRDefault="008D4521" w:rsidP="008D4521">
      <w:pPr>
        <w:pStyle w:val="PL"/>
      </w:pPr>
      <w:r>
        <w:t xml:space="preserve">            $ref: 'TS29571_CommonData.yaml#/components/schemas/Tai'</w:t>
      </w:r>
    </w:p>
    <w:p w14:paraId="23FF8050" w14:textId="77777777" w:rsidR="008D4521" w:rsidRDefault="008D4521" w:rsidP="008D4521">
      <w:pPr>
        <w:pStyle w:val="PL"/>
      </w:pPr>
      <w:r>
        <w:lastRenderedPageBreak/>
        <w:t xml:space="preserve">          minItems: 1</w:t>
      </w:r>
    </w:p>
    <w:p w14:paraId="1BEA48BE" w14:textId="77777777" w:rsidR="008D4521" w:rsidRDefault="008D4521" w:rsidP="008D4521">
      <w:pPr>
        <w:pStyle w:val="PL"/>
      </w:pPr>
      <w:r>
        <w:t xml:space="preserve">      anyOf:</w:t>
      </w:r>
    </w:p>
    <w:p w14:paraId="05F56609" w14:textId="77777777" w:rsidR="008D4521" w:rsidRDefault="008D4521" w:rsidP="008D4521">
      <w:pPr>
        <w:pStyle w:val="PL"/>
      </w:pPr>
      <w:r>
        <w:t xml:space="preserve">        - required: [nfId]</w:t>
      </w:r>
    </w:p>
    <w:p w14:paraId="325825E9" w14:textId="77777777" w:rsidR="008D4521" w:rsidRDefault="008D4521" w:rsidP="008D4521">
      <w:pPr>
        <w:pStyle w:val="PL"/>
      </w:pPr>
      <w:r>
        <w:t xml:space="preserve">        - required: [taiList]</w:t>
      </w:r>
    </w:p>
    <w:p w14:paraId="7AB32FC9" w14:textId="77777777" w:rsidR="008D4521" w:rsidRDefault="008D4521" w:rsidP="008D4521">
      <w:pPr>
        <w:pStyle w:val="PL"/>
      </w:pPr>
      <w:r>
        <w:t xml:space="preserve">    NotificationMethod:</w:t>
      </w:r>
    </w:p>
    <w:p w14:paraId="473D318C" w14:textId="77777777" w:rsidR="008D4521" w:rsidRDefault="008D4521" w:rsidP="008D4521">
      <w:pPr>
        <w:pStyle w:val="PL"/>
      </w:pPr>
      <w:r>
        <w:t xml:space="preserve">      anyOf:</w:t>
      </w:r>
    </w:p>
    <w:p w14:paraId="11A2A7B2" w14:textId="77777777" w:rsidR="008D4521" w:rsidRDefault="008D4521" w:rsidP="008D4521">
      <w:pPr>
        <w:pStyle w:val="PL"/>
      </w:pPr>
      <w:r>
        <w:t xml:space="preserve">      - type: string</w:t>
      </w:r>
    </w:p>
    <w:p w14:paraId="2808175B" w14:textId="77777777" w:rsidR="008D4521" w:rsidRDefault="008D4521" w:rsidP="008D4521">
      <w:pPr>
        <w:pStyle w:val="PL"/>
      </w:pPr>
      <w:r>
        <w:t xml:space="preserve">        enum:</w:t>
      </w:r>
    </w:p>
    <w:p w14:paraId="5974C0AB" w14:textId="77777777" w:rsidR="008D4521" w:rsidRDefault="008D4521" w:rsidP="008D4521">
      <w:pPr>
        <w:pStyle w:val="PL"/>
      </w:pPr>
      <w:r>
        <w:t xml:space="preserve">          - PERIODIC</w:t>
      </w:r>
    </w:p>
    <w:p w14:paraId="6F104C51" w14:textId="77777777" w:rsidR="008D4521" w:rsidRDefault="008D4521" w:rsidP="008D4521">
      <w:pPr>
        <w:pStyle w:val="PL"/>
      </w:pPr>
      <w:r>
        <w:t xml:space="preserve">          - THRESHOLD</w:t>
      </w:r>
    </w:p>
    <w:p w14:paraId="5F4CA45A" w14:textId="77777777" w:rsidR="008D4521" w:rsidRDefault="008D4521" w:rsidP="008D4521">
      <w:pPr>
        <w:pStyle w:val="PL"/>
      </w:pPr>
      <w:r>
        <w:t xml:space="preserve">      - type: string</w:t>
      </w:r>
    </w:p>
    <w:p w14:paraId="1A4A0450" w14:textId="77777777" w:rsidR="008D4521" w:rsidRDefault="008D4521" w:rsidP="008D4521">
      <w:pPr>
        <w:pStyle w:val="PL"/>
      </w:pPr>
      <w:r>
        <w:t xml:space="preserve">        description: &gt;</w:t>
      </w:r>
    </w:p>
    <w:p w14:paraId="24942EF5" w14:textId="77777777" w:rsidR="008D4521" w:rsidRDefault="008D4521" w:rsidP="008D4521">
      <w:pPr>
        <w:pStyle w:val="PL"/>
      </w:pPr>
      <w:r>
        <w:t xml:space="preserve">          This string provides forward-compatibility with future</w:t>
      </w:r>
    </w:p>
    <w:p w14:paraId="63DA21D4" w14:textId="77777777" w:rsidR="008D4521" w:rsidRDefault="008D4521" w:rsidP="008D4521">
      <w:pPr>
        <w:pStyle w:val="PL"/>
      </w:pPr>
      <w:r>
        <w:t xml:space="preserve">          extensions to the enumeration but is not used to encode</w:t>
      </w:r>
    </w:p>
    <w:p w14:paraId="42509E07" w14:textId="77777777" w:rsidR="008D4521" w:rsidRDefault="008D4521" w:rsidP="008D4521">
      <w:pPr>
        <w:pStyle w:val="PL"/>
      </w:pPr>
      <w:r>
        <w:t xml:space="preserve">          content defined in the present version of this API.</w:t>
      </w:r>
    </w:p>
    <w:p w14:paraId="29CB4E7B" w14:textId="77777777" w:rsidR="008D4521" w:rsidRDefault="008D4521" w:rsidP="008D4521">
      <w:pPr>
        <w:pStyle w:val="PL"/>
      </w:pPr>
      <w:r>
        <w:t xml:space="preserve">      description: &gt;</w:t>
      </w:r>
    </w:p>
    <w:p w14:paraId="778E99A6" w14:textId="77777777" w:rsidR="008D4521" w:rsidRDefault="008D4521" w:rsidP="008D4521">
      <w:pPr>
        <w:pStyle w:val="PL"/>
      </w:pPr>
      <w:r>
        <w:t xml:space="preserve">        Possible values are</w:t>
      </w:r>
    </w:p>
    <w:p w14:paraId="34A974C2" w14:textId="77777777" w:rsidR="008D4521" w:rsidRDefault="008D4521" w:rsidP="008D4521">
      <w:pPr>
        <w:pStyle w:val="PL"/>
      </w:pPr>
      <w:r>
        <w:t xml:space="preserve">        - PERIODIC: The subscribe of NWDAF Event is periodically. The periodic of the notification is identified by repetitionPeriod defined in subclause 5.1.6.2.3.</w:t>
      </w:r>
    </w:p>
    <w:p w14:paraId="63F10F44" w14:textId="77777777" w:rsidR="008D4521" w:rsidRDefault="008D4521" w:rsidP="008D4521">
      <w:pPr>
        <w:pStyle w:val="PL"/>
      </w:pPr>
      <w:r>
        <w:t xml:space="preserve">        - THRESHOLD: The subscribe of NWDAF Event is upon threshold exceeded.</w:t>
      </w:r>
    </w:p>
    <w:p w14:paraId="31E386E9" w14:textId="77777777" w:rsidR="008D4521" w:rsidRDefault="008D4521" w:rsidP="008D4521">
      <w:pPr>
        <w:pStyle w:val="PL"/>
      </w:pPr>
      <w:r>
        <w:t xml:space="preserve">    NwdafEvent:</w:t>
      </w:r>
    </w:p>
    <w:p w14:paraId="00BB5F02" w14:textId="77777777" w:rsidR="008D4521" w:rsidRDefault="008D4521" w:rsidP="008D4521">
      <w:pPr>
        <w:pStyle w:val="PL"/>
      </w:pPr>
      <w:r>
        <w:t xml:space="preserve">      anyOf:</w:t>
      </w:r>
    </w:p>
    <w:p w14:paraId="2F387258" w14:textId="77777777" w:rsidR="008D4521" w:rsidRDefault="008D4521" w:rsidP="008D4521">
      <w:pPr>
        <w:pStyle w:val="PL"/>
      </w:pPr>
      <w:r>
        <w:t xml:space="preserve">      - type: string</w:t>
      </w:r>
    </w:p>
    <w:p w14:paraId="238770AA" w14:textId="77777777" w:rsidR="008D4521" w:rsidRDefault="008D4521" w:rsidP="008D4521">
      <w:pPr>
        <w:pStyle w:val="PL"/>
      </w:pPr>
      <w:r>
        <w:t xml:space="preserve">        enum:</w:t>
      </w:r>
    </w:p>
    <w:p w14:paraId="1DF9EECE" w14:textId="77777777" w:rsidR="008D4521" w:rsidRDefault="008D4521" w:rsidP="008D4521">
      <w:pPr>
        <w:pStyle w:val="PL"/>
      </w:pPr>
      <w:r>
        <w:t xml:space="preserve">          - SLICE_LOAD_LEVEL</w:t>
      </w:r>
    </w:p>
    <w:p w14:paraId="184B2A25" w14:textId="77777777" w:rsidR="008D4521" w:rsidRDefault="008D4521" w:rsidP="008D4521">
      <w:pPr>
        <w:pStyle w:val="PL"/>
      </w:pPr>
      <w:r>
        <w:t xml:space="preserve">          - NETWORK_PERFORMANCE</w:t>
      </w:r>
    </w:p>
    <w:p w14:paraId="169C8C59" w14:textId="77777777" w:rsidR="008D4521" w:rsidRDefault="008D4521" w:rsidP="008D4521">
      <w:pPr>
        <w:pStyle w:val="PL"/>
      </w:pPr>
      <w:r>
        <w:t xml:space="preserve">          - NF_LOAD</w:t>
      </w:r>
    </w:p>
    <w:p w14:paraId="0EC0E553" w14:textId="77777777" w:rsidR="008D4521" w:rsidRDefault="008D4521" w:rsidP="008D4521">
      <w:pPr>
        <w:pStyle w:val="PL"/>
      </w:pPr>
      <w:r>
        <w:t xml:space="preserve">          - SERVICE_EXPERIENCE</w:t>
      </w:r>
    </w:p>
    <w:p w14:paraId="192A58B7" w14:textId="77777777" w:rsidR="008D4521" w:rsidRDefault="008D4521" w:rsidP="008D4521">
      <w:pPr>
        <w:pStyle w:val="PL"/>
      </w:pPr>
      <w:r>
        <w:t xml:space="preserve">          - UE_MOBILITY</w:t>
      </w:r>
    </w:p>
    <w:p w14:paraId="089A1F1E" w14:textId="77777777" w:rsidR="008D4521" w:rsidRDefault="008D4521" w:rsidP="008D4521">
      <w:pPr>
        <w:pStyle w:val="PL"/>
      </w:pPr>
      <w:r>
        <w:t xml:space="preserve">          - UE_COMMUNICATION</w:t>
      </w:r>
    </w:p>
    <w:p w14:paraId="1BA86754" w14:textId="77777777" w:rsidR="008D4521" w:rsidRDefault="008D4521" w:rsidP="008D4521">
      <w:pPr>
        <w:pStyle w:val="PL"/>
      </w:pPr>
      <w:r>
        <w:t xml:space="preserve">          - QOS_SUSTAINABILITY</w:t>
      </w:r>
    </w:p>
    <w:p w14:paraId="2690BDCC" w14:textId="77777777" w:rsidR="008D4521" w:rsidRDefault="008D4521" w:rsidP="008D4521">
      <w:pPr>
        <w:pStyle w:val="PL"/>
      </w:pPr>
      <w:r>
        <w:t xml:space="preserve">          - ABNORMAL_BEHAVIOUR</w:t>
      </w:r>
    </w:p>
    <w:p w14:paraId="19CE06C1" w14:textId="77777777" w:rsidR="008D4521" w:rsidRDefault="008D4521" w:rsidP="008D4521">
      <w:pPr>
        <w:pStyle w:val="PL"/>
      </w:pPr>
      <w:r>
        <w:t xml:space="preserve">          - USER_DATA_CONGESTION</w:t>
      </w:r>
    </w:p>
    <w:p w14:paraId="0FE5C876" w14:textId="77777777" w:rsidR="008D4521" w:rsidRDefault="008D4521" w:rsidP="008D4521">
      <w:pPr>
        <w:pStyle w:val="PL"/>
      </w:pPr>
      <w:r>
        <w:t xml:space="preserve">          - NSI_LOAD_LEVEL</w:t>
      </w:r>
    </w:p>
    <w:p w14:paraId="7D480462" w14:textId="77777777" w:rsidR="008D4521" w:rsidRDefault="008D4521" w:rsidP="008D4521">
      <w:pPr>
        <w:pStyle w:val="PL"/>
        <w:rPr>
          <w:lang w:eastAsia="zh-CN"/>
        </w:rPr>
      </w:pPr>
      <w:r>
        <w:t xml:space="preserve">          - </w:t>
      </w:r>
      <w:r>
        <w:rPr>
          <w:rFonts w:hint="eastAsia"/>
          <w:lang w:eastAsia="zh-CN"/>
        </w:rPr>
        <w:t>D</w:t>
      </w:r>
      <w:r>
        <w:rPr>
          <w:lang w:eastAsia="zh-CN"/>
        </w:rPr>
        <w:t>N_PERFORMANCE</w:t>
      </w:r>
    </w:p>
    <w:p w14:paraId="4EDD1DEC" w14:textId="77777777" w:rsidR="008D4521" w:rsidRDefault="008D4521" w:rsidP="008D4521">
      <w:pPr>
        <w:pStyle w:val="PL"/>
      </w:pPr>
      <w:r>
        <w:t xml:space="preserve">          - DISPERSION</w:t>
      </w:r>
    </w:p>
    <w:p w14:paraId="13D1C1C6" w14:textId="77777777" w:rsidR="008D4521" w:rsidRDefault="008D4521" w:rsidP="008D4521">
      <w:pPr>
        <w:pStyle w:val="PL"/>
      </w:pPr>
      <w:r>
        <w:t xml:space="preserve">          - RED_TRANS_EXP</w:t>
      </w:r>
    </w:p>
    <w:p w14:paraId="71039701" w14:textId="77777777" w:rsidR="008D4521" w:rsidRDefault="008D4521" w:rsidP="008D4521">
      <w:pPr>
        <w:pStyle w:val="PL"/>
      </w:pPr>
      <w:r>
        <w:t xml:space="preserve">          - WLAN_PERFORMANCE</w:t>
      </w:r>
    </w:p>
    <w:p w14:paraId="31C4E58B" w14:textId="77777777" w:rsidR="008D4521" w:rsidRDefault="008D4521" w:rsidP="008D4521">
      <w:pPr>
        <w:pStyle w:val="PL"/>
      </w:pPr>
      <w:r>
        <w:t xml:space="preserve">      - type: string</w:t>
      </w:r>
    </w:p>
    <w:p w14:paraId="69A6D9CA" w14:textId="77777777" w:rsidR="008D4521" w:rsidRDefault="008D4521" w:rsidP="008D4521">
      <w:pPr>
        <w:pStyle w:val="PL"/>
      </w:pPr>
      <w:r>
        <w:t xml:space="preserve">        description: &gt;</w:t>
      </w:r>
    </w:p>
    <w:p w14:paraId="40FE017C" w14:textId="77777777" w:rsidR="008D4521" w:rsidRDefault="008D4521" w:rsidP="008D4521">
      <w:pPr>
        <w:pStyle w:val="PL"/>
      </w:pPr>
      <w:r>
        <w:t xml:space="preserve">          This string provides forward-compatibility with future</w:t>
      </w:r>
    </w:p>
    <w:p w14:paraId="6B8BC97C" w14:textId="77777777" w:rsidR="008D4521" w:rsidRDefault="008D4521" w:rsidP="008D4521">
      <w:pPr>
        <w:pStyle w:val="PL"/>
      </w:pPr>
      <w:r>
        <w:t xml:space="preserve">          extensions to the enumeration but is not used to encode</w:t>
      </w:r>
    </w:p>
    <w:p w14:paraId="6CBD9946" w14:textId="77777777" w:rsidR="008D4521" w:rsidRDefault="008D4521" w:rsidP="008D4521">
      <w:pPr>
        <w:pStyle w:val="PL"/>
      </w:pPr>
      <w:r>
        <w:t xml:space="preserve">          content defined in the present version of this API.</w:t>
      </w:r>
    </w:p>
    <w:p w14:paraId="40ADFCC1" w14:textId="77777777" w:rsidR="008D4521" w:rsidRDefault="008D4521" w:rsidP="008D4521">
      <w:pPr>
        <w:pStyle w:val="PL"/>
      </w:pPr>
      <w:r>
        <w:t xml:space="preserve">      description: &gt;</w:t>
      </w:r>
    </w:p>
    <w:p w14:paraId="6DC6485C" w14:textId="77777777" w:rsidR="008D4521" w:rsidRDefault="008D4521" w:rsidP="008D4521">
      <w:pPr>
        <w:pStyle w:val="PL"/>
      </w:pPr>
      <w:r>
        <w:t xml:space="preserve">        Possible values are</w:t>
      </w:r>
    </w:p>
    <w:p w14:paraId="6AD2DFDD" w14:textId="77777777" w:rsidR="008D4521" w:rsidRDefault="008D4521" w:rsidP="008D4521">
      <w:pPr>
        <w:pStyle w:val="PL"/>
      </w:pPr>
      <w:r>
        <w:t xml:space="preserve">        - SLICE_LOAD_LEVEL: Indicates that the event subscribed is load level information of Network Slice</w:t>
      </w:r>
    </w:p>
    <w:p w14:paraId="36E31799" w14:textId="77777777" w:rsidR="008D4521" w:rsidRDefault="008D4521" w:rsidP="008D4521">
      <w:pPr>
        <w:pStyle w:val="PL"/>
      </w:pPr>
      <w:r>
        <w:t xml:space="preserve">        - NETWORK_PERFORMANCE: Indicates that the event subscribed is network performance information.</w:t>
      </w:r>
    </w:p>
    <w:p w14:paraId="410D1B3A" w14:textId="77777777" w:rsidR="008D4521" w:rsidRDefault="008D4521" w:rsidP="008D4521">
      <w:pPr>
        <w:pStyle w:val="PL"/>
      </w:pPr>
      <w:r>
        <w:t xml:space="preserve">        - NF_LOAD: Indicates that the event subscribed is load level and status of one or several Network Functions.</w:t>
      </w:r>
    </w:p>
    <w:p w14:paraId="2EDA6753" w14:textId="77777777" w:rsidR="008D4521" w:rsidRDefault="008D4521" w:rsidP="008D4521">
      <w:pPr>
        <w:pStyle w:val="PL"/>
        <w:rPr>
          <w:lang w:val="en-US"/>
        </w:rPr>
      </w:pPr>
      <w:r>
        <w:rPr>
          <w:lang w:val="en-US"/>
        </w:rPr>
        <w:t xml:space="preserve">        - SERVICE_EXPERIENCE: Indicates that the event subscribed is service experience.</w:t>
      </w:r>
    </w:p>
    <w:p w14:paraId="0BBA9A2C" w14:textId="77777777" w:rsidR="008D4521" w:rsidRDefault="008D4521" w:rsidP="008D4521">
      <w:pPr>
        <w:pStyle w:val="PL"/>
        <w:rPr>
          <w:lang w:val="en-US"/>
        </w:rPr>
      </w:pPr>
      <w:r>
        <w:rPr>
          <w:lang w:val="en-US"/>
        </w:rPr>
        <w:t xml:space="preserve">        - UE_MOBILITY: Indicates that the event subscribed is UE mobility information.</w:t>
      </w:r>
    </w:p>
    <w:p w14:paraId="10B9343F" w14:textId="77777777" w:rsidR="008D4521" w:rsidRDefault="008D4521" w:rsidP="008D4521">
      <w:pPr>
        <w:pStyle w:val="PL"/>
        <w:rPr>
          <w:lang w:val="en-US"/>
        </w:rPr>
      </w:pPr>
      <w:r>
        <w:rPr>
          <w:lang w:val="en-US"/>
        </w:rPr>
        <w:t xml:space="preserve">        - UE_COMMUNICATION: Indicates that the event subscribed is UE communication information.</w:t>
      </w:r>
    </w:p>
    <w:p w14:paraId="2C161973" w14:textId="77777777" w:rsidR="008D4521" w:rsidRDefault="008D4521" w:rsidP="008D4521">
      <w:pPr>
        <w:pStyle w:val="PL"/>
        <w:rPr>
          <w:lang w:val="en-US"/>
        </w:rPr>
      </w:pPr>
      <w:r>
        <w:rPr>
          <w:lang w:val="en-US"/>
        </w:rPr>
        <w:t xml:space="preserve">        - QOS_SUSTAINABILITY: Indicates that the event subscribed is QoS sustainability.</w:t>
      </w:r>
    </w:p>
    <w:p w14:paraId="66DB0BF8" w14:textId="77777777" w:rsidR="008D4521" w:rsidRDefault="008D4521" w:rsidP="008D4521">
      <w:pPr>
        <w:pStyle w:val="PL"/>
        <w:rPr>
          <w:lang w:val="en-US"/>
        </w:rPr>
      </w:pPr>
      <w:r>
        <w:rPr>
          <w:lang w:val="en-US"/>
        </w:rPr>
        <w:t xml:space="preserve">        - ABNORMAL_BEHAVIOUR: Indicates that the event subscribed is abnormal behaviour.</w:t>
      </w:r>
    </w:p>
    <w:p w14:paraId="7C6715F6" w14:textId="77777777" w:rsidR="008D4521" w:rsidRDefault="008D4521" w:rsidP="008D4521">
      <w:pPr>
        <w:pStyle w:val="PL"/>
        <w:rPr>
          <w:lang w:val="en-US"/>
        </w:rPr>
      </w:pPr>
      <w:r>
        <w:rPr>
          <w:lang w:val="en-US"/>
        </w:rPr>
        <w:t xml:space="preserve">        - USER_DATA_CONGESTION: Indicates that the event subscribed is user data congestion information.</w:t>
      </w:r>
    </w:p>
    <w:p w14:paraId="19C27BA6" w14:textId="77777777" w:rsidR="008D4521" w:rsidRDefault="008D4521" w:rsidP="008D4521">
      <w:pPr>
        <w:pStyle w:val="PL"/>
        <w:rPr>
          <w:lang w:val="en-US"/>
        </w:rPr>
      </w:pPr>
      <w:r>
        <w:rPr>
          <w:lang w:val="en-US"/>
        </w:rPr>
        <w:t xml:space="preserve">        - NSI_LOAD_LEVEL: Indicates that the event subscribed is load level information of Network Slice and the optionally associated Network Slice Instance</w:t>
      </w:r>
    </w:p>
    <w:p w14:paraId="550E5DC1" w14:textId="77777777" w:rsidR="008D4521" w:rsidRDefault="008D4521" w:rsidP="008D4521">
      <w:pPr>
        <w:pStyle w:val="PL"/>
      </w:pPr>
      <w:r>
        <w:t xml:space="preserve">        - </w:t>
      </w:r>
      <w:r>
        <w:rPr>
          <w:rFonts w:hint="eastAsia"/>
          <w:lang w:eastAsia="zh-CN"/>
        </w:rPr>
        <w:t>D</w:t>
      </w:r>
      <w:r>
        <w:rPr>
          <w:lang w:eastAsia="zh-CN"/>
        </w:rPr>
        <w:t>N_PERFORMANCE:</w:t>
      </w:r>
      <w:r w:rsidRPr="00466B98">
        <w:t xml:space="preserve"> </w:t>
      </w:r>
      <w:r>
        <w:rPr>
          <w:lang w:val="en-US"/>
        </w:rPr>
        <w:t xml:space="preserve">Indicates that the event subscribed is </w:t>
      </w:r>
      <w:r>
        <w:t>DN performance information.</w:t>
      </w:r>
    </w:p>
    <w:p w14:paraId="232F95C6" w14:textId="77777777" w:rsidR="008D4521" w:rsidRDefault="008D4521" w:rsidP="008D4521">
      <w:pPr>
        <w:pStyle w:val="PL"/>
        <w:rPr>
          <w:lang w:val="en-US"/>
        </w:rPr>
      </w:pPr>
      <w:r>
        <w:rPr>
          <w:lang w:val="en-US"/>
        </w:rPr>
        <w:t xml:space="preserve">        - DISPERSION: </w:t>
      </w:r>
      <w:r w:rsidRPr="00406D51">
        <w:rPr>
          <w:lang w:val="en-US"/>
        </w:rPr>
        <w:t>Indicates that the event subscribed is dispersion information.</w:t>
      </w:r>
    </w:p>
    <w:p w14:paraId="73918C8A" w14:textId="77777777" w:rsidR="008D4521" w:rsidRDefault="008D4521" w:rsidP="008D4521">
      <w:pPr>
        <w:pStyle w:val="PL"/>
        <w:rPr>
          <w:lang w:val="en-US"/>
        </w:rPr>
      </w:pPr>
      <w:r>
        <w:rPr>
          <w:lang w:val="en-US"/>
        </w:rPr>
        <w:t xml:space="preserve">        - RED_TRANS_EXP: </w:t>
      </w:r>
      <w:r w:rsidRPr="00406D51">
        <w:rPr>
          <w:lang w:val="en-US"/>
        </w:rPr>
        <w:t xml:space="preserve">Indicates that the event subscribed is </w:t>
      </w:r>
      <w:r w:rsidRPr="009B6F1F">
        <w:rPr>
          <w:lang w:val="en-US"/>
        </w:rPr>
        <w:t>redundant transmission experience</w:t>
      </w:r>
      <w:r w:rsidRPr="00406D51">
        <w:rPr>
          <w:lang w:val="en-US"/>
        </w:rPr>
        <w:t>.</w:t>
      </w:r>
    </w:p>
    <w:p w14:paraId="31C99281" w14:textId="77777777" w:rsidR="008D4521" w:rsidRDefault="008D4521" w:rsidP="008D4521">
      <w:pPr>
        <w:pStyle w:val="PL"/>
        <w:rPr>
          <w:lang w:val="en-US"/>
        </w:rPr>
      </w:pPr>
      <w:r>
        <w:rPr>
          <w:lang w:val="en-US"/>
        </w:rPr>
        <w:t xml:space="preserve">        - WLAN_PERFORMANCE: </w:t>
      </w:r>
      <w:r w:rsidRPr="00DD281F">
        <w:rPr>
          <w:lang w:val="en-US"/>
        </w:rPr>
        <w:t>Indicates that the event subscribed is WLAN performance</w:t>
      </w:r>
      <w:r w:rsidRPr="00406D51">
        <w:rPr>
          <w:lang w:val="en-US"/>
        </w:rPr>
        <w:t>.</w:t>
      </w:r>
    </w:p>
    <w:p w14:paraId="1D0628D2" w14:textId="77777777" w:rsidR="008D4521" w:rsidRDefault="008D4521" w:rsidP="008D4521">
      <w:pPr>
        <w:pStyle w:val="PL"/>
        <w:rPr>
          <w:lang w:val="en-US"/>
        </w:rPr>
      </w:pPr>
      <w:r>
        <w:rPr>
          <w:lang w:val="en-US"/>
        </w:rPr>
        <w:t xml:space="preserve">    Accuracy:</w:t>
      </w:r>
    </w:p>
    <w:p w14:paraId="1058BE7C" w14:textId="77777777" w:rsidR="008D4521" w:rsidRDefault="008D4521" w:rsidP="008D4521">
      <w:pPr>
        <w:pStyle w:val="PL"/>
        <w:rPr>
          <w:lang w:val="en-US"/>
        </w:rPr>
      </w:pPr>
      <w:r>
        <w:rPr>
          <w:lang w:val="en-US"/>
        </w:rPr>
        <w:t xml:space="preserve">      anyOf:</w:t>
      </w:r>
    </w:p>
    <w:p w14:paraId="37904562" w14:textId="77777777" w:rsidR="008D4521" w:rsidRDefault="008D4521" w:rsidP="008D4521">
      <w:pPr>
        <w:pStyle w:val="PL"/>
        <w:rPr>
          <w:lang w:val="en-US"/>
        </w:rPr>
      </w:pPr>
      <w:r>
        <w:rPr>
          <w:lang w:val="en-US"/>
        </w:rPr>
        <w:t xml:space="preserve">      - type: string</w:t>
      </w:r>
    </w:p>
    <w:p w14:paraId="34C28C21" w14:textId="77777777" w:rsidR="008D4521" w:rsidRDefault="008D4521" w:rsidP="008D4521">
      <w:pPr>
        <w:pStyle w:val="PL"/>
        <w:rPr>
          <w:lang w:val="en-US"/>
        </w:rPr>
      </w:pPr>
      <w:r>
        <w:rPr>
          <w:lang w:val="en-US"/>
        </w:rPr>
        <w:t xml:space="preserve">        enum:</w:t>
      </w:r>
    </w:p>
    <w:p w14:paraId="2686AB6D" w14:textId="77777777" w:rsidR="008D4521" w:rsidRDefault="008D4521" w:rsidP="008D4521">
      <w:pPr>
        <w:pStyle w:val="PL"/>
        <w:rPr>
          <w:lang w:val="en-US"/>
        </w:rPr>
      </w:pPr>
      <w:r>
        <w:rPr>
          <w:lang w:val="en-US"/>
        </w:rPr>
        <w:t xml:space="preserve">          - LOW</w:t>
      </w:r>
    </w:p>
    <w:p w14:paraId="176B3B7C" w14:textId="77777777" w:rsidR="008D4521" w:rsidRDefault="008D4521" w:rsidP="008D4521">
      <w:pPr>
        <w:pStyle w:val="PL"/>
        <w:rPr>
          <w:lang w:val="en-US"/>
        </w:rPr>
      </w:pPr>
      <w:r>
        <w:rPr>
          <w:lang w:val="en-US"/>
        </w:rPr>
        <w:t xml:space="preserve">          - HIGH</w:t>
      </w:r>
    </w:p>
    <w:p w14:paraId="07D5B115" w14:textId="77777777" w:rsidR="008D4521" w:rsidRDefault="008D4521" w:rsidP="008D4521">
      <w:pPr>
        <w:pStyle w:val="PL"/>
        <w:rPr>
          <w:lang w:val="en-US"/>
        </w:rPr>
      </w:pPr>
      <w:r>
        <w:rPr>
          <w:lang w:val="en-US"/>
        </w:rPr>
        <w:t xml:space="preserve">      - type: string</w:t>
      </w:r>
    </w:p>
    <w:p w14:paraId="2BF72C7A" w14:textId="77777777" w:rsidR="008D4521" w:rsidRDefault="008D4521" w:rsidP="008D4521">
      <w:pPr>
        <w:pStyle w:val="PL"/>
        <w:rPr>
          <w:lang w:val="en-US"/>
        </w:rPr>
      </w:pPr>
      <w:r>
        <w:rPr>
          <w:lang w:val="en-US"/>
        </w:rPr>
        <w:t xml:space="preserve">        description: &gt;</w:t>
      </w:r>
    </w:p>
    <w:p w14:paraId="4472007D" w14:textId="77777777" w:rsidR="008D4521" w:rsidRDefault="008D4521" w:rsidP="008D4521">
      <w:pPr>
        <w:pStyle w:val="PL"/>
        <w:rPr>
          <w:lang w:val="en-US"/>
        </w:rPr>
      </w:pPr>
      <w:r>
        <w:rPr>
          <w:lang w:val="en-US"/>
        </w:rPr>
        <w:t xml:space="preserve">          This string provides forward-compatibility with future</w:t>
      </w:r>
    </w:p>
    <w:p w14:paraId="64898FC7" w14:textId="77777777" w:rsidR="008D4521" w:rsidRDefault="008D4521" w:rsidP="008D4521">
      <w:pPr>
        <w:pStyle w:val="PL"/>
        <w:rPr>
          <w:lang w:val="en-US"/>
        </w:rPr>
      </w:pPr>
      <w:r>
        <w:rPr>
          <w:lang w:val="en-US"/>
        </w:rPr>
        <w:t xml:space="preserve">          extensions to the enumeration but is not used to encode</w:t>
      </w:r>
    </w:p>
    <w:p w14:paraId="0C5DB35E" w14:textId="77777777" w:rsidR="008D4521" w:rsidRDefault="008D4521" w:rsidP="008D4521">
      <w:pPr>
        <w:pStyle w:val="PL"/>
        <w:rPr>
          <w:lang w:val="en-US"/>
        </w:rPr>
      </w:pPr>
      <w:r>
        <w:rPr>
          <w:lang w:val="en-US"/>
        </w:rPr>
        <w:t xml:space="preserve">          content defined in the present version of this API.</w:t>
      </w:r>
    </w:p>
    <w:p w14:paraId="01B6CA1C" w14:textId="77777777" w:rsidR="008D4521" w:rsidRDefault="008D4521" w:rsidP="008D4521">
      <w:pPr>
        <w:pStyle w:val="PL"/>
        <w:rPr>
          <w:lang w:val="en-US"/>
        </w:rPr>
      </w:pPr>
      <w:r>
        <w:rPr>
          <w:lang w:val="en-US"/>
        </w:rPr>
        <w:t xml:space="preserve">      description: &gt;</w:t>
      </w:r>
    </w:p>
    <w:p w14:paraId="5C74470C" w14:textId="77777777" w:rsidR="008D4521" w:rsidRDefault="008D4521" w:rsidP="008D4521">
      <w:pPr>
        <w:pStyle w:val="PL"/>
        <w:rPr>
          <w:lang w:val="en-US"/>
        </w:rPr>
      </w:pPr>
      <w:r>
        <w:rPr>
          <w:lang w:val="en-US"/>
        </w:rPr>
        <w:t xml:space="preserve">        Possible values are</w:t>
      </w:r>
    </w:p>
    <w:p w14:paraId="73D67E03" w14:textId="77777777" w:rsidR="008D4521" w:rsidRDefault="008D4521" w:rsidP="008D4521">
      <w:pPr>
        <w:pStyle w:val="PL"/>
        <w:rPr>
          <w:lang w:val="en-US"/>
        </w:rPr>
      </w:pPr>
      <w:r>
        <w:rPr>
          <w:lang w:val="en-US"/>
        </w:rPr>
        <w:t xml:space="preserve">        - LOW: Low accuracy.</w:t>
      </w:r>
    </w:p>
    <w:p w14:paraId="06AD2417" w14:textId="77777777" w:rsidR="008D4521" w:rsidRDefault="008D4521" w:rsidP="008D4521">
      <w:pPr>
        <w:pStyle w:val="PL"/>
        <w:rPr>
          <w:lang w:val="en-US"/>
        </w:rPr>
      </w:pPr>
      <w:r>
        <w:rPr>
          <w:lang w:val="en-US"/>
        </w:rPr>
        <w:lastRenderedPageBreak/>
        <w:t xml:space="preserve">        - HIGH: High accuracy.</w:t>
      </w:r>
    </w:p>
    <w:p w14:paraId="3B4E4885" w14:textId="77777777" w:rsidR="008D4521" w:rsidRDefault="008D4521" w:rsidP="008D4521">
      <w:pPr>
        <w:pStyle w:val="PL"/>
        <w:rPr>
          <w:lang w:val="en-US"/>
        </w:rPr>
      </w:pPr>
      <w:r>
        <w:rPr>
          <w:lang w:val="en-US"/>
        </w:rPr>
        <w:t xml:space="preserve">    CongestionType:</w:t>
      </w:r>
    </w:p>
    <w:p w14:paraId="4540D8B4" w14:textId="77777777" w:rsidR="008D4521" w:rsidRDefault="008D4521" w:rsidP="008D4521">
      <w:pPr>
        <w:pStyle w:val="PL"/>
        <w:rPr>
          <w:lang w:val="en-US"/>
        </w:rPr>
      </w:pPr>
      <w:r>
        <w:rPr>
          <w:lang w:val="en-US"/>
        </w:rPr>
        <w:t xml:space="preserve">      anyOf:</w:t>
      </w:r>
    </w:p>
    <w:p w14:paraId="63C648AE" w14:textId="77777777" w:rsidR="008D4521" w:rsidRDefault="008D4521" w:rsidP="008D4521">
      <w:pPr>
        <w:pStyle w:val="PL"/>
        <w:rPr>
          <w:lang w:val="en-US"/>
        </w:rPr>
      </w:pPr>
      <w:r>
        <w:rPr>
          <w:lang w:val="en-US"/>
        </w:rPr>
        <w:t xml:space="preserve">      - type: string</w:t>
      </w:r>
    </w:p>
    <w:p w14:paraId="48DF2C81" w14:textId="77777777" w:rsidR="008D4521" w:rsidRDefault="008D4521" w:rsidP="008D4521">
      <w:pPr>
        <w:pStyle w:val="PL"/>
        <w:rPr>
          <w:lang w:val="en-US"/>
        </w:rPr>
      </w:pPr>
      <w:r>
        <w:rPr>
          <w:lang w:val="en-US"/>
        </w:rPr>
        <w:t xml:space="preserve">        enum:</w:t>
      </w:r>
    </w:p>
    <w:p w14:paraId="34BB1CEB" w14:textId="77777777" w:rsidR="008D4521" w:rsidRDefault="008D4521" w:rsidP="008D4521">
      <w:pPr>
        <w:pStyle w:val="PL"/>
        <w:rPr>
          <w:lang w:val="en-US"/>
        </w:rPr>
      </w:pPr>
      <w:r>
        <w:rPr>
          <w:lang w:val="en-US"/>
        </w:rPr>
        <w:t xml:space="preserve">          - USER_PLANE</w:t>
      </w:r>
    </w:p>
    <w:p w14:paraId="095124DD" w14:textId="77777777" w:rsidR="008D4521" w:rsidRDefault="008D4521" w:rsidP="008D4521">
      <w:pPr>
        <w:pStyle w:val="PL"/>
        <w:rPr>
          <w:lang w:val="en-US"/>
        </w:rPr>
      </w:pPr>
      <w:r>
        <w:rPr>
          <w:lang w:val="en-US"/>
        </w:rPr>
        <w:t xml:space="preserve">          - CONTROL_PLANE</w:t>
      </w:r>
    </w:p>
    <w:p w14:paraId="08FFDC53" w14:textId="77777777" w:rsidR="008D4521" w:rsidRDefault="008D4521" w:rsidP="008D4521">
      <w:pPr>
        <w:pStyle w:val="PL"/>
        <w:rPr>
          <w:lang w:val="en-US"/>
        </w:rPr>
      </w:pPr>
      <w:r>
        <w:rPr>
          <w:lang w:val="en-US"/>
        </w:rPr>
        <w:t xml:space="preserve">          - USER_AND_CONTROL_PLANE</w:t>
      </w:r>
    </w:p>
    <w:p w14:paraId="5AB40BCE" w14:textId="77777777" w:rsidR="008D4521" w:rsidRDefault="008D4521" w:rsidP="008D4521">
      <w:pPr>
        <w:pStyle w:val="PL"/>
        <w:rPr>
          <w:lang w:val="en-US"/>
        </w:rPr>
      </w:pPr>
      <w:r>
        <w:rPr>
          <w:lang w:val="en-US"/>
        </w:rPr>
        <w:t xml:space="preserve">      - type: string</w:t>
      </w:r>
    </w:p>
    <w:p w14:paraId="4835CBC1" w14:textId="77777777" w:rsidR="008D4521" w:rsidRDefault="008D4521" w:rsidP="008D4521">
      <w:pPr>
        <w:pStyle w:val="PL"/>
        <w:rPr>
          <w:lang w:val="en-US"/>
        </w:rPr>
      </w:pPr>
      <w:r>
        <w:rPr>
          <w:lang w:val="en-US"/>
        </w:rPr>
        <w:t xml:space="preserve">        description: &gt;</w:t>
      </w:r>
    </w:p>
    <w:p w14:paraId="52D696DC" w14:textId="77777777" w:rsidR="008D4521" w:rsidRDefault="008D4521" w:rsidP="008D4521">
      <w:pPr>
        <w:pStyle w:val="PL"/>
        <w:rPr>
          <w:lang w:val="en-US"/>
        </w:rPr>
      </w:pPr>
      <w:r>
        <w:rPr>
          <w:lang w:val="en-US"/>
        </w:rPr>
        <w:t xml:space="preserve">          This string provides forward-compatibility with future</w:t>
      </w:r>
    </w:p>
    <w:p w14:paraId="0D665768" w14:textId="77777777" w:rsidR="008D4521" w:rsidRDefault="008D4521" w:rsidP="008D4521">
      <w:pPr>
        <w:pStyle w:val="PL"/>
        <w:rPr>
          <w:lang w:val="en-US"/>
        </w:rPr>
      </w:pPr>
      <w:r>
        <w:rPr>
          <w:lang w:val="en-US"/>
        </w:rPr>
        <w:t xml:space="preserve">          extensions to the enumeration but is not used to encode</w:t>
      </w:r>
    </w:p>
    <w:p w14:paraId="2A33F052" w14:textId="77777777" w:rsidR="008D4521" w:rsidRDefault="008D4521" w:rsidP="008D4521">
      <w:pPr>
        <w:pStyle w:val="PL"/>
        <w:rPr>
          <w:lang w:val="en-US"/>
        </w:rPr>
      </w:pPr>
      <w:r>
        <w:rPr>
          <w:lang w:val="en-US"/>
        </w:rPr>
        <w:t xml:space="preserve">          content defined in the present version of this API.</w:t>
      </w:r>
    </w:p>
    <w:p w14:paraId="259754D4" w14:textId="77777777" w:rsidR="008D4521" w:rsidRDefault="008D4521" w:rsidP="008D4521">
      <w:pPr>
        <w:pStyle w:val="PL"/>
        <w:rPr>
          <w:lang w:val="en-US"/>
        </w:rPr>
      </w:pPr>
      <w:r>
        <w:rPr>
          <w:lang w:val="en-US"/>
        </w:rPr>
        <w:t xml:space="preserve">      description: &gt;</w:t>
      </w:r>
    </w:p>
    <w:p w14:paraId="399E1717" w14:textId="77777777" w:rsidR="008D4521" w:rsidRDefault="008D4521" w:rsidP="008D4521">
      <w:pPr>
        <w:pStyle w:val="PL"/>
        <w:rPr>
          <w:lang w:val="en-US"/>
        </w:rPr>
      </w:pPr>
      <w:r>
        <w:rPr>
          <w:lang w:val="en-US"/>
        </w:rPr>
        <w:t xml:space="preserve">        Possible values are</w:t>
      </w:r>
    </w:p>
    <w:p w14:paraId="00E8B18A" w14:textId="77777777" w:rsidR="008D4521" w:rsidRDefault="008D4521" w:rsidP="008D4521">
      <w:pPr>
        <w:pStyle w:val="PL"/>
        <w:rPr>
          <w:lang w:val="en-US"/>
        </w:rPr>
      </w:pPr>
      <w:r>
        <w:rPr>
          <w:lang w:val="en-US"/>
        </w:rPr>
        <w:t xml:space="preserve">        - USER_PLANE: The congestion analytics type is User Plane. </w:t>
      </w:r>
    </w:p>
    <w:p w14:paraId="79EFA8FC" w14:textId="77777777" w:rsidR="008D4521" w:rsidRDefault="008D4521" w:rsidP="008D4521">
      <w:pPr>
        <w:pStyle w:val="PL"/>
        <w:rPr>
          <w:lang w:val="en-US"/>
        </w:rPr>
      </w:pPr>
      <w:r>
        <w:rPr>
          <w:lang w:val="en-US"/>
        </w:rPr>
        <w:t xml:space="preserve">        - CONTROL_PLANE: The congestion analytics type is Control Plane.</w:t>
      </w:r>
    </w:p>
    <w:p w14:paraId="7A32D20B" w14:textId="77777777" w:rsidR="008D4521" w:rsidRDefault="008D4521" w:rsidP="008D4521">
      <w:pPr>
        <w:pStyle w:val="PL"/>
        <w:rPr>
          <w:lang w:val="en-US"/>
        </w:rPr>
      </w:pPr>
      <w:r>
        <w:rPr>
          <w:lang w:val="en-US"/>
        </w:rPr>
        <w:t xml:space="preserve">        - USER_AND_CONTROL_PLANE: The congestion analytics type is User Plane and Control Plane.</w:t>
      </w:r>
    </w:p>
    <w:p w14:paraId="0AB0D72D" w14:textId="77777777" w:rsidR="008D4521" w:rsidRDefault="008D4521" w:rsidP="008D4521">
      <w:pPr>
        <w:pStyle w:val="PL"/>
        <w:rPr>
          <w:lang w:val="en-US"/>
        </w:rPr>
      </w:pPr>
      <w:r>
        <w:rPr>
          <w:lang w:val="en-US"/>
        </w:rPr>
        <w:t xml:space="preserve">    ExceptionId:</w:t>
      </w:r>
    </w:p>
    <w:p w14:paraId="3D3B9178" w14:textId="77777777" w:rsidR="008D4521" w:rsidRDefault="008D4521" w:rsidP="008D4521">
      <w:pPr>
        <w:pStyle w:val="PL"/>
        <w:rPr>
          <w:lang w:val="en-US"/>
        </w:rPr>
      </w:pPr>
      <w:r>
        <w:rPr>
          <w:lang w:val="en-US"/>
        </w:rPr>
        <w:t xml:space="preserve">      anyOf:</w:t>
      </w:r>
    </w:p>
    <w:p w14:paraId="3148844F" w14:textId="77777777" w:rsidR="008D4521" w:rsidRDefault="008D4521" w:rsidP="008D4521">
      <w:pPr>
        <w:pStyle w:val="PL"/>
        <w:rPr>
          <w:lang w:val="en-US"/>
        </w:rPr>
      </w:pPr>
      <w:r>
        <w:rPr>
          <w:lang w:val="en-US"/>
        </w:rPr>
        <w:t xml:space="preserve">      - type: string</w:t>
      </w:r>
    </w:p>
    <w:p w14:paraId="46088AC3" w14:textId="77777777" w:rsidR="008D4521" w:rsidRDefault="008D4521" w:rsidP="008D4521">
      <w:pPr>
        <w:pStyle w:val="PL"/>
        <w:rPr>
          <w:lang w:val="en-US"/>
        </w:rPr>
      </w:pPr>
      <w:r>
        <w:rPr>
          <w:lang w:val="en-US"/>
        </w:rPr>
        <w:t xml:space="preserve">        enum:</w:t>
      </w:r>
    </w:p>
    <w:p w14:paraId="50C0404B" w14:textId="77777777" w:rsidR="008D4521" w:rsidRDefault="008D4521" w:rsidP="008D4521">
      <w:pPr>
        <w:pStyle w:val="PL"/>
        <w:rPr>
          <w:lang w:val="en-US"/>
        </w:rPr>
      </w:pPr>
      <w:r>
        <w:rPr>
          <w:lang w:val="en-US"/>
        </w:rPr>
        <w:t xml:space="preserve">          - UNEXPECTED_UE_LOCATION</w:t>
      </w:r>
    </w:p>
    <w:p w14:paraId="7A6F54D6" w14:textId="77777777" w:rsidR="008D4521" w:rsidRDefault="008D4521" w:rsidP="008D4521">
      <w:pPr>
        <w:pStyle w:val="PL"/>
        <w:rPr>
          <w:lang w:val="en-US"/>
        </w:rPr>
      </w:pPr>
      <w:r>
        <w:rPr>
          <w:lang w:val="en-US"/>
        </w:rPr>
        <w:t xml:space="preserve">          - UNEXPECTED_LONG_LIVE_FLOW</w:t>
      </w:r>
    </w:p>
    <w:p w14:paraId="1C167C8C" w14:textId="77777777" w:rsidR="008D4521" w:rsidRDefault="008D4521" w:rsidP="008D4521">
      <w:pPr>
        <w:pStyle w:val="PL"/>
        <w:rPr>
          <w:lang w:val="en-US"/>
        </w:rPr>
      </w:pPr>
      <w:r>
        <w:rPr>
          <w:lang w:val="en-US"/>
        </w:rPr>
        <w:t xml:space="preserve">          - UNEXPECTED_LARGE_RATE_FLOW</w:t>
      </w:r>
    </w:p>
    <w:p w14:paraId="25B4C26E" w14:textId="77777777" w:rsidR="008D4521" w:rsidRDefault="008D4521" w:rsidP="008D4521">
      <w:pPr>
        <w:pStyle w:val="PL"/>
        <w:rPr>
          <w:lang w:val="en-US"/>
        </w:rPr>
      </w:pPr>
      <w:r>
        <w:rPr>
          <w:lang w:val="en-US"/>
        </w:rPr>
        <w:t xml:space="preserve">          - UNEXPECTED_WAKEUP</w:t>
      </w:r>
    </w:p>
    <w:p w14:paraId="2293B8F3" w14:textId="77777777" w:rsidR="008D4521" w:rsidRDefault="008D4521" w:rsidP="008D4521">
      <w:pPr>
        <w:pStyle w:val="PL"/>
        <w:rPr>
          <w:lang w:val="en-US"/>
        </w:rPr>
      </w:pPr>
      <w:r>
        <w:rPr>
          <w:lang w:val="en-US"/>
        </w:rPr>
        <w:t xml:space="preserve">          - SUSPICION_OF_DDOS_ATTACK</w:t>
      </w:r>
    </w:p>
    <w:p w14:paraId="182B0497" w14:textId="77777777" w:rsidR="008D4521" w:rsidRDefault="008D4521" w:rsidP="008D4521">
      <w:pPr>
        <w:pStyle w:val="PL"/>
        <w:rPr>
          <w:lang w:val="en-US"/>
        </w:rPr>
      </w:pPr>
      <w:r>
        <w:rPr>
          <w:lang w:val="en-US"/>
        </w:rPr>
        <w:t xml:space="preserve">          - WRONG_DESTINATION_ADDRESS</w:t>
      </w:r>
    </w:p>
    <w:p w14:paraId="455BE52E" w14:textId="77777777" w:rsidR="008D4521" w:rsidRDefault="008D4521" w:rsidP="008D4521">
      <w:pPr>
        <w:pStyle w:val="PL"/>
        <w:rPr>
          <w:lang w:val="en-US"/>
        </w:rPr>
      </w:pPr>
      <w:r>
        <w:rPr>
          <w:lang w:val="en-US"/>
        </w:rPr>
        <w:t xml:space="preserve">          - TOO_FREQUENT_SERVICE_ACCESS</w:t>
      </w:r>
    </w:p>
    <w:p w14:paraId="7173E4C2" w14:textId="77777777" w:rsidR="008D4521" w:rsidRDefault="008D4521" w:rsidP="008D4521">
      <w:pPr>
        <w:pStyle w:val="PL"/>
        <w:rPr>
          <w:lang w:val="en-US"/>
        </w:rPr>
      </w:pPr>
      <w:r>
        <w:rPr>
          <w:lang w:val="en-US"/>
        </w:rPr>
        <w:t xml:space="preserve">          - UNEXPECTED_RADIO_LINK_FAILURES</w:t>
      </w:r>
    </w:p>
    <w:p w14:paraId="061BD885" w14:textId="77777777" w:rsidR="008D4521" w:rsidRDefault="008D4521" w:rsidP="008D4521">
      <w:pPr>
        <w:pStyle w:val="PL"/>
        <w:rPr>
          <w:lang w:val="en-US"/>
        </w:rPr>
      </w:pPr>
      <w:r>
        <w:rPr>
          <w:lang w:val="en-US"/>
        </w:rPr>
        <w:t xml:space="preserve">          - PING_PONG_ACROSS_CELLS</w:t>
      </w:r>
    </w:p>
    <w:p w14:paraId="754E2B79" w14:textId="77777777" w:rsidR="008D4521" w:rsidRDefault="008D4521" w:rsidP="008D4521">
      <w:pPr>
        <w:pStyle w:val="PL"/>
        <w:rPr>
          <w:lang w:val="en-US"/>
        </w:rPr>
      </w:pPr>
      <w:r>
        <w:rPr>
          <w:lang w:val="en-US"/>
        </w:rPr>
        <w:t xml:space="preserve">      - type: string</w:t>
      </w:r>
    </w:p>
    <w:p w14:paraId="52E6B3E5" w14:textId="77777777" w:rsidR="008D4521" w:rsidRDefault="008D4521" w:rsidP="008D4521">
      <w:pPr>
        <w:pStyle w:val="PL"/>
        <w:rPr>
          <w:lang w:val="en-US"/>
        </w:rPr>
      </w:pPr>
      <w:r>
        <w:rPr>
          <w:lang w:val="en-US"/>
        </w:rPr>
        <w:t xml:space="preserve">        description: &gt;</w:t>
      </w:r>
    </w:p>
    <w:p w14:paraId="77904A9B" w14:textId="77777777" w:rsidR="008D4521" w:rsidRDefault="008D4521" w:rsidP="008D4521">
      <w:pPr>
        <w:pStyle w:val="PL"/>
        <w:rPr>
          <w:lang w:val="en-US"/>
        </w:rPr>
      </w:pPr>
      <w:r>
        <w:rPr>
          <w:lang w:val="en-US"/>
        </w:rPr>
        <w:t xml:space="preserve">          This string provides forward-compatibility with future</w:t>
      </w:r>
    </w:p>
    <w:p w14:paraId="758B0428" w14:textId="77777777" w:rsidR="008D4521" w:rsidRDefault="008D4521" w:rsidP="008D4521">
      <w:pPr>
        <w:pStyle w:val="PL"/>
        <w:rPr>
          <w:lang w:val="en-US"/>
        </w:rPr>
      </w:pPr>
      <w:r>
        <w:rPr>
          <w:lang w:val="en-US"/>
        </w:rPr>
        <w:t xml:space="preserve">          extensions to the enumeration but is not used to encode</w:t>
      </w:r>
    </w:p>
    <w:p w14:paraId="712B6971" w14:textId="77777777" w:rsidR="008D4521" w:rsidRDefault="008D4521" w:rsidP="008D4521">
      <w:pPr>
        <w:pStyle w:val="PL"/>
        <w:rPr>
          <w:lang w:val="en-US"/>
        </w:rPr>
      </w:pPr>
      <w:r>
        <w:rPr>
          <w:lang w:val="en-US"/>
        </w:rPr>
        <w:t xml:space="preserve">          content defined in the present version of this API.</w:t>
      </w:r>
    </w:p>
    <w:p w14:paraId="2978F815" w14:textId="77777777" w:rsidR="008D4521" w:rsidRDefault="008D4521" w:rsidP="008D4521">
      <w:pPr>
        <w:pStyle w:val="PL"/>
        <w:rPr>
          <w:lang w:val="en-US"/>
        </w:rPr>
      </w:pPr>
      <w:r>
        <w:rPr>
          <w:lang w:val="en-US"/>
        </w:rPr>
        <w:t xml:space="preserve">      description: &gt;</w:t>
      </w:r>
    </w:p>
    <w:p w14:paraId="20D203FD" w14:textId="77777777" w:rsidR="008D4521" w:rsidRDefault="008D4521" w:rsidP="008D4521">
      <w:pPr>
        <w:pStyle w:val="PL"/>
        <w:rPr>
          <w:lang w:val="en-US"/>
        </w:rPr>
      </w:pPr>
      <w:r>
        <w:rPr>
          <w:lang w:val="en-US"/>
        </w:rPr>
        <w:t xml:space="preserve">        Possible values are</w:t>
      </w:r>
    </w:p>
    <w:p w14:paraId="33EFC9E4" w14:textId="77777777" w:rsidR="008D4521" w:rsidRDefault="008D4521" w:rsidP="008D4521">
      <w:pPr>
        <w:pStyle w:val="PL"/>
        <w:rPr>
          <w:lang w:val="en-US"/>
        </w:rPr>
      </w:pPr>
      <w:r>
        <w:rPr>
          <w:lang w:val="en-US"/>
        </w:rPr>
        <w:t xml:space="preserve">          - UNEXPECTED_UE_LOCATION: Unexpected UE location</w:t>
      </w:r>
    </w:p>
    <w:p w14:paraId="11210686" w14:textId="77777777" w:rsidR="008D4521" w:rsidRDefault="008D4521" w:rsidP="008D4521">
      <w:pPr>
        <w:pStyle w:val="PL"/>
        <w:rPr>
          <w:lang w:val="en-US"/>
        </w:rPr>
      </w:pPr>
      <w:r>
        <w:rPr>
          <w:lang w:val="en-US"/>
        </w:rPr>
        <w:t xml:space="preserve">          - UNEXPECTED_LONG_LIVE_FLOW: Unexpected long-live rate flows</w:t>
      </w:r>
    </w:p>
    <w:p w14:paraId="3B03FC3A" w14:textId="77777777" w:rsidR="008D4521" w:rsidRDefault="008D4521" w:rsidP="008D4521">
      <w:pPr>
        <w:pStyle w:val="PL"/>
        <w:rPr>
          <w:lang w:val="en-US"/>
        </w:rPr>
      </w:pPr>
      <w:r>
        <w:rPr>
          <w:lang w:val="en-US"/>
        </w:rPr>
        <w:t xml:space="preserve">          - UNEXPECTED_LARGE_RATE_FLOW: Unexpected large rate flows</w:t>
      </w:r>
    </w:p>
    <w:p w14:paraId="22F003BB" w14:textId="77777777" w:rsidR="008D4521" w:rsidRDefault="008D4521" w:rsidP="008D4521">
      <w:pPr>
        <w:pStyle w:val="PL"/>
        <w:rPr>
          <w:lang w:val="en-US"/>
        </w:rPr>
      </w:pPr>
      <w:r>
        <w:rPr>
          <w:lang w:val="en-US"/>
        </w:rPr>
        <w:t xml:space="preserve">          - UNEXPECTED_WAKEUP: Unexpected wakeup</w:t>
      </w:r>
    </w:p>
    <w:p w14:paraId="6CCBDB6C" w14:textId="77777777" w:rsidR="008D4521" w:rsidRDefault="008D4521" w:rsidP="008D4521">
      <w:pPr>
        <w:pStyle w:val="PL"/>
        <w:rPr>
          <w:lang w:val="en-US"/>
        </w:rPr>
      </w:pPr>
      <w:r>
        <w:rPr>
          <w:lang w:val="en-US"/>
        </w:rPr>
        <w:t xml:space="preserve">          - SUSPICION_OF_DDOS_ATTACK: Suspicion of DDoS attack</w:t>
      </w:r>
    </w:p>
    <w:p w14:paraId="63ADAACE" w14:textId="77777777" w:rsidR="008D4521" w:rsidRDefault="008D4521" w:rsidP="008D4521">
      <w:pPr>
        <w:pStyle w:val="PL"/>
        <w:rPr>
          <w:lang w:val="en-US"/>
        </w:rPr>
      </w:pPr>
      <w:r>
        <w:rPr>
          <w:lang w:val="en-US"/>
        </w:rPr>
        <w:t xml:space="preserve">          - WRONG_DESTINATION_ADDRESS: Wrong destination address</w:t>
      </w:r>
    </w:p>
    <w:p w14:paraId="187E8252" w14:textId="77777777" w:rsidR="008D4521" w:rsidRDefault="008D4521" w:rsidP="008D4521">
      <w:pPr>
        <w:pStyle w:val="PL"/>
        <w:rPr>
          <w:lang w:val="en-US"/>
        </w:rPr>
      </w:pPr>
      <w:r>
        <w:rPr>
          <w:lang w:val="en-US"/>
        </w:rPr>
        <w:t xml:space="preserve">          - TOO_FREQUENT_SERVICE_ACCESS: Too frequent Service Access</w:t>
      </w:r>
    </w:p>
    <w:p w14:paraId="485A4354" w14:textId="77777777" w:rsidR="008D4521" w:rsidRDefault="008D4521" w:rsidP="008D4521">
      <w:pPr>
        <w:pStyle w:val="PL"/>
        <w:rPr>
          <w:lang w:val="en-US"/>
        </w:rPr>
      </w:pPr>
      <w:r>
        <w:rPr>
          <w:lang w:val="en-US"/>
        </w:rPr>
        <w:t xml:space="preserve">          - UNEXPECTED_RADIO_LINK_FAILURES: Unexpected radio link failures</w:t>
      </w:r>
    </w:p>
    <w:p w14:paraId="49D5C88E" w14:textId="77777777" w:rsidR="008D4521" w:rsidRDefault="008D4521" w:rsidP="008D4521">
      <w:pPr>
        <w:pStyle w:val="PL"/>
        <w:rPr>
          <w:lang w:val="en-US"/>
        </w:rPr>
      </w:pPr>
      <w:r>
        <w:rPr>
          <w:lang w:val="en-US"/>
        </w:rPr>
        <w:t xml:space="preserve">          - PING_PONG_ACROSS_CELLS: Ping-ponging across neighbouring cells</w:t>
      </w:r>
    </w:p>
    <w:p w14:paraId="297BBDAA" w14:textId="77777777" w:rsidR="008D4521" w:rsidRDefault="008D4521" w:rsidP="008D4521">
      <w:pPr>
        <w:pStyle w:val="PL"/>
        <w:rPr>
          <w:lang w:val="en-US"/>
        </w:rPr>
      </w:pPr>
      <w:r>
        <w:rPr>
          <w:lang w:val="en-US"/>
        </w:rPr>
        <w:t xml:space="preserve">    ExceptionTrend:</w:t>
      </w:r>
    </w:p>
    <w:p w14:paraId="0B27E094" w14:textId="77777777" w:rsidR="008D4521" w:rsidRDefault="008D4521" w:rsidP="008D4521">
      <w:pPr>
        <w:pStyle w:val="PL"/>
        <w:rPr>
          <w:lang w:val="en-US"/>
        </w:rPr>
      </w:pPr>
      <w:r>
        <w:rPr>
          <w:lang w:val="en-US"/>
        </w:rPr>
        <w:t xml:space="preserve">      anyOf:</w:t>
      </w:r>
    </w:p>
    <w:p w14:paraId="13DF3BA0" w14:textId="77777777" w:rsidR="008D4521" w:rsidRDefault="008D4521" w:rsidP="008D4521">
      <w:pPr>
        <w:pStyle w:val="PL"/>
        <w:rPr>
          <w:lang w:val="en-US"/>
        </w:rPr>
      </w:pPr>
      <w:r>
        <w:rPr>
          <w:lang w:val="en-US"/>
        </w:rPr>
        <w:t xml:space="preserve">      - type: string</w:t>
      </w:r>
    </w:p>
    <w:p w14:paraId="75FF22E4" w14:textId="77777777" w:rsidR="008D4521" w:rsidRDefault="008D4521" w:rsidP="008D4521">
      <w:pPr>
        <w:pStyle w:val="PL"/>
        <w:rPr>
          <w:lang w:val="en-US"/>
        </w:rPr>
      </w:pPr>
      <w:r>
        <w:rPr>
          <w:lang w:val="en-US"/>
        </w:rPr>
        <w:t xml:space="preserve">        enum:</w:t>
      </w:r>
    </w:p>
    <w:p w14:paraId="57EA86C1" w14:textId="77777777" w:rsidR="008D4521" w:rsidRDefault="008D4521" w:rsidP="008D4521">
      <w:pPr>
        <w:pStyle w:val="PL"/>
        <w:rPr>
          <w:lang w:val="en-US"/>
        </w:rPr>
      </w:pPr>
      <w:r>
        <w:rPr>
          <w:lang w:val="en-US"/>
        </w:rPr>
        <w:t xml:space="preserve">          - UP</w:t>
      </w:r>
    </w:p>
    <w:p w14:paraId="5B4072C1" w14:textId="77777777" w:rsidR="008D4521" w:rsidRDefault="008D4521" w:rsidP="008D4521">
      <w:pPr>
        <w:pStyle w:val="PL"/>
        <w:rPr>
          <w:lang w:val="en-US"/>
        </w:rPr>
      </w:pPr>
      <w:r>
        <w:rPr>
          <w:lang w:val="en-US"/>
        </w:rPr>
        <w:t xml:space="preserve">          - DOWN</w:t>
      </w:r>
    </w:p>
    <w:p w14:paraId="527F2B62" w14:textId="77777777" w:rsidR="008D4521" w:rsidRDefault="008D4521" w:rsidP="008D4521">
      <w:pPr>
        <w:pStyle w:val="PL"/>
        <w:rPr>
          <w:lang w:val="en-US"/>
        </w:rPr>
      </w:pPr>
      <w:r>
        <w:rPr>
          <w:lang w:val="en-US"/>
        </w:rPr>
        <w:t xml:space="preserve">          - UNKNOW</w:t>
      </w:r>
    </w:p>
    <w:p w14:paraId="73B01D33" w14:textId="77777777" w:rsidR="008D4521" w:rsidRDefault="008D4521" w:rsidP="008D4521">
      <w:pPr>
        <w:pStyle w:val="PL"/>
        <w:rPr>
          <w:lang w:val="en-US"/>
        </w:rPr>
      </w:pPr>
      <w:r>
        <w:rPr>
          <w:lang w:val="en-US"/>
        </w:rPr>
        <w:t xml:space="preserve">          - STABLE</w:t>
      </w:r>
    </w:p>
    <w:p w14:paraId="465D1C1F" w14:textId="77777777" w:rsidR="008D4521" w:rsidRDefault="008D4521" w:rsidP="008D4521">
      <w:pPr>
        <w:pStyle w:val="PL"/>
        <w:rPr>
          <w:lang w:val="en-US"/>
        </w:rPr>
      </w:pPr>
      <w:r>
        <w:rPr>
          <w:lang w:val="en-US"/>
        </w:rPr>
        <w:t xml:space="preserve">      - type: string</w:t>
      </w:r>
    </w:p>
    <w:p w14:paraId="7D0CAEFE" w14:textId="77777777" w:rsidR="008D4521" w:rsidRDefault="008D4521" w:rsidP="008D4521">
      <w:pPr>
        <w:pStyle w:val="PL"/>
        <w:rPr>
          <w:lang w:val="en-US"/>
        </w:rPr>
      </w:pPr>
      <w:r>
        <w:rPr>
          <w:lang w:val="en-US"/>
        </w:rPr>
        <w:t xml:space="preserve">        description: &gt;</w:t>
      </w:r>
    </w:p>
    <w:p w14:paraId="6AA24F64" w14:textId="77777777" w:rsidR="008D4521" w:rsidRDefault="008D4521" w:rsidP="008D4521">
      <w:pPr>
        <w:pStyle w:val="PL"/>
        <w:rPr>
          <w:lang w:val="en-US"/>
        </w:rPr>
      </w:pPr>
      <w:r>
        <w:rPr>
          <w:lang w:val="en-US"/>
        </w:rPr>
        <w:t xml:space="preserve">          This string provides forward-compatibility with future</w:t>
      </w:r>
    </w:p>
    <w:p w14:paraId="6FCC98C0" w14:textId="77777777" w:rsidR="008D4521" w:rsidRDefault="008D4521" w:rsidP="008D4521">
      <w:pPr>
        <w:pStyle w:val="PL"/>
        <w:rPr>
          <w:lang w:val="en-US"/>
        </w:rPr>
      </w:pPr>
      <w:r>
        <w:rPr>
          <w:lang w:val="en-US"/>
        </w:rPr>
        <w:t xml:space="preserve">          extensions to the enumeration but is not used to encode</w:t>
      </w:r>
    </w:p>
    <w:p w14:paraId="170CED65" w14:textId="77777777" w:rsidR="008D4521" w:rsidRDefault="008D4521" w:rsidP="008D4521">
      <w:pPr>
        <w:pStyle w:val="PL"/>
        <w:rPr>
          <w:lang w:val="en-US"/>
        </w:rPr>
      </w:pPr>
      <w:r>
        <w:rPr>
          <w:lang w:val="en-US"/>
        </w:rPr>
        <w:t xml:space="preserve">          content defined in the present version of this API.</w:t>
      </w:r>
    </w:p>
    <w:p w14:paraId="65FC080B" w14:textId="77777777" w:rsidR="008D4521" w:rsidRDefault="008D4521" w:rsidP="008D4521">
      <w:pPr>
        <w:pStyle w:val="PL"/>
        <w:rPr>
          <w:lang w:val="en-US"/>
        </w:rPr>
      </w:pPr>
      <w:r>
        <w:rPr>
          <w:lang w:val="en-US"/>
        </w:rPr>
        <w:t xml:space="preserve">      description: &gt;</w:t>
      </w:r>
    </w:p>
    <w:p w14:paraId="10CD6B5C" w14:textId="77777777" w:rsidR="008D4521" w:rsidRDefault="008D4521" w:rsidP="008D4521">
      <w:pPr>
        <w:pStyle w:val="PL"/>
        <w:rPr>
          <w:lang w:val="en-US"/>
        </w:rPr>
      </w:pPr>
      <w:r>
        <w:rPr>
          <w:lang w:val="en-US"/>
        </w:rPr>
        <w:t xml:space="preserve">        Possible values are</w:t>
      </w:r>
    </w:p>
    <w:p w14:paraId="339C6856" w14:textId="77777777" w:rsidR="008D4521" w:rsidRDefault="008D4521" w:rsidP="008D4521">
      <w:pPr>
        <w:pStyle w:val="PL"/>
        <w:rPr>
          <w:lang w:val="en-US"/>
        </w:rPr>
      </w:pPr>
      <w:r>
        <w:rPr>
          <w:lang w:val="en-US"/>
        </w:rPr>
        <w:t xml:space="preserve">          - UP: Up trend of the exception level.</w:t>
      </w:r>
    </w:p>
    <w:p w14:paraId="125B82C3" w14:textId="77777777" w:rsidR="008D4521" w:rsidRDefault="008D4521" w:rsidP="008D4521">
      <w:pPr>
        <w:pStyle w:val="PL"/>
        <w:rPr>
          <w:lang w:val="en-US"/>
        </w:rPr>
      </w:pPr>
      <w:r>
        <w:rPr>
          <w:lang w:val="en-US"/>
        </w:rPr>
        <w:t xml:space="preserve">          - DOWN: Down trend of the exception level.</w:t>
      </w:r>
    </w:p>
    <w:p w14:paraId="5BB42C4F" w14:textId="77777777" w:rsidR="008D4521" w:rsidRDefault="008D4521" w:rsidP="008D4521">
      <w:pPr>
        <w:pStyle w:val="PL"/>
        <w:rPr>
          <w:lang w:val="en-US"/>
        </w:rPr>
      </w:pPr>
      <w:r>
        <w:rPr>
          <w:lang w:val="en-US"/>
        </w:rPr>
        <w:t xml:space="preserve">          - UNKNOW: Unknown trend of the exception level.</w:t>
      </w:r>
    </w:p>
    <w:p w14:paraId="2A14B8C1" w14:textId="77777777" w:rsidR="008D4521" w:rsidRDefault="008D4521" w:rsidP="008D4521">
      <w:pPr>
        <w:pStyle w:val="PL"/>
        <w:rPr>
          <w:lang w:val="en-US"/>
        </w:rPr>
      </w:pPr>
      <w:r>
        <w:rPr>
          <w:lang w:val="en-US"/>
        </w:rPr>
        <w:t xml:space="preserve">          - STABLE: Stable trend of the exception level.</w:t>
      </w:r>
    </w:p>
    <w:p w14:paraId="780086B9" w14:textId="77777777" w:rsidR="008D4521" w:rsidRDefault="008D4521" w:rsidP="008D4521">
      <w:pPr>
        <w:pStyle w:val="PL"/>
        <w:rPr>
          <w:lang w:val="en-US"/>
        </w:rPr>
      </w:pPr>
      <w:r>
        <w:rPr>
          <w:lang w:val="en-US"/>
        </w:rPr>
        <w:t xml:space="preserve">    TimeUnit:</w:t>
      </w:r>
    </w:p>
    <w:p w14:paraId="473D5367" w14:textId="77777777" w:rsidR="008D4521" w:rsidRDefault="008D4521" w:rsidP="008D4521">
      <w:pPr>
        <w:pStyle w:val="PL"/>
        <w:rPr>
          <w:lang w:val="en-US"/>
        </w:rPr>
      </w:pPr>
      <w:r>
        <w:rPr>
          <w:lang w:val="en-US"/>
        </w:rPr>
        <w:t xml:space="preserve">      anyOf:</w:t>
      </w:r>
    </w:p>
    <w:p w14:paraId="16B57B59" w14:textId="77777777" w:rsidR="008D4521" w:rsidRDefault="008D4521" w:rsidP="008D4521">
      <w:pPr>
        <w:pStyle w:val="PL"/>
        <w:rPr>
          <w:lang w:val="en-US"/>
        </w:rPr>
      </w:pPr>
      <w:r>
        <w:rPr>
          <w:lang w:val="en-US"/>
        </w:rPr>
        <w:t xml:space="preserve">      - type: string</w:t>
      </w:r>
    </w:p>
    <w:p w14:paraId="4B49D282" w14:textId="77777777" w:rsidR="008D4521" w:rsidRDefault="008D4521" w:rsidP="008D4521">
      <w:pPr>
        <w:pStyle w:val="PL"/>
        <w:rPr>
          <w:lang w:val="en-US"/>
        </w:rPr>
      </w:pPr>
      <w:r>
        <w:rPr>
          <w:lang w:val="en-US"/>
        </w:rPr>
        <w:t xml:space="preserve">        enum:</w:t>
      </w:r>
    </w:p>
    <w:p w14:paraId="6A1DA283" w14:textId="77777777" w:rsidR="008D4521" w:rsidRDefault="008D4521" w:rsidP="008D4521">
      <w:pPr>
        <w:pStyle w:val="PL"/>
        <w:rPr>
          <w:lang w:val="en-US"/>
        </w:rPr>
      </w:pPr>
      <w:r>
        <w:rPr>
          <w:lang w:val="en-US"/>
        </w:rPr>
        <w:t xml:space="preserve">          - MINUTE</w:t>
      </w:r>
    </w:p>
    <w:p w14:paraId="0DF05AE7" w14:textId="77777777" w:rsidR="008D4521" w:rsidRDefault="008D4521" w:rsidP="008D4521">
      <w:pPr>
        <w:pStyle w:val="PL"/>
        <w:rPr>
          <w:lang w:val="en-US"/>
        </w:rPr>
      </w:pPr>
      <w:r>
        <w:rPr>
          <w:lang w:val="en-US"/>
        </w:rPr>
        <w:t xml:space="preserve">          - HOUR</w:t>
      </w:r>
    </w:p>
    <w:p w14:paraId="58DC0531" w14:textId="77777777" w:rsidR="008D4521" w:rsidRDefault="008D4521" w:rsidP="008D4521">
      <w:pPr>
        <w:pStyle w:val="PL"/>
        <w:rPr>
          <w:lang w:val="en-US"/>
        </w:rPr>
      </w:pPr>
      <w:r>
        <w:rPr>
          <w:lang w:val="en-US"/>
        </w:rPr>
        <w:t xml:space="preserve">          - DAY</w:t>
      </w:r>
    </w:p>
    <w:p w14:paraId="0BC00843" w14:textId="77777777" w:rsidR="008D4521" w:rsidRDefault="008D4521" w:rsidP="008D4521">
      <w:pPr>
        <w:pStyle w:val="PL"/>
        <w:rPr>
          <w:lang w:val="en-US"/>
        </w:rPr>
      </w:pPr>
      <w:r>
        <w:rPr>
          <w:lang w:val="en-US"/>
        </w:rPr>
        <w:t xml:space="preserve">      - type: string</w:t>
      </w:r>
    </w:p>
    <w:p w14:paraId="6109B58D" w14:textId="77777777" w:rsidR="008D4521" w:rsidRDefault="008D4521" w:rsidP="008D4521">
      <w:pPr>
        <w:pStyle w:val="PL"/>
        <w:rPr>
          <w:lang w:val="en-US"/>
        </w:rPr>
      </w:pPr>
      <w:r>
        <w:rPr>
          <w:lang w:val="en-US"/>
        </w:rPr>
        <w:t xml:space="preserve">        description: &gt;</w:t>
      </w:r>
    </w:p>
    <w:p w14:paraId="4C86B970" w14:textId="77777777" w:rsidR="008D4521" w:rsidRDefault="008D4521" w:rsidP="008D4521">
      <w:pPr>
        <w:pStyle w:val="PL"/>
        <w:rPr>
          <w:lang w:val="en-US"/>
        </w:rPr>
      </w:pPr>
      <w:r>
        <w:rPr>
          <w:lang w:val="en-US"/>
        </w:rPr>
        <w:t xml:space="preserve">          This string provides forward-compatibility with future</w:t>
      </w:r>
    </w:p>
    <w:p w14:paraId="6784E802" w14:textId="77777777" w:rsidR="008D4521" w:rsidRDefault="008D4521" w:rsidP="008D4521">
      <w:pPr>
        <w:pStyle w:val="PL"/>
        <w:rPr>
          <w:lang w:val="en-US"/>
        </w:rPr>
      </w:pPr>
      <w:r>
        <w:rPr>
          <w:lang w:val="en-US"/>
        </w:rPr>
        <w:t xml:space="preserve">          extensions to the enumeration but is not used to encode</w:t>
      </w:r>
    </w:p>
    <w:p w14:paraId="70C58B43" w14:textId="77777777" w:rsidR="008D4521" w:rsidRDefault="008D4521" w:rsidP="008D4521">
      <w:pPr>
        <w:pStyle w:val="PL"/>
        <w:rPr>
          <w:lang w:val="en-US"/>
        </w:rPr>
      </w:pPr>
      <w:r>
        <w:rPr>
          <w:lang w:val="en-US"/>
        </w:rPr>
        <w:t xml:space="preserve">          content defined in the present version of this API.</w:t>
      </w:r>
    </w:p>
    <w:p w14:paraId="657C70D0" w14:textId="77777777" w:rsidR="008D4521" w:rsidRDefault="008D4521" w:rsidP="008D4521">
      <w:pPr>
        <w:pStyle w:val="PL"/>
        <w:rPr>
          <w:lang w:val="en-US"/>
        </w:rPr>
      </w:pPr>
      <w:r>
        <w:rPr>
          <w:lang w:val="en-US"/>
        </w:rPr>
        <w:lastRenderedPageBreak/>
        <w:t xml:space="preserve">      description: &gt;</w:t>
      </w:r>
    </w:p>
    <w:p w14:paraId="7200D5EB" w14:textId="77777777" w:rsidR="008D4521" w:rsidRDefault="008D4521" w:rsidP="008D4521">
      <w:pPr>
        <w:pStyle w:val="PL"/>
        <w:rPr>
          <w:lang w:val="en-US"/>
        </w:rPr>
      </w:pPr>
      <w:r>
        <w:rPr>
          <w:lang w:val="en-US"/>
        </w:rPr>
        <w:t xml:space="preserve">        Possible values are</w:t>
      </w:r>
    </w:p>
    <w:p w14:paraId="251B89F7" w14:textId="77777777" w:rsidR="008D4521" w:rsidRDefault="008D4521" w:rsidP="008D4521">
      <w:pPr>
        <w:pStyle w:val="PL"/>
        <w:rPr>
          <w:lang w:val="en-US"/>
        </w:rPr>
      </w:pPr>
      <w:r>
        <w:rPr>
          <w:lang w:val="en-US"/>
        </w:rPr>
        <w:t xml:space="preserve">        - MINUTE: Time unit is per minute.</w:t>
      </w:r>
    </w:p>
    <w:p w14:paraId="2C888A4B" w14:textId="77777777" w:rsidR="008D4521" w:rsidRDefault="008D4521" w:rsidP="008D4521">
      <w:pPr>
        <w:pStyle w:val="PL"/>
        <w:rPr>
          <w:lang w:val="en-US"/>
        </w:rPr>
      </w:pPr>
      <w:r>
        <w:rPr>
          <w:lang w:val="en-US"/>
        </w:rPr>
        <w:t xml:space="preserve">        - HOUR: Time unit is per hour.</w:t>
      </w:r>
    </w:p>
    <w:p w14:paraId="0D2E369E" w14:textId="77777777" w:rsidR="008D4521" w:rsidRDefault="008D4521" w:rsidP="008D4521">
      <w:pPr>
        <w:pStyle w:val="PL"/>
        <w:rPr>
          <w:lang w:val="en-US"/>
        </w:rPr>
      </w:pPr>
      <w:r>
        <w:rPr>
          <w:lang w:val="en-US"/>
        </w:rPr>
        <w:t xml:space="preserve">        - DAY: Time unit is per day.</w:t>
      </w:r>
    </w:p>
    <w:p w14:paraId="40F1F6EF" w14:textId="77777777" w:rsidR="008D4521" w:rsidRDefault="008D4521" w:rsidP="008D4521">
      <w:pPr>
        <w:pStyle w:val="PL"/>
        <w:rPr>
          <w:lang w:val="en-US"/>
        </w:rPr>
      </w:pPr>
      <w:r>
        <w:rPr>
          <w:lang w:val="en-US"/>
        </w:rPr>
        <w:t xml:space="preserve">    NetworkPerfType:</w:t>
      </w:r>
    </w:p>
    <w:p w14:paraId="1D9AF6C2" w14:textId="77777777" w:rsidR="008D4521" w:rsidRDefault="008D4521" w:rsidP="008D4521">
      <w:pPr>
        <w:pStyle w:val="PL"/>
        <w:rPr>
          <w:lang w:val="en-US"/>
        </w:rPr>
      </w:pPr>
      <w:r>
        <w:rPr>
          <w:lang w:val="en-US"/>
        </w:rPr>
        <w:t xml:space="preserve">      anyOf:</w:t>
      </w:r>
    </w:p>
    <w:p w14:paraId="5CF93256" w14:textId="77777777" w:rsidR="008D4521" w:rsidRDefault="008D4521" w:rsidP="008D4521">
      <w:pPr>
        <w:pStyle w:val="PL"/>
        <w:rPr>
          <w:lang w:val="en-US"/>
        </w:rPr>
      </w:pPr>
      <w:r>
        <w:rPr>
          <w:lang w:val="en-US"/>
        </w:rPr>
        <w:t xml:space="preserve">      - type: string</w:t>
      </w:r>
    </w:p>
    <w:p w14:paraId="5F0D007B" w14:textId="77777777" w:rsidR="008D4521" w:rsidRDefault="008D4521" w:rsidP="008D4521">
      <w:pPr>
        <w:pStyle w:val="PL"/>
        <w:rPr>
          <w:lang w:val="en-US"/>
        </w:rPr>
      </w:pPr>
      <w:r>
        <w:rPr>
          <w:lang w:val="en-US"/>
        </w:rPr>
        <w:t xml:space="preserve">        enum:</w:t>
      </w:r>
    </w:p>
    <w:p w14:paraId="10D85676" w14:textId="77777777" w:rsidR="008D4521" w:rsidRDefault="008D4521" w:rsidP="008D4521">
      <w:pPr>
        <w:pStyle w:val="PL"/>
        <w:rPr>
          <w:lang w:val="en-US"/>
        </w:rPr>
      </w:pPr>
      <w:r>
        <w:rPr>
          <w:lang w:val="en-US"/>
        </w:rPr>
        <w:t xml:space="preserve">          - GNB_ACTIVE_RATIO</w:t>
      </w:r>
    </w:p>
    <w:p w14:paraId="5679B64C" w14:textId="77777777" w:rsidR="008D4521" w:rsidRDefault="008D4521" w:rsidP="008D4521">
      <w:pPr>
        <w:pStyle w:val="PL"/>
        <w:rPr>
          <w:lang w:val="en-US"/>
        </w:rPr>
      </w:pPr>
      <w:r>
        <w:rPr>
          <w:lang w:val="en-US"/>
        </w:rPr>
        <w:t xml:space="preserve">          - GNB_COMPUTING_USAGE</w:t>
      </w:r>
    </w:p>
    <w:p w14:paraId="16535BC0" w14:textId="77777777" w:rsidR="008D4521" w:rsidRDefault="008D4521" w:rsidP="008D4521">
      <w:pPr>
        <w:pStyle w:val="PL"/>
        <w:rPr>
          <w:lang w:val="en-US"/>
        </w:rPr>
      </w:pPr>
      <w:r>
        <w:rPr>
          <w:lang w:val="en-US"/>
        </w:rPr>
        <w:t xml:space="preserve">          - GNB_MEMORY_USAGE</w:t>
      </w:r>
    </w:p>
    <w:p w14:paraId="16F39BEF" w14:textId="77777777" w:rsidR="008D4521" w:rsidRDefault="008D4521" w:rsidP="008D4521">
      <w:pPr>
        <w:pStyle w:val="PL"/>
        <w:rPr>
          <w:lang w:val="en-US"/>
        </w:rPr>
      </w:pPr>
      <w:r>
        <w:rPr>
          <w:lang w:val="en-US"/>
        </w:rPr>
        <w:t xml:space="preserve">          - GNB_DISK_USAGE</w:t>
      </w:r>
    </w:p>
    <w:p w14:paraId="1AB1E8BB" w14:textId="77777777" w:rsidR="008D4521" w:rsidRDefault="008D4521" w:rsidP="008D4521">
      <w:pPr>
        <w:pStyle w:val="PL"/>
        <w:rPr>
          <w:lang w:val="en-US"/>
        </w:rPr>
      </w:pPr>
      <w:r>
        <w:rPr>
          <w:lang w:val="en-US"/>
        </w:rPr>
        <w:t xml:space="preserve">          - NUM_OF_UE</w:t>
      </w:r>
    </w:p>
    <w:p w14:paraId="363A1DA9" w14:textId="77777777" w:rsidR="008D4521" w:rsidRDefault="008D4521" w:rsidP="008D4521">
      <w:pPr>
        <w:pStyle w:val="PL"/>
        <w:rPr>
          <w:lang w:val="en-US"/>
        </w:rPr>
      </w:pPr>
      <w:r>
        <w:rPr>
          <w:lang w:val="en-US"/>
        </w:rPr>
        <w:t xml:space="preserve">          - SESS_SUCC_RATIO</w:t>
      </w:r>
    </w:p>
    <w:p w14:paraId="6E909A0F" w14:textId="77777777" w:rsidR="008D4521" w:rsidRDefault="008D4521" w:rsidP="008D4521">
      <w:pPr>
        <w:pStyle w:val="PL"/>
        <w:rPr>
          <w:lang w:val="en-US"/>
        </w:rPr>
      </w:pPr>
      <w:r>
        <w:rPr>
          <w:lang w:val="en-US"/>
        </w:rPr>
        <w:t xml:space="preserve">          - HO_SUCC_RATIO</w:t>
      </w:r>
    </w:p>
    <w:p w14:paraId="3C731E19" w14:textId="77777777" w:rsidR="008D4521" w:rsidRDefault="008D4521" w:rsidP="008D4521">
      <w:pPr>
        <w:pStyle w:val="PL"/>
        <w:rPr>
          <w:lang w:val="en-US"/>
        </w:rPr>
      </w:pPr>
      <w:r>
        <w:rPr>
          <w:lang w:val="en-US"/>
        </w:rPr>
        <w:t xml:space="preserve">      - type: string</w:t>
      </w:r>
    </w:p>
    <w:p w14:paraId="2756673F" w14:textId="77777777" w:rsidR="008D4521" w:rsidRDefault="008D4521" w:rsidP="008D4521">
      <w:pPr>
        <w:pStyle w:val="PL"/>
        <w:rPr>
          <w:lang w:val="en-US"/>
        </w:rPr>
      </w:pPr>
      <w:r>
        <w:rPr>
          <w:lang w:val="en-US"/>
        </w:rPr>
        <w:t xml:space="preserve">        description: &gt;</w:t>
      </w:r>
    </w:p>
    <w:p w14:paraId="38C39E46" w14:textId="77777777" w:rsidR="008D4521" w:rsidRDefault="008D4521" w:rsidP="008D4521">
      <w:pPr>
        <w:pStyle w:val="PL"/>
        <w:rPr>
          <w:lang w:val="en-US"/>
        </w:rPr>
      </w:pPr>
      <w:r>
        <w:rPr>
          <w:lang w:val="en-US"/>
        </w:rPr>
        <w:t xml:space="preserve">          This string provides forward-compatibility with future</w:t>
      </w:r>
    </w:p>
    <w:p w14:paraId="439BBAB9" w14:textId="77777777" w:rsidR="008D4521" w:rsidRDefault="008D4521" w:rsidP="008D4521">
      <w:pPr>
        <w:pStyle w:val="PL"/>
        <w:rPr>
          <w:lang w:val="en-US"/>
        </w:rPr>
      </w:pPr>
      <w:r>
        <w:rPr>
          <w:lang w:val="en-US"/>
        </w:rPr>
        <w:t xml:space="preserve">          extensions to the enumeration but is not used to encode</w:t>
      </w:r>
    </w:p>
    <w:p w14:paraId="48571623" w14:textId="77777777" w:rsidR="008D4521" w:rsidRDefault="008D4521" w:rsidP="008D4521">
      <w:pPr>
        <w:pStyle w:val="PL"/>
        <w:rPr>
          <w:lang w:val="en-US"/>
        </w:rPr>
      </w:pPr>
      <w:r>
        <w:rPr>
          <w:lang w:val="en-US"/>
        </w:rPr>
        <w:t xml:space="preserve">          content defined in the present version of this API.</w:t>
      </w:r>
    </w:p>
    <w:p w14:paraId="4FF908C4" w14:textId="77777777" w:rsidR="008D4521" w:rsidRDefault="008D4521" w:rsidP="008D4521">
      <w:pPr>
        <w:pStyle w:val="PL"/>
        <w:rPr>
          <w:lang w:val="en-US"/>
        </w:rPr>
      </w:pPr>
      <w:r>
        <w:rPr>
          <w:lang w:val="en-US"/>
        </w:rPr>
        <w:t xml:space="preserve">      description: &gt;</w:t>
      </w:r>
    </w:p>
    <w:p w14:paraId="1FD22F0E" w14:textId="77777777" w:rsidR="008D4521" w:rsidRDefault="008D4521" w:rsidP="008D4521">
      <w:pPr>
        <w:pStyle w:val="PL"/>
        <w:rPr>
          <w:lang w:val="en-US"/>
        </w:rPr>
      </w:pPr>
      <w:r>
        <w:rPr>
          <w:lang w:val="en-US"/>
        </w:rPr>
        <w:t xml:space="preserve">        Possible values are</w:t>
      </w:r>
    </w:p>
    <w:p w14:paraId="5D63FC7C" w14:textId="77777777" w:rsidR="008D4521" w:rsidRDefault="008D4521" w:rsidP="008D4521">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5FD9F710" w14:textId="77777777" w:rsidR="008D4521" w:rsidRDefault="008D4521" w:rsidP="008D4521">
      <w:pPr>
        <w:pStyle w:val="PL"/>
        <w:rPr>
          <w:lang w:val="en-US"/>
        </w:rPr>
      </w:pPr>
      <w:r>
        <w:rPr>
          <w:lang w:val="en-US"/>
        </w:rPr>
        <w:t xml:space="preserve">          - GNB_COMPUTING_USAGE: Indicates gNodeB computing resource usage.</w:t>
      </w:r>
    </w:p>
    <w:p w14:paraId="47E80EBB" w14:textId="77777777" w:rsidR="008D4521" w:rsidRDefault="008D4521" w:rsidP="008D4521">
      <w:pPr>
        <w:pStyle w:val="PL"/>
        <w:rPr>
          <w:lang w:val="en-US"/>
        </w:rPr>
      </w:pPr>
      <w:r>
        <w:rPr>
          <w:lang w:val="en-US"/>
        </w:rPr>
        <w:t xml:space="preserve">          - GNB_MEMORY_USAGE: Indicates gNodeB memory usage.</w:t>
      </w:r>
    </w:p>
    <w:p w14:paraId="2C8A07AF" w14:textId="77777777" w:rsidR="008D4521" w:rsidRDefault="008D4521" w:rsidP="008D4521">
      <w:pPr>
        <w:pStyle w:val="PL"/>
        <w:rPr>
          <w:lang w:val="en-US"/>
        </w:rPr>
      </w:pPr>
      <w:r>
        <w:rPr>
          <w:lang w:val="en-US"/>
        </w:rPr>
        <w:t xml:space="preserve">          - GNB_DISK_USAGE: Indicates gNodeB disk usage.</w:t>
      </w:r>
    </w:p>
    <w:p w14:paraId="46557FB1" w14:textId="77777777" w:rsidR="008D4521" w:rsidRDefault="008D4521" w:rsidP="008D4521">
      <w:pPr>
        <w:pStyle w:val="PL"/>
        <w:rPr>
          <w:lang w:val="en-US"/>
        </w:rPr>
      </w:pPr>
      <w:r>
        <w:rPr>
          <w:lang w:val="en-US"/>
        </w:rPr>
        <w:t xml:space="preserve">          - NUM_OF_UE: Indicates number of UEs.</w:t>
      </w:r>
    </w:p>
    <w:p w14:paraId="59108F34" w14:textId="77777777" w:rsidR="008D4521" w:rsidRDefault="008D4521" w:rsidP="008D4521">
      <w:pPr>
        <w:pStyle w:val="PL"/>
        <w:rPr>
          <w:lang w:val="en-US"/>
        </w:rPr>
      </w:pPr>
      <w:r>
        <w:rPr>
          <w:lang w:val="en-US"/>
        </w:rPr>
        <w:t xml:space="preserve">          - SESS_SUCC_RATIO: Indicates ratio of successful setup of PDU sessions to total PDU session setup attempts.</w:t>
      </w:r>
    </w:p>
    <w:p w14:paraId="6B5298ED" w14:textId="77777777" w:rsidR="008D4521" w:rsidRDefault="008D4521" w:rsidP="008D4521">
      <w:pPr>
        <w:pStyle w:val="PL"/>
        <w:rPr>
          <w:lang w:val="en-US"/>
        </w:rPr>
      </w:pPr>
      <w:r>
        <w:rPr>
          <w:lang w:val="en-US"/>
        </w:rPr>
        <w:t xml:space="preserve">          - HO_SUCC_RATIO: Indicates Ratio of successful handovers to the total handover attempts.</w:t>
      </w:r>
      <w:r>
        <w:t xml:space="preserve"> </w:t>
      </w:r>
    </w:p>
    <w:p w14:paraId="5AC1B089" w14:textId="77777777" w:rsidR="008D4521" w:rsidRDefault="008D4521" w:rsidP="008D4521">
      <w:pPr>
        <w:pStyle w:val="PL"/>
        <w:rPr>
          <w:lang w:val="en-US"/>
        </w:rPr>
      </w:pPr>
      <w:r>
        <w:rPr>
          <w:lang w:val="en-US"/>
        </w:rPr>
        <w:t xml:space="preserve">    ExpectedAnalyticsType:</w:t>
      </w:r>
    </w:p>
    <w:p w14:paraId="539E5C19" w14:textId="77777777" w:rsidR="008D4521" w:rsidRDefault="008D4521" w:rsidP="008D4521">
      <w:pPr>
        <w:pStyle w:val="PL"/>
        <w:rPr>
          <w:lang w:val="en-US"/>
        </w:rPr>
      </w:pPr>
      <w:r>
        <w:rPr>
          <w:lang w:val="en-US"/>
        </w:rPr>
        <w:t xml:space="preserve">      anyOf:</w:t>
      </w:r>
    </w:p>
    <w:p w14:paraId="7D400D3C" w14:textId="77777777" w:rsidR="008D4521" w:rsidRDefault="008D4521" w:rsidP="008D4521">
      <w:pPr>
        <w:pStyle w:val="PL"/>
        <w:rPr>
          <w:lang w:val="en-US"/>
        </w:rPr>
      </w:pPr>
      <w:r>
        <w:rPr>
          <w:lang w:val="en-US"/>
        </w:rPr>
        <w:t xml:space="preserve">      - type: string</w:t>
      </w:r>
    </w:p>
    <w:p w14:paraId="1D48B50E" w14:textId="77777777" w:rsidR="008D4521" w:rsidRDefault="008D4521" w:rsidP="008D4521">
      <w:pPr>
        <w:pStyle w:val="PL"/>
        <w:rPr>
          <w:lang w:val="en-US"/>
        </w:rPr>
      </w:pPr>
      <w:r>
        <w:rPr>
          <w:lang w:val="en-US"/>
        </w:rPr>
        <w:t xml:space="preserve">        enum:</w:t>
      </w:r>
    </w:p>
    <w:p w14:paraId="0956901D" w14:textId="77777777" w:rsidR="008D4521" w:rsidRDefault="008D4521" w:rsidP="008D4521">
      <w:pPr>
        <w:pStyle w:val="PL"/>
        <w:rPr>
          <w:lang w:val="en-US"/>
        </w:rPr>
      </w:pPr>
      <w:r>
        <w:rPr>
          <w:lang w:val="en-US"/>
        </w:rPr>
        <w:t xml:space="preserve">          - MOBILITY</w:t>
      </w:r>
    </w:p>
    <w:p w14:paraId="58E35A96" w14:textId="77777777" w:rsidR="008D4521" w:rsidRDefault="008D4521" w:rsidP="008D4521">
      <w:pPr>
        <w:pStyle w:val="PL"/>
        <w:rPr>
          <w:lang w:val="en-US"/>
        </w:rPr>
      </w:pPr>
      <w:r>
        <w:rPr>
          <w:lang w:val="en-US"/>
        </w:rPr>
        <w:t xml:space="preserve">          - COMMUN</w:t>
      </w:r>
    </w:p>
    <w:p w14:paraId="25171339" w14:textId="77777777" w:rsidR="008D4521" w:rsidRDefault="008D4521" w:rsidP="008D4521">
      <w:pPr>
        <w:pStyle w:val="PL"/>
        <w:rPr>
          <w:lang w:val="en-US"/>
        </w:rPr>
      </w:pPr>
      <w:r>
        <w:rPr>
          <w:lang w:val="en-US"/>
        </w:rPr>
        <w:t xml:space="preserve">          - MOBILITY_AND_COMMUN</w:t>
      </w:r>
    </w:p>
    <w:p w14:paraId="01492650" w14:textId="77777777" w:rsidR="008D4521" w:rsidRDefault="008D4521" w:rsidP="008D4521">
      <w:pPr>
        <w:pStyle w:val="PL"/>
        <w:rPr>
          <w:lang w:val="en-US"/>
        </w:rPr>
      </w:pPr>
      <w:r>
        <w:rPr>
          <w:lang w:val="en-US"/>
        </w:rPr>
        <w:t xml:space="preserve">      - type: string</w:t>
      </w:r>
    </w:p>
    <w:p w14:paraId="6E4F6BCE" w14:textId="77777777" w:rsidR="008D4521" w:rsidRDefault="008D4521" w:rsidP="008D4521">
      <w:pPr>
        <w:pStyle w:val="PL"/>
        <w:rPr>
          <w:lang w:val="en-US"/>
        </w:rPr>
      </w:pPr>
      <w:r>
        <w:rPr>
          <w:lang w:val="en-US"/>
        </w:rPr>
        <w:t xml:space="preserve">        description: &gt;</w:t>
      </w:r>
    </w:p>
    <w:p w14:paraId="77E7A622" w14:textId="77777777" w:rsidR="008D4521" w:rsidRDefault="008D4521" w:rsidP="008D4521">
      <w:pPr>
        <w:pStyle w:val="PL"/>
        <w:rPr>
          <w:lang w:val="en-US"/>
        </w:rPr>
      </w:pPr>
      <w:r>
        <w:rPr>
          <w:lang w:val="en-US"/>
        </w:rPr>
        <w:t xml:space="preserve">          This string provides forward-compatibility with future</w:t>
      </w:r>
    </w:p>
    <w:p w14:paraId="0CDD6C1A" w14:textId="77777777" w:rsidR="008D4521" w:rsidRDefault="008D4521" w:rsidP="008D4521">
      <w:pPr>
        <w:pStyle w:val="PL"/>
        <w:rPr>
          <w:lang w:val="en-US"/>
        </w:rPr>
      </w:pPr>
      <w:r>
        <w:rPr>
          <w:lang w:val="en-US"/>
        </w:rPr>
        <w:t xml:space="preserve">          extensions to the enumeration but is not used to encode</w:t>
      </w:r>
    </w:p>
    <w:p w14:paraId="2588DDC4" w14:textId="77777777" w:rsidR="008D4521" w:rsidRDefault="008D4521" w:rsidP="008D4521">
      <w:pPr>
        <w:pStyle w:val="PL"/>
        <w:rPr>
          <w:lang w:val="en-US"/>
        </w:rPr>
      </w:pPr>
      <w:r>
        <w:rPr>
          <w:lang w:val="en-US"/>
        </w:rPr>
        <w:t xml:space="preserve">          content defined in the present version of this API.</w:t>
      </w:r>
    </w:p>
    <w:p w14:paraId="0EB06426" w14:textId="77777777" w:rsidR="008D4521" w:rsidRDefault="008D4521" w:rsidP="008D4521">
      <w:pPr>
        <w:pStyle w:val="PL"/>
        <w:rPr>
          <w:lang w:val="en-US"/>
        </w:rPr>
      </w:pPr>
      <w:r>
        <w:rPr>
          <w:lang w:val="en-US"/>
        </w:rPr>
        <w:t xml:space="preserve">      description: &gt;</w:t>
      </w:r>
    </w:p>
    <w:p w14:paraId="1FFEC545" w14:textId="77777777" w:rsidR="008D4521" w:rsidRDefault="008D4521" w:rsidP="008D4521">
      <w:pPr>
        <w:pStyle w:val="PL"/>
        <w:rPr>
          <w:lang w:val="en-US"/>
        </w:rPr>
      </w:pPr>
      <w:r>
        <w:rPr>
          <w:lang w:val="en-US"/>
        </w:rPr>
        <w:t xml:space="preserve">        Possible values are</w:t>
      </w:r>
    </w:p>
    <w:p w14:paraId="0BE2BC24" w14:textId="77777777" w:rsidR="008D4521" w:rsidRDefault="008D4521" w:rsidP="008D4521">
      <w:pPr>
        <w:pStyle w:val="PL"/>
        <w:rPr>
          <w:lang w:val="en-US"/>
        </w:rPr>
      </w:pPr>
      <w:r>
        <w:rPr>
          <w:lang w:val="en-US"/>
        </w:rPr>
        <w:t xml:space="preserve">          - MOBILITY: Mobility related abnormal behaviour analytics is expected by the consumer.</w:t>
      </w:r>
    </w:p>
    <w:p w14:paraId="14585CEA" w14:textId="77777777" w:rsidR="008D4521" w:rsidRDefault="008D4521" w:rsidP="008D4521">
      <w:pPr>
        <w:pStyle w:val="PL"/>
        <w:rPr>
          <w:lang w:val="en-US"/>
        </w:rPr>
      </w:pPr>
      <w:r>
        <w:rPr>
          <w:lang w:val="en-US"/>
        </w:rPr>
        <w:t xml:space="preserve">          - COMMUN: Communication related abnormal behaviour analytics is expected by the consumer.</w:t>
      </w:r>
    </w:p>
    <w:p w14:paraId="1CF13A74" w14:textId="77777777" w:rsidR="008D4521" w:rsidRDefault="008D4521" w:rsidP="008D4521">
      <w:pPr>
        <w:pStyle w:val="PL"/>
        <w:rPr>
          <w:lang w:val="en-US"/>
        </w:rPr>
      </w:pPr>
      <w:r>
        <w:rPr>
          <w:lang w:val="en-US"/>
        </w:rPr>
        <w:t xml:space="preserve">          - MOBILITY_AND_COMMUN: Both mobility and communication related abnormal behaviour analytics is expected by the consumer.</w:t>
      </w:r>
    </w:p>
    <w:p w14:paraId="6D5C2584" w14:textId="77777777" w:rsidR="008D4521" w:rsidRDefault="008D4521" w:rsidP="008D4521">
      <w:pPr>
        <w:pStyle w:val="PL"/>
        <w:rPr>
          <w:lang w:val="en-US"/>
        </w:rPr>
      </w:pPr>
      <w:r>
        <w:rPr>
          <w:lang w:val="en-US"/>
        </w:rPr>
        <w:t xml:space="preserve">    MatchingDirection:</w:t>
      </w:r>
    </w:p>
    <w:p w14:paraId="03182DB2" w14:textId="77777777" w:rsidR="008D4521" w:rsidRDefault="008D4521" w:rsidP="008D4521">
      <w:pPr>
        <w:pStyle w:val="PL"/>
        <w:rPr>
          <w:lang w:val="en-US"/>
        </w:rPr>
      </w:pPr>
      <w:r>
        <w:rPr>
          <w:lang w:val="en-US"/>
        </w:rPr>
        <w:t xml:space="preserve">      anyOf:</w:t>
      </w:r>
    </w:p>
    <w:p w14:paraId="519DB924" w14:textId="77777777" w:rsidR="008D4521" w:rsidRDefault="008D4521" w:rsidP="008D4521">
      <w:pPr>
        <w:pStyle w:val="PL"/>
        <w:rPr>
          <w:lang w:val="en-US"/>
        </w:rPr>
      </w:pPr>
      <w:r>
        <w:rPr>
          <w:lang w:val="en-US"/>
        </w:rPr>
        <w:t xml:space="preserve">      - type: string</w:t>
      </w:r>
    </w:p>
    <w:p w14:paraId="2AD46BC1" w14:textId="77777777" w:rsidR="008D4521" w:rsidRDefault="008D4521" w:rsidP="008D4521">
      <w:pPr>
        <w:pStyle w:val="PL"/>
        <w:rPr>
          <w:lang w:val="en-US"/>
        </w:rPr>
      </w:pPr>
      <w:r>
        <w:rPr>
          <w:lang w:val="en-US"/>
        </w:rPr>
        <w:t xml:space="preserve">        enum:</w:t>
      </w:r>
    </w:p>
    <w:p w14:paraId="32369525" w14:textId="77777777" w:rsidR="008D4521" w:rsidRDefault="008D4521" w:rsidP="008D4521">
      <w:pPr>
        <w:pStyle w:val="PL"/>
        <w:rPr>
          <w:lang w:val="en-US"/>
        </w:rPr>
      </w:pPr>
      <w:r>
        <w:rPr>
          <w:lang w:val="en-US"/>
        </w:rPr>
        <w:t xml:space="preserve">          - ASCENDING</w:t>
      </w:r>
    </w:p>
    <w:p w14:paraId="73047199" w14:textId="77777777" w:rsidR="008D4521" w:rsidRDefault="008D4521" w:rsidP="008D4521">
      <w:pPr>
        <w:pStyle w:val="PL"/>
        <w:rPr>
          <w:lang w:val="en-US"/>
        </w:rPr>
      </w:pPr>
      <w:r>
        <w:rPr>
          <w:lang w:val="en-US"/>
        </w:rPr>
        <w:t xml:space="preserve">          - DESCENDING</w:t>
      </w:r>
    </w:p>
    <w:p w14:paraId="0C86ED87" w14:textId="77777777" w:rsidR="008D4521" w:rsidRDefault="008D4521" w:rsidP="008D4521">
      <w:pPr>
        <w:pStyle w:val="PL"/>
        <w:rPr>
          <w:lang w:val="en-US"/>
        </w:rPr>
      </w:pPr>
      <w:r>
        <w:rPr>
          <w:lang w:val="en-US"/>
        </w:rPr>
        <w:t xml:space="preserve">          - CROSSED</w:t>
      </w:r>
    </w:p>
    <w:p w14:paraId="2F52F9BC" w14:textId="77777777" w:rsidR="008D4521" w:rsidRDefault="008D4521" w:rsidP="008D4521">
      <w:pPr>
        <w:pStyle w:val="PL"/>
        <w:rPr>
          <w:lang w:val="en-US"/>
        </w:rPr>
      </w:pPr>
      <w:r>
        <w:rPr>
          <w:lang w:val="en-US"/>
        </w:rPr>
        <w:t xml:space="preserve">      - type: string</w:t>
      </w:r>
    </w:p>
    <w:p w14:paraId="1D4362C9" w14:textId="77777777" w:rsidR="008D4521" w:rsidRDefault="008D4521" w:rsidP="008D4521">
      <w:pPr>
        <w:pStyle w:val="PL"/>
        <w:rPr>
          <w:lang w:val="en-US"/>
        </w:rPr>
      </w:pPr>
      <w:r>
        <w:rPr>
          <w:lang w:val="en-US"/>
        </w:rPr>
        <w:t xml:space="preserve">        description: &gt;</w:t>
      </w:r>
    </w:p>
    <w:p w14:paraId="3D31896B" w14:textId="77777777" w:rsidR="008D4521" w:rsidRDefault="008D4521" w:rsidP="008D4521">
      <w:pPr>
        <w:pStyle w:val="PL"/>
        <w:rPr>
          <w:lang w:val="en-US"/>
        </w:rPr>
      </w:pPr>
      <w:r>
        <w:rPr>
          <w:lang w:val="en-US"/>
        </w:rPr>
        <w:t xml:space="preserve">          This string provides forward-compatibility with future</w:t>
      </w:r>
    </w:p>
    <w:p w14:paraId="3071A3E4" w14:textId="77777777" w:rsidR="008D4521" w:rsidRDefault="008D4521" w:rsidP="008D4521">
      <w:pPr>
        <w:pStyle w:val="PL"/>
        <w:rPr>
          <w:lang w:val="en-US"/>
        </w:rPr>
      </w:pPr>
      <w:r>
        <w:rPr>
          <w:lang w:val="en-US"/>
        </w:rPr>
        <w:t xml:space="preserve">          extensions to the enumeration but is not used to encode</w:t>
      </w:r>
    </w:p>
    <w:p w14:paraId="12A92963" w14:textId="77777777" w:rsidR="008D4521" w:rsidRDefault="008D4521" w:rsidP="008D4521">
      <w:pPr>
        <w:pStyle w:val="PL"/>
        <w:rPr>
          <w:lang w:val="en-US"/>
        </w:rPr>
      </w:pPr>
      <w:r>
        <w:rPr>
          <w:lang w:val="en-US"/>
        </w:rPr>
        <w:t xml:space="preserve">          content defined in the present version of this API.</w:t>
      </w:r>
    </w:p>
    <w:p w14:paraId="7EA58058" w14:textId="77777777" w:rsidR="008D4521" w:rsidRDefault="008D4521" w:rsidP="008D4521">
      <w:pPr>
        <w:pStyle w:val="PL"/>
        <w:rPr>
          <w:lang w:val="en-US"/>
        </w:rPr>
      </w:pPr>
      <w:r>
        <w:rPr>
          <w:lang w:val="en-US"/>
        </w:rPr>
        <w:t xml:space="preserve">      description: &gt;</w:t>
      </w:r>
    </w:p>
    <w:p w14:paraId="2E39B7D1" w14:textId="77777777" w:rsidR="008D4521" w:rsidRDefault="008D4521" w:rsidP="008D4521">
      <w:pPr>
        <w:pStyle w:val="PL"/>
        <w:rPr>
          <w:lang w:val="en-US"/>
        </w:rPr>
      </w:pPr>
      <w:r>
        <w:rPr>
          <w:lang w:val="en-US"/>
        </w:rPr>
        <w:t xml:space="preserve">        Possible values are</w:t>
      </w:r>
    </w:p>
    <w:p w14:paraId="774D8C89" w14:textId="77777777" w:rsidR="008D4521" w:rsidRDefault="008D4521" w:rsidP="008D4521">
      <w:pPr>
        <w:pStyle w:val="PL"/>
        <w:rPr>
          <w:lang w:val="en-US"/>
        </w:rPr>
      </w:pPr>
      <w:r>
        <w:rPr>
          <w:lang w:val="en-US"/>
        </w:rPr>
        <w:t xml:space="preserve">          - ASCENDING: Threshold is crossed in ascending direction.</w:t>
      </w:r>
    </w:p>
    <w:p w14:paraId="75156C23" w14:textId="77777777" w:rsidR="008D4521" w:rsidRDefault="008D4521" w:rsidP="008D4521">
      <w:pPr>
        <w:pStyle w:val="PL"/>
        <w:rPr>
          <w:lang w:val="en-US"/>
        </w:rPr>
      </w:pPr>
      <w:r>
        <w:rPr>
          <w:lang w:val="en-US"/>
        </w:rPr>
        <w:t xml:space="preserve">          - DESCENDING: Threshold is crossed in descending direction.</w:t>
      </w:r>
    </w:p>
    <w:p w14:paraId="51E26B08" w14:textId="77777777" w:rsidR="008D4521" w:rsidRDefault="008D4521" w:rsidP="008D4521">
      <w:pPr>
        <w:pStyle w:val="PL"/>
        <w:rPr>
          <w:lang w:val="en-US"/>
        </w:rPr>
      </w:pPr>
      <w:r>
        <w:rPr>
          <w:lang w:val="en-US"/>
        </w:rPr>
        <w:t xml:space="preserve">          - CROSSED: Threshold is crossed either in ascending or descending direction.</w:t>
      </w:r>
    </w:p>
    <w:p w14:paraId="7630F688" w14:textId="77777777" w:rsidR="008D4521" w:rsidRDefault="008D4521" w:rsidP="008D4521">
      <w:pPr>
        <w:pStyle w:val="PL"/>
        <w:rPr>
          <w:lang w:val="en-US"/>
        </w:rPr>
      </w:pPr>
      <w:r>
        <w:rPr>
          <w:lang w:val="en-US"/>
        </w:rPr>
        <w:t xml:space="preserve">    NwdafFailureCode:</w:t>
      </w:r>
    </w:p>
    <w:p w14:paraId="4F6EBD6F" w14:textId="77777777" w:rsidR="008D4521" w:rsidRDefault="008D4521" w:rsidP="008D4521">
      <w:pPr>
        <w:pStyle w:val="PL"/>
        <w:rPr>
          <w:lang w:val="en-US"/>
        </w:rPr>
      </w:pPr>
      <w:r>
        <w:rPr>
          <w:lang w:val="en-US"/>
        </w:rPr>
        <w:t xml:space="preserve">      anyOf:</w:t>
      </w:r>
    </w:p>
    <w:p w14:paraId="6666393E" w14:textId="77777777" w:rsidR="008D4521" w:rsidRDefault="008D4521" w:rsidP="008D4521">
      <w:pPr>
        <w:pStyle w:val="PL"/>
        <w:rPr>
          <w:lang w:val="en-US"/>
        </w:rPr>
      </w:pPr>
      <w:r>
        <w:rPr>
          <w:lang w:val="en-US"/>
        </w:rPr>
        <w:t xml:space="preserve">      - type: string</w:t>
      </w:r>
    </w:p>
    <w:p w14:paraId="7AAEEB44" w14:textId="77777777" w:rsidR="008D4521" w:rsidRDefault="008D4521" w:rsidP="008D4521">
      <w:pPr>
        <w:pStyle w:val="PL"/>
        <w:rPr>
          <w:lang w:val="en-US"/>
        </w:rPr>
      </w:pPr>
      <w:r>
        <w:rPr>
          <w:lang w:val="en-US"/>
        </w:rPr>
        <w:t xml:space="preserve">        enum:</w:t>
      </w:r>
    </w:p>
    <w:p w14:paraId="2384978D" w14:textId="77777777" w:rsidR="008D4521" w:rsidRDefault="008D4521" w:rsidP="008D4521">
      <w:pPr>
        <w:pStyle w:val="PL"/>
        <w:rPr>
          <w:lang w:val="en-US"/>
        </w:rPr>
      </w:pPr>
      <w:r>
        <w:rPr>
          <w:lang w:val="en-US"/>
        </w:rPr>
        <w:t xml:space="preserve">          - UNAVAILABLE_DATA</w:t>
      </w:r>
    </w:p>
    <w:p w14:paraId="30B6BBD7" w14:textId="77777777" w:rsidR="008D4521" w:rsidRDefault="008D4521" w:rsidP="008D4521">
      <w:pPr>
        <w:pStyle w:val="PL"/>
        <w:rPr>
          <w:lang w:val="en-US"/>
        </w:rPr>
      </w:pPr>
      <w:r>
        <w:rPr>
          <w:lang w:val="en-US"/>
        </w:rPr>
        <w:t xml:space="preserve">          - BOTH_STAT_PRED_NOT_ALLOWED</w:t>
      </w:r>
    </w:p>
    <w:p w14:paraId="6D50E2BF" w14:textId="77777777" w:rsidR="008D4521" w:rsidRDefault="008D4521" w:rsidP="008D4521">
      <w:pPr>
        <w:pStyle w:val="PL"/>
        <w:rPr>
          <w:lang w:val="en-US"/>
        </w:rPr>
      </w:pPr>
      <w:r>
        <w:rPr>
          <w:lang w:val="en-US"/>
        </w:rPr>
        <w:t xml:space="preserve">          - </w:t>
      </w:r>
      <w:r>
        <w:t>UNSATISFIED_REQUESTED_ANALYTICS_TIME</w:t>
      </w:r>
    </w:p>
    <w:p w14:paraId="5317A9B4" w14:textId="77777777" w:rsidR="008D4521" w:rsidRDefault="008D4521" w:rsidP="008D4521">
      <w:pPr>
        <w:pStyle w:val="PL"/>
        <w:rPr>
          <w:lang w:val="en-US"/>
        </w:rPr>
      </w:pPr>
      <w:r>
        <w:rPr>
          <w:lang w:val="en-US"/>
        </w:rPr>
        <w:t xml:space="preserve">          - OTHER</w:t>
      </w:r>
    </w:p>
    <w:p w14:paraId="4DD64305" w14:textId="77777777" w:rsidR="008D4521" w:rsidRDefault="008D4521" w:rsidP="008D4521">
      <w:pPr>
        <w:pStyle w:val="PL"/>
        <w:rPr>
          <w:lang w:val="en-US"/>
        </w:rPr>
      </w:pPr>
      <w:r>
        <w:rPr>
          <w:lang w:val="en-US"/>
        </w:rPr>
        <w:t xml:space="preserve">      - type: string</w:t>
      </w:r>
    </w:p>
    <w:p w14:paraId="2FD5EE7C" w14:textId="77777777" w:rsidR="008D4521" w:rsidRDefault="008D4521" w:rsidP="008D4521">
      <w:pPr>
        <w:pStyle w:val="PL"/>
        <w:rPr>
          <w:lang w:val="en-US"/>
        </w:rPr>
      </w:pPr>
      <w:r>
        <w:rPr>
          <w:lang w:val="en-US"/>
        </w:rPr>
        <w:t xml:space="preserve">        description: &gt;</w:t>
      </w:r>
    </w:p>
    <w:p w14:paraId="3D2AD274" w14:textId="77777777" w:rsidR="008D4521" w:rsidRDefault="008D4521" w:rsidP="008D4521">
      <w:pPr>
        <w:pStyle w:val="PL"/>
        <w:rPr>
          <w:lang w:val="en-US"/>
        </w:rPr>
      </w:pPr>
      <w:r>
        <w:rPr>
          <w:lang w:val="en-US"/>
        </w:rPr>
        <w:lastRenderedPageBreak/>
        <w:t xml:space="preserve">          This string provides forward-compatibility with future</w:t>
      </w:r>
    </w:p>
    <w:p w14:paraId="2ED889F4" w14:textId="77777777" w:rsidR="008D4521" w:rsidRDefault="008D4521" w:rsidP="008D4521">
      <w:pPr>
        <w:pStyle w:val="PL"/>
        <w:rPr>
          <w:lang w:val="en-US"/>
        </w:rPr>
      </w:pPr>
      <w:r>
        <w:rPr>
          <w:lang w:val="en-US"/>
        </w:rPr>
        <w:t xml:space="preserve">          extensions to the enumeration but is not used to encode</w:t>
      </w:r>
    </w:p>
    <w:p w14:paraId="44311900" w14:textId="77777777" w:rsidR="008D4521" w:rsidRDefault="008D4521" w:rsidP="008D4521">
      <w:pPr>
        <w:pStyle w:val="PL"/>
        <w:rPr>
          <w:lang w:val="en-US"/>
        </w:rPr>
      </w:pPr>
      <w:r>
        <w:rPr>
          <w:lang w:val="en-US"/>
        </w:rPr>
        <w:t xml:space="preserve">          content defined in the present version of this API.</w:t>
      </w:r>
    </w:p>
    <w:p w14:paraId="2A98FA28" w14:textId="77777777" w:rsidR="008D4521" w:rsidRDefault="008D4521" w:rsidP="008D4521">
      <w:pPr>
        <w:pStyle w:val="PL"/>
        <w:rPr>
          <w:lang w:val="en-US"/>
        </w:rPr>
      </w:pPr>
      <w:r>
        <w:rPr>
          <w:lang w:val="en-US"/>
        </w:rPr>
        <w:t xml:space="preserve">      description: &gt;</w:t>
      </w:r>
    </w:p>
    <w:p w14:paraId="49C18C40" w14:textId="77777777" w:rsidR="008D4521" w:rsidRDefault="008D4521" w:rsidP="008D4521">
      <w:pPr>
        <w:pStyle w:val="PL"/>
        <w:rPr>
          <w:lang w:val="en-US"/>
        </w:rPr>
      </w:pPr>
      <w:r>
        <w:rPr>
          <w:lang w:val="en-US"/>
        </w:rPr>
        <w:t xml:space="preserve">        Possible values are</w:t>
      </w:r>
    </w:p>
    <w:p w14:paraId="212E442D" w14:textId="77777777" w:rsidR="008D4521" w:rsidRDefault="008D4521" w:rsidP="008D4521">
      <w:pPr>
        <w:pStyle w:val="PL"/>
        <w:rPr>
          <w:lang w:val="en-US"/>
        </w:rPr>
      </w:pPr>
      <w:r>
        <w:rPr>
          <w:lang w:val="en-US"/>
        </w:rPr>
        <w:t xml:space="preserve">          - UNAVAILABLE_DATA: Indicates the requested statistics information for the event is rejected since necessary data to perform the service is unavailable.</w:t>
      </w:r>
    </w:p>
    <w:p w14:paraId="06FA2C6C" w14:textId="77777777" w:rsidR="008D4521" w:rsidRDefault="008D4521" w:rsidP="008D4521">
      <w:pPr>
        <w:pStyle w:val="PL"/>
        <w:rPr>
          <w:lang w:val="en-US"/>
        </w:rPr>
      </w:pPr>
      <w:r>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4686D5F2" w14:textId="77777777" w:rsidR="008D4521" w:rsidRDefault="008D4521" w:rsidP="008D4521">
      <w:pPr>
        <w:pStyle w:val="PL"/>
        <w:rPr>
          <w:lang w:val="en-US"/>
        </w:rPr>
      </w:pPr>
      <w:r>
        <w:rPr>
          <w:lang w:val="en-US"/>
        </w:rPr>
        <w:t xml:space="preserve">          - </w:t>
      </w:r>
      <w:r>
        <w:t>UNSATISFIED_REQUESTED_ANALYTICS_TIME</w:t>
      </w:r>
      <w:r>
        <w:rPr>
          <w:lang w:val="en-US"/>
        </w:rPr>
        <w:t xml:space="preserve">: </w:t>
      </w:r>
      <w:r>
        <w:t>Indicates that the requested event is rejected since the analytics information is not ready when the time indicated by the "timeAnaNeeded" attribute (as provided during the creation or modification of subscription) is reached.</w:t>
      </w:r>
    </w:p>
    <w:p w14:paraId="3DCA6CEC" w14:textId="77777777" w:rsidR="008D4521" w:rsidRPr="0028257F" w:rsidRDefault="008D4521" w:rsidP="008D4521">
      <w:pPr>
        <w:pStyle w:val="PL"/>
        <w:rPr>
          <w:lang w:val="en-US"/>
        </w:rPr>
      </w:pPr>
      <w:r>
        <w:rPr>
          <w:lang w:val="en-US"/>
        </w:rPr>
        <w:t xml:space="preserve">          - OTHER: Indicates the requested analysis information for the event is rejected due to other reasons.</w:t>
      </w:r>
      <w:r w:rsidRPr="0028257F">
        <w:t xml:space="preserve"> </w:t>
      </w:r>
    </w:p>
    <w:p w14:paraId="19C16291" w14:textId="77777777" w:rsidR="008D4521" w:rsidRPr="0028257F" w:rsidRDefault="008D4521" w:rsidP="008D4521">
      <w:pPr>
        <w:pStyle w:val="PL"/>
        <w:rPr>
          <w:lang w:val="en-US"/>
        </w:rPr>
      </w:pPr>
      <w:r w:rsidRPr="0028257F">
        <w:rPr>
          <w:lang w:val="en-US"/>
        </w:rPr>
        <w:t xml:space="preserve">    AnalyticsMetadata:</w:t>
      </w:r>
    </w:p>
    <w:p w14:paraId="2AEF1D6F" w14:textId="77777777" w:rsidR="008D4521" w:rsidRPr="0028257F" w:rsidRDefault="008D4521" w:rsidP="008D4521">
      <w:pPr>
        <w:pStyle w:val="PL"/>
        <w:rPr>
          <w:lang w:val="en-US"/>
        </w:rPr>
      </w:pPr>
      <w:r w:rsidRPr="0028257F">
        <w:rPr>
          <w:lang w:val="en-US"/>
        </w:rPr>
        <w:t xml:space="preserve">      anyOf:</w:t>
      </w:r>
    </w:p>
    <w:p w14:paraId="3248ED1D" w14:textId="77777777" w:rsidR="008D4521" w:rsidRPr="0028257F" w:rsidRDefault="008D4521" w:rsidP="008D4521">
      <w:pPr>
        <w:pStyle w:val="PL"/>
        <w:rPr>
          <w:lang w:val="en-US"/>
        </w:rPr>
      </w:pPr>
      <w:r w:rsidRPr="0028257F">
        <w:rPr>
          <w:lang w:val="en-US"/>
        </w:rPr>
        <w:t xml:space="preserve">      - type: string</w:t>
      </w:r>
    </w:p>
    <w:p w14:paraId="32BD3772" w14:textId="77777777" w:rsidR="008D4521" w:rsidRPr="0028257F" w:rsidRDefault="008D4521" w:rsidP="008D4521">
      <w:pPr>
        <w:pStyle w:val="PL"/>
        <w:rPr>
          <w:lang w:val="en-US"/>
        </w:rPr>
      </w:pPr>
      <w:r w:rsidRPr="0028257F">
        <w:rPr>
          <w:lang w:val="en-US"/>
        </w:rPr>
        <w:t xml:space="preserve">        enum:</w:t>
      </w:r>
    </w:p>
    <w:p w14:paraId="2004D5F3" w14:textId="77777777" w:rsidR="008D4521" w:rsidRPr="0028257F" w:rsidRDefault="008D4521" w:rsidP="008D4521">
      <w:pPr>
        <w:pStyle w:val="PL"/>
        <w:rPr>
          <w:lang w:val="en-US"/>
        </w:rPr>
      </w:pPr>
      <w:r w:rsidRPr="0028257F">
        <w:rPr>
          <w:lang w:val="en-US"/>
        </w:rPr>
        <w:t xml:space="preserve">          - NUM_OF_SAMPLES</w:t>
      </w:r>
    </w:p>
    <w:p w14:paraId="74909454" w14:textId="77777777" w:rsidR="008D4521" w:rsidRPr="0028257F" w:rsidRDefault="008D4521" w:rsidP="008D4521">
      <w:pPr>
        <w:pStyle w:val="PL"/>
        <w:rPr>
          <w:lang w:val="en-US"/>
        </w:rPr>
      </w:pPr>
      <w:r w:rsidRPr="0028257F">
        <w:rPr>
          <w:lang w:val="en-US"/>
        </w:rPr>
        <w:t xml:space="preserve">          - DATA_WINDOW</w:t>
      </w:r>
    </w:p>
    <w:p w14:paraId="69975E89" w14:textId="77777777" w:rsidR="008D4521" w:rsidRPr="0028257F" w:rsidRDefault="008D4521" w:rsidP="008D4521">
      <w:pPr>
        <w:pStyle w:val="PL"/>
        <w:rPr>
          <w:lang w:val="en-US"/>
        </w:rPr>
      </w:pPr>
      <w:r w:rsidRPr="0028257F">
        <w:rPr>
          <w:lang w:val="en-US"/>
        </w:rPr>
        <w:t xml:space="preserve">          - DATA_STAT_PROPS</w:t>
      </w:r>
    </w:p>
    <w:p w14:paraId="6F12B011" w14:textId="77777777" w:rsidR="008D4521" w:rsidRPr="0028257F" w:rsidRDefault="008D4521" w:rsidP="008D4521">
      <w:pPr>
        <w:pStyle w:val="PL"/>
        <w:rPr>
          <w:lang w:val="en-US"/>
        </w:rPr>
      </w:pPr>
      <w:r w:rsidRPr="0028257F">
        <w:rPr>
          <w:lang w:val="en-US"/>
        </w:rPr>
        <w:t xml:space="preserve">          - STRATEGY</w:t>
      </w:r>
    </w:p>
    <w:p w14:paraId="3AF97782" w14:textId="77777777" w:rsidR="008D4521" w:rsidRPr="0028257F" w:rsidRDefault="008D4521" w:rsidP="008D4521">
      <w:pPr>
        <w:pStyle w:val="PL"/>
        <w:rPr>
          <w:lang w:val="en-US"/>
        </w:rPr>
      </w:pPr>
      <w:r w:rsidRPr="0028257F">
        <w:rPr>
          <w:lang w:val="en-US"/>
        </w:rPr>
        <w:t xml:space="preserve">          - ACCURACY</w:t>
      </w:r>
    </w:p>
    <w:p w14:paraId="0F6A8F78" w14:textId="77777777" w:rsidR="008D4521" w:rsidRPr="0028257F" w:rsidRDefault="008D4521" w:rsidP="008D4521">
      <w:pPr>
        <w:pStyle w:val="PL"/>
        <w:rPr>
          <w:lang w:val="en-US"/>
        </w:rPr>
      </w:pPr>
      <w:r w:rsidRPr="0028257F">
        <w:rPr>
          <w:lang w:val="en-US"/>
        </w:rPr>
        <w:t xml:space="preserve">      - type: string</w:t>
      </w:r>
    </w:p>
    <w:p w14:paraId="060EAEE3" w14:textId="77777777" w:rsidR="008D4521" w:rsidRPr="0028257F" w:rsidRDefault="008D4521" w:rsidP="008D4521">
      <w:pPr>
        <w:pStyle w:val="PL"/>
        <w:rPr>
          <w:lang w:val="en-US"/>
        </w:rPr>
      </w:pPr>
      <w:r w:rsidRPr="0028257F">
        <w:rPr>
          <w:lang w:val="en-US"/>
        </w:rPr>
        <w:t xml:space="preserve">        description: &gt;</w:t>
      </w:r>
    </w:p>
    <w:p w14:paraId="7C57E818" w14:textId="77777777" w:rsidR="008D4521" w:rsidRPr="0028257F" w:rsidRDefault="008D4521" w:rsidP="008D4521">
      <w:pPr>
        <w:pStyle w:val="PL"/>
        <w:rPr>
          <w:lang w:val="en-US"/>
        </w:rPr>
      </w:pPr>
      <w:r w:rsidRPr="0028257F">
        <w:rPr>
          <w:lang w:val="en-US"/>
        </w:rPr>
        <w:t xml:space="preserve">          This string provides forward-compatibility with future</w:t>
      </w:r>
    </w:p>
    <w:p w14:paraId="536FD24F" w14:textId="77777777" w:rsidR="008D4521" w:rsidRPr="0028257F" w:rsidRDefault="008D4521" w:rsidP="008D4521">
      <w:pPr>
        <w:pStyle w:val="PL"/>
        <w:rPr>
          <w:lang w:val="en-US"/>
        </w:rPr>
      </w:pPr>
      <w:r w:rsidRPr="0028257F">
        <w:rPr>
          <w:lang w:val="en-US"/>
        </w:rPr>
        <w:t xml:space="preserve">          extensions to the enumeration but is not used to encode</w:t>
      </w:r>
    </w:p>
    <w:p w14:paraId="03E408A1" w14:textId="77777777" w:rsidR="008D4521" w:rsidRPr="0028257F" w:rsidRDefault="008D4521" w:rsidP="008D4521">
      <w:pPr>
        <w:pStyle w:val="PL"/>
        <w:rPr>
          <w:lang w:val="en-US"/>
        </w:rPr>
      </w:pPr>
      <w:r w:rsidRPr="0028257F">
        <w:rPr>
          <w:lang w:val="en-US"/>
        </w:rPr>
        <w:t xml:space="preserve">          content defined in the present version of this API.</w:t>
      </w:r>
    </w:p>
    <w:p w14:paraId="5E2BB97D" w14:textId="77777777" w:rsidR="008D4521" w:rsidRPr="0028257F" w:rsidRDefault="008D4521" w:rsidP="008D4521">
      <w:pPr>
        <w:pStyle w:val="PL"/>
        <w:rPr>
          <w:lang w:val="en-US"/>
        </w:rPr>
      </w:pPr>
      <w:r w:rsidRPr="0028257F">
        <w:rPr>
          <w:lang w:val="en-US"/>
        </w:rPr>
        <w:t xml:space="preserve">      description: &gt;</w:t>
      </w:r>
    </w:p>
    <w:p w14:paraId="4E77E8AB" w14:textId="77777777" w:rsidR="008D4521" w:rsidRPr="0028257F" w:rsidRDefault="008D4521" w:rsidP="008D4521">
      <w:pPr>
        <w:pStyle w:val="PL"/>
        <w:rPr>
          <w:lang w:val="en-US"/>
        </w:rPr>
      </w:pPr>
      <w:r w:rsidRPr="0028257F">
        <w:rPr>
          <w:lang w:val="en-US"/>
        </w:rPr>
        <w:t xml:space="preserve">        Possible values are</w:t>
      </w:r>
    </w:p>
    <w:p w14:paraId="6925D66A" w14:textId="77777777" w:rsidR="008D4521" w:rsidRPr="0028257F" w:rsidRDefault="008D4521" w:rsidP="008D4521">
      <w:pPr>
        <w:pStyle w:val="PL"/>
        <w:rPr>
          <w:lang w:val="en-US"/>
        </w:rPr>
      </w:pPr>
      <w:r w:rsidRPr="0028257F">
        <w:rPr>
          <w:lang w:val="en-US"/>
        </w:rPr>
        <w:t xml:space="preserve">          - NUM_OF_SAMPLES: Number of data samples used for the generation of the output analytics.</w:t>
      </w:r>
    </w:p>
    <w:p w14:paraId="6B9F88BB" w14:textId="77777777" w:rsidR="008D4521" w:rsidRPr="0028257F" w:rsidRDefault="008D4521" w:rsidP="008D4521">
      <w:pPr>
        <w:pStyle w:val="PL"/>
        <w:rPr>
          <w:lang w:val="en-US"/>
        </w:rPr>
      </w:pPr>
      <w:r w:rsidRPr="0028257F">
        <w:rPr>
          <w:lang w:val="en-US"/>
        </w:rPr>
        <w:t xml:space="preserve">          - DATA_WINDOW: Data time window of the data samples.</w:t>
      </w:r>
    </w:p>
    <w:p w14:paraId="624D612C" w14:textId="77777777" w:rsidR="008D4521" w:rsidRPr="0028257F" w:rsidRDefault="008D4521" w:rsidP="008D4521">
      <w:pPr>
        <w:pStyle w:val="PL"/>
        <w:rPr>
          <w:lang w:val="en-US"/>
        </w:rPr>
      </w:pPr>
      <w:r w:rsidRPr="0028257F">
        <w:rPr>
          <w:lang w:val="en-US"/>
        </w:rPr>
        <w:t xml:space="preserve">          - DATA_STAT_PROPS: Dataset statistical properties of the data used to generate the analytics.</w:t>
      </w:r>
    </w:p>
    <w:p w14:paraId="4D95BCE9" w14:textId="77777777" w:rsidR="008D4521" w:rsidRPr="0028257F" w:rsidRDefault="008D4521" w:rsidP="008D4521">
      <w:pPr>
        <w:pStyle w:val="PL"/>
        <w:rPr>
          <w:lang w:val="en-US"/>
        </w:rPr>
      </w:pPr>
      <w:r w:rsidRPr="0028257F">
        <w:rPr>
          <w:lang w:val="en-US"/>
        </w:rPr>
        <w:t xml:space="preserve">          - STRATEGY: Output strategy used for the reporting of the analytics.</w:t>
      </w:r>
    </w:p>
    <w:p w14:paraId="047D0E04" w14:textId="77777777" w:rsidR="008D4521" w:rsidRPr="0028257F" w:rsidRDefault="008D4521" w:rsidP="008D4521">
      <w:pPr>
        <w:pStyle w:val="PL"/>
        <w:rPr>
          <w:lang w:val="en-US"/>
        </w:rPr>
      </w:pPr>
      <w:r w:rsidRPr="0028257F">
        <w:rPr>
          <w:lang w:val="en-US"/>
        </w:rPr>
        <w:t xml:space="preserve">          - ACCURACY: Level of accuracy reached for the analytics.</w:t>
      </w:r>
    </w:p>
    <w:p w14:paraId="4C8F5AFC" w14:textId="77777777" w:rsidR="008D4521" w:rsidRPr="0028257F" w:rsidRDefault="008D4521" w:rsidP="008D4521">
      <w:pPr>
        <w:pStyle w:val="PL"/>
        <w:rPr>
          <w:lang w:val="en-US"/>
        </w:rPr>
      </w:pPr>
      <w:r w:rsidRPr="0028257F">
        <w:rPr>
          <w:lang w:val="en-US"/>
        </w:rPr>
        <w:t xml:space="preserve">    DatasetStatisticalProperty:</w:t>
      </w:r>
    </w:p>
    <w:p w14:paraId="32A263D8" w14:textId="77777777" w:rsidR="008D4521" w:rsidRPr="0028257F" w:rsidRDefault="008D4521" w:rsidP="008D4521">
      <w:pPr>
        <w:pStyle w:val="PL"/>
        <w:rPr>
          <w:lang w:val="en-US"/>
        </w:rPr>
      </w:pPr>
      <w:r w:rsidRPr="0028257F">
        <w:rPr>
          <w:lang w:val="en-US"/>
        </w:rPr>
        <w:t xml:space="preserve">      anyOf:</w:t>
      </w:r>
    </w:p>
    <w:p w14:paraId="1ADD1755" w14:textId="77777777" w:rsidR="008D4521" w:rsidRPr="0028257F" w:rsidRDefault="008D4521" w:rsidP="008D4521">
      <w:pPr>
        <w:pStyle w:val="PL"/>
        <w:rPr>
          <w:lang w:val="en-US"/>
        </w:rPr>
      </w:pPr>
      <w:r w:rsidRPr="0028257F">
        <w:rPr>
          <w:lang w:val="en-US"/>
        </w:rPr>
        <w:t xml:space="preserve">      - type: string</w:t>
      </w:r>
    </w:p>
    <w:p w14:paraId="2ED4E4C2" w14:textId="77777777" w:rsidR="008D4521" w:rsidRPr="0028257F" w:rsidRDefault="008D4521" w:rsidP="008D4521">
      <w:pPr>
        <w:pStyle w:val="PL"/>
        <w:rPr>
          <w:lang w:val="en-US"/>
        </w:rPr>
      </w:pPr>
      <w:r w:rsidRPr="0028257F">
        <w:rPr>
          <w:lang w:val="en-US"/>
        </w:rPr>
        <w:t xml:space="preserve">        enum:</w:t>
      </w:r>
    </w:p>
    <w:p w14:paraId="3858A7E4" w14:textId="77777777" w:rsidR="008D4521" w:rsidRPr="0028257F" w:rsidRDefault="008D4521" w:rsidP="008D4521">
      <w:pPr>
        <w:pStyle w:val="PL"/>
        <w:rPr>
          <w:lang w:val="en-US"/>
        </w:rPr>
      </w:pPr>
      <w:r w:rsidRPr="0028257F">
        <w:rPr>
          <w:lang w:val="en-US"/>
        </w:rPr>
        <w:t xml:space="preserve">          - UNIFORM_DIST_DATA</w:t>
      </w:r>
    </w:p>
    <w:p w14:paraId="3C2D9F42" w14:textId="77777777" w:rsidR="008D4521" w:rsidRPr="0028257F" w:rsidRDefault="008D4521" w:rsidP="008D4521">
      <w:pPr>
        <w:pStyle w:val="PL"/>
        <w:rPr>
          <w:lang w:val="en-US"/>
        </w:rPr>
      </w:pPr>
      <w:r w:rsidRPr="0028257F">
        <w:rPr>
          <w:lang w:val="en-US"/>
        </w:rPr>
        <w:t xml:space="preserve">          - NO_OUTLIERS</w:t>
      </w:r>
    </w:p>
    <w:p w14:paraId="3D43811E" w14:textId="77777777" w:rsidR="008D4521" w:rsidRPr="0028257F" w:rsidRDefault="008D4521" w:rsidP="008D4521">
      <w:pPr>
        <w:pStyle w:val="PL"/>
        <w:rPr>
          <w:lang w:val="en-US"/>
        </w:rPr>
      </w:pPr>
      <w:r w:rsidRPr="0028257F">
        <w:rPr>
          <w:lang w:val="en-US"/>
        </w:rPr>
        <w:t xml:space="preserve">      - type: string</w:t>
      </w:r>
    </w:p>
    <w:p w14:paraId="61BD2314" w14:textId="77777777" w:rsidR="008D4521" w:rsidRPr="0028257F" w:rsidRDefault="008D4521" w:rsidP="008D4521">
      <w:pPr>
        <w:pStyle w:val="PL"/>
        <w:rPr>
          <w:lang w:val="en-US"/>
        </w:rPr>
      </w:pPr>
      <w:r w:rsidRPr="0028257F">
        <w:rPr>
          <w:lang w:val="en-US"/>
        </w:rPr>
        <w:t xml:space="preserve">        description: &gt;</w:t>
      </w:r>
    </w:p>
    <w:p w14:paraId="2FF7A589" w14:textId="77777777" w:rsidR="008D4521" w:rsidRPr="0028257F" w:rsidRDefault="008D4521" w:rsidP="008D4521">
      <w:pPr>
        <w:pStyle w:val="PL"/>
        <w:rPr>
          <w:lang w:val="en-US"/>
        </w:rPr>
      </w:pPr>
      <w:r w:rsidRPr="0028257F">
        <w:rPr>
          <w:lang w:val="en-US"/>
        </w:rPr>
        <w:t xml:space="preserve">          This string provides forward-compatibility with future</w:t>
      </w:r>
    </w:p>
    <w:p w14:paraId="4A96487E" w14:textId="77777777" w:rsidR="008D4521" w:rsidRPr="0028257F" w:rsidRDefault="008D4521" w:rsidP="008D4521">
      <w:pPr>
        <w:pStyle w:val="PL"/>
        <w:rPr>
          <w:lang w:val="en-US"/>
        </w:rPr>
      </w:pPr>
      <w:r w:rsidRPr="0028257F">
        <w:rPr>
          <w:lang w:val="en-US"/>
        </w:rPr>
        <w:t xml:space="preserve">          extensions to the enumeration but is not used to encode</w:t>
      </w:r>
    </w:p>
    <w:p w14:paraId="0267EDCF" w14:textId="77777777" w:rsidR="008D4521" w:rsidRPr="0028257F" w:rsidRDefault="008D4521" w:rsidP="008D4521">
      <w:pPr>
        <w:pStyle w:val="PL"/>
        <w:rPr>
          <w:lang w:val="en-US"/>
        </w:rPr>
      </w:pPr>
      <w:r w:rsidRPr="0028257F">
        <w:rPr>
          <w:lang w:val="en-US"/>
        </w:rPr>
        <w:t xml:space="preserve">          content defined in the present version of this API.</w:t>
      </w:r>
    </w:p>
    <w:p w14:paraId="681ABE1E" w14:textId="77777777" w:rsidR="008D4521" w:rsidRPr="0028257F" w:rsidRDefault="008D4521" w:rsidP="008D4521">
      <w:pPr>
        <w:pStyle w:val="PL"/>
        <w:rPr>
          <w:lang w:val="en-US"/>
        </w:rPr>
      </w:pPr>
      <w:r w:rsidRPr="0028257F">
        <w:rPr>
          <w:lang w:val="en-US"/>
        </w:rPr>
        <w:t xml:space="preserve">      description: &gt;</w:t>
      </w:r>
    </w:p>
    <w:p w14:paraId="64FC6D46" w14:textId="77777777" w:rsidR="008D4521" w:rsidRPr="0028257F" w:rsidRDefault="008D4521" w:rsidP="008D4521">
      <w:pPr>
        <w:pStyle w:val="PL"/>
        <w:rPr>
          <w:lang w:val="en-US"/>
        </w:rPr>
      </w:pPr>
      <w:r w:rsidRPr="0028257F">
        <w:rPr>
          <w:lang w:val="en-US"/>
        </w:rPr>
        <w:t xml:space="preserve">        Possible values are</w:t>
      </w:r>
    </w:p>
    <w:p w14:paraId="42F9083F" w14:textId="77777777" w:rsidR="008D4521" w:rsidRPr="0028257F" w:rsidRDefault="008D4521" w:rsidP="008D4521">
      <w:pPr>
        <w:pStyle w:val="PL"/>
        <w:rPr>
          <w:lang w:val="en-US"/>
        </w:rPr>
      </w:pPr>
      <w:r w:rsidRPr="0028257F">
        <w:rPr>
          <w:lang w:val="en-US"/>
        </w:rPr>
        <w:t xml:space="preserve">          - UNIFORM_DIST_DATA: Indicates the use of data samples that are uniformly distributed according to the different aspects of the requested analytics.</w:t>
      </w:r>
    </w:p>
    <w:p w14:paraId="66BE2F5A" w14:textId="77777777" w:rsidR="008D4521" w:rsidRPr="0028257F" w:rsidRDefault="008D4521" w:rsidP="008D4521">
      <w:pPr>
        <w:pStyle w:val="PL"/>
        <w:rPr>
          <w:lang w:val="en-US"/>
        </w:rPr>
      </w:pPr>
      <w:r w:rsidRPr="0028257F">
        <w:rPr>
          <w:lang w:val="en-US"/>
        </w:rPr>
        <w:t xml:space="preserve">          - NO_OUTLIERS: Indicates that the data samples shall disregard data samples that are at the extreme boundaries of the value range.</w:t>
      </w:r>
    </w:p>
    <w:p w14:paraId="292B8110" w14:textId="77777777" w:rsidR="008D4521" w:rsidRPr="0028257F" w:rsidRDefault="008D4521" w:rsidP="008D4521">
      <w:pPr>
        <w:pStyle w:val="PL"/>
        <w:rPr>
          <w:lang w:val="en-US"/>
        </w:rPr>
      </w:pPr>
      <w:r w:rsidRPr="0028257F">
        <w:rPr>
          <w:lang w:val="en-US"/>
        </w:rPr>
        <w:t xml:space="preserve">    OutputStrategy:</w:t>
      </w:r>
    </w:p>
    <w:p w14:paraId="050315D6" w14:textId="77777777" w:rsidR="008D4521" w:rsidRPr="0028257F" w:rsidRDefault="008D4521" w:rsidP="008D4521">
      <w:pPr>
        <w:pStyle w:val="PL"/>
        <w:rPr>
          <w:lang w:val="en-US"/>
        </w:rPr>
      </w:pPr>
      <w:r w:rsidRPr="0028257F">
        <w:rPr>
          <w:lang w:val="en-US"/>
        </w:rPr>
        <w:t xml:space="preserve">      anyOf:</w:t>
      </w:r>
    </w:p>
    <w:p w14:paraId="6269701B" w14:textId="77777777" w:rsidR="008D4521" w:rsidRPr="0028257F" w:rsidRDefault="008D4521" w:rsidP="008D4521">
      <w:pPr>
        <w:pStyle w:val="PL"/>
        <w:rPr>
          <w:lang w:val="en-US"/>
        </w:rPr>
      </w:pPr>
      <w:r w:rsidRPr="0028257F">
        <w:rPr>
          <w:lang w:val="en-US"/>
        </w:rPr>
        <w:t xml:space="preserve">      - type: string</w:t>
      </w:r>
    </w:p>
    <w:p w14:paraId="01FEB2F3" w14:textId="77777777" w:rsidR="008D4521" w:rsidRPr="0028257F" w:rsidRDefault="008D4521" w:rsidP="008D4521">
      <w:pPr>
        <w:pStyle w:val="PL"/>
        <w:rPr>
          <w:lang w:val="en-US"/>
        </w:rPr>
      </w:pPr>
      <w:r w:rsidRPr="0028257F">
        <w:rPr>
          <w:lang w:val="en-US"/>
        </w:rPr>
        <w:t xml:space="preserve">        enum:</w:t>
      </w:r>
    </w:p>
    <w:p w14:paraId="2323C06A" w14:textId="77777777" w:rsidR="008D4521" w:rsidRPr="0028257F" w:rsidRDefault="008D4521" w:rsidP="008D4521">
      <w:pPr>
        <w:pStyle w:val="PL"/>
        <w:rPr>
          <w:lang w:val="en-US"/>
        </w:rPr>
      </w:pPr>
      <w:r w:rsidRPr="0028257F">
        <w:rPr>
          <w:lang w:val="en-US"/>
        </w:rPr>
        <w:t xml:space="preserve">          - BINARY</w:t>
      </w:r>
    </w:p>
    <w:p w14:paraId="2D995576" w14:textId="77777777" w:rsidR="008D4521" w:rsidRPr="0028257F" w:rsidRDefault="008D4521" w:rsidP="008D4521">
      <w:pPr>
        <w:pStyle w:val="PL"/>
        <w:rPr>
          <w:lang w:val="en-US"/>
        </w:rPr>
      </w:pPr>
      <w:r w:rsidRPr="0028257F">
        <w:rPr>
          <w:lang w:val="en-US"/>
        </w:rPr>
        <w:t xml:space="preserve">          - GRADIENT</w:t>
      </w:r>
    </w:p>
    <w:p w14:paraId="6E706E20" w14:textId="77777777" w:rsidR="008D4521" w:rsidRPr="0028257F" w:rsidRDefault="008D4521" w:rsidP="008D4521">
      <w:pPr>
        <w:pStyle w:val="PL"/>
        <w:rPr>
          <w:lang w:val="en-US"/>
        </w:rPr>
      </w:pPr>
      <w:r w:rsidRPr="0028257F">
        <w:rPr>
          <w:lang w:val="en-US"/>
        </w:rPr>
        <w:t xml:space="preserve">      - type: string</w:t>
      </w:r>
    </w:p>
    <w:p w14:paraId="6A3DAECB" w14:textId="77777777" w:rsidR="008D4521" w:rsidRPr="0028257F" w:rsidRDefault="008D4521" w:rsidP="008D4521">
      <w:pPr>
        <w:pStyle w:val="PL"/>
        <w:rPr>
          <w:lang w:val="en-US"/>
        </w:rPr>
      </w:pPr>
      <w:r w:rsidRPr="0028257F">
        <w:rPr>
          <w:lang w:val="en-US"/>
        </w:rPr>
        <w:t xml:space="preserve">        description: &gt;</w:t>
      </w:r>
    </w:p>
    <w:p w14:paraId="5B67949C" w14:textId="77777777" w:rsidR="008D4521" w:rsidRPr="0028257F" w:rsidRDefault="008D4521" w:rsidP="008D4521">
      <w:pPr>
        <w:pStyle w:val="PL"/>
        <w:rPr>
          <w:lang w:val="en-US"/>
        </w:rPr>
      </w:pPr>
      <w:r w:rsidRPr="0028257F">
        <w:rPr>
          <w:lang w:val="en-US"/>
        </w:rPr>
        <w:t xml:space="preserve">          This string provides forward-compatibility with future</w:t>
      </w:r>
    </w:p>
    <w:p w14:paraId="2FBD0FF8" w14:textId="77777777" w:rsidR="008D4521" w:rsidRPr="0028257F" w:rsidRDefault="008D4521" w:rsidP="008D4521">
      <w:pPr>
        <w:pStyle w:val="PL"/>
        <w:rPr>
          <w:lang w:val="en-US"/>
        </w:rPr>
      </w:pPr>
      <w:r w:rsidRPr="0028257F">
        <w:rPr>
          <w:lang w:val="en-US"/>
        </w:rPr>
        <w:t xml:space="preserve">          extensions to the enumeration but is not used to encode</w:t>
      </w:r>
    </w:p>
    <w:p w14:paraId="031A7B22" w14:textId="77777777" w:rsidR="008D4521" w:rsidRPr="0028257F" w:rsidRDefault="008D4521" w:rsidP="008D4521">
      <w:pPr>
        <w:pStyle w:val="PL"/>
        <w:rPr>
          <w:lang w:val="en-US"/>
        </w:rPr>
      </w:pPr>
      <w:r w:rsidRPr="0028257F">
        <w:rPr>
          <w:lang w:val="en-US"/>
        </w:rPr>
        <w:t xml:space="preserve">          content defined in the present version of this API.</w:t>
      </w:r>
    </w:p>
    <w:p w14:paraId="29F27941" w14:textId="77777777" w:rsidR="008D4521" w:rsidRPr="0028257F" w:rsidRDefault="008D4521" w:rsidP="008D4521">
      <w:pPr>
        <w:pStyle w:val="PL"/>
        <w:rPr>
          <w:lang w:val="en-US"/>
        </w:rPr>
      </w:pPr>
      <w:r w:rsidRPr="0028257F">
        <w:rPr>
          <w:lang w:val="en-US"/>
        </w:rPr>
        <w:t xml:space="preserve">      description: &gt;</w:t>
      </w:r>
    </w:p>
    <w:p w14:paraId="56228B68" w14:textId="77777777" w:rsidR="008D4521" w:rsidRPr="0028257F" w:rsidRDefault="008D4521" w:rsidP="008D4521">
      <w:pPr>
        <w:pStyle w:val="PL"/>
        <w:rPr>
          <w:lang w:val="en-US"/>
        </w:rPr>
      </w:pPr>
      <w:r w:rsidRPr="0028257F">
        <w:rPr>
          <w:lang w:val="en-US"/>
        </w:rPr>
        <w:t xml:space="preserve">        Possible values are</w:t>
      </w:r>
    </w:p>
    <w:p w14:paraId="064AE8A1" w14:textId="77777777" w:rsidR="008D4521" w:rsidRPr="0028257F" w:rsidRDefault="008D4521" w:rsidP="008D4521">
      <w:pPr>
        <w:pStyle w:val="PL"/>
        <w:rPr>
          <w:lang w:val="en-US"/>
        </w:rPr>
      </w:pPr>
      <w:r w:rsidRPr="0028257F">
        <w:rPr>
          <w:lang w:val="en-US"/>
        </w:rPr>
        <w:t xml:space="preserve">          - BINARY: Indicates that the analytics shall only be reported when the requested level of accuracy is reached within a cycle of periodic notification.</w:t>
      </w:r>
    </w:p>
    <w:p w14:paraId="02CB25C9" w14:textId="77777777" w:rsidR="008D4521" w:rsidRDefault="008D4521" w:rsidP="008D4521">
      <w:pPr>
        <w:pStyle w:val="PL"/>
        <w:rPr>
          <w:lang w:val="en-US"/>
        </w:rPr>
      </w:pPr>
      <w:r w:rsidRPr="0028257F">
        <w:rPr>
          <w:lang w:val="en-US"/>
        </w:rPr>
        <w:t xml:space="preserve">          - GRADIENT: Indicates that the analytics shall be reported according with the periodicity irrespective of whether the requested level of accuracy has been reached or not.</w:t>
      </w:r>
    </w:p>
    <w:p w14:paraId="46753376" w14:textId="77777777" w:rsidR="008D4521" w:rsidRDefault="008D4521" w:rsidP="008D4521">
      <w:pPr>
        <w:pStyle w:val="PL"/>
      </w:pPr>
      <w:r>
        <w:t xml:space="preserve">    TransferRequestType:</w:t>
      </w:r>
    </w:p>
    <w:p w14:paraId="19440C7D" w14:textId="77777777" w:rsidR="008D4521" w:rsidRDefault="008D4521" w:rsidP="008D4521">
      <w:pPr>
        <w:pStyle w:val="PL"/>
      </w:pPr>
      <w:r>
        <w:t xml:space="preserve">      anyOf:</w:t>
      </w:r>
    </w:p>
    <w:p w14:paraId="629FE0FD" w14:textId="77777777" w:rsidR="008D4521" w:rsidRDefault="008D4521" w:rsidP="008D4521">
      <w:pPr>
        <w:pStyle w:val="PL"/>
      </w:pPr>
      <w:r>
        <w:t xml:space="preserve">      - type: string</w:t>
      </w:r>
    </w:p>
    <w:p w14:paraId="2A8731FD" w14:textId="77777777" w:rsidR="008D4521" w:rsidRDefault="008D4521" w:rsidP="008D4521">
      <w:pPr>
        <w:pStyle w:val="PL"/>
      </w:pPr>
      <w:r>
        <w:t xml:space="preserve">        enum:</w:t>
      </w:r>
    </w:p>
    <w:p w14:paraId="1F9575DA" w14:textId="77777777" w:rsidR="008D4521" w:rsidRDefault="008D4521" w:rsidP="008D4521">
      <w:pPr>
        <w:pStyle w:val="PL"/>
      </w:pPr>
      <w:r>
        <w:t xml:space="preserve">          - PREPARE</w:t>
      </w:r>
    </w:p>
    <w:p w14:paraId="43D6F5DA" w14:textId="77777777" w:rsidR="008D4521" w:rsidRDefault="008D4521" w:rsidP="008D4521">
      <w:pPr>
        <w:pStyle w:val="PL"/>
      </w:pPr>
      <w:r>
        <w:t xml:space="preserve">          - TRANSFER</w:t>
      </w:r>
    </w:p>
    <w:p w14:paraId="28A274E1" w14:textId="77777777" w:rsidR="008D4521" w:rsidRDefault="008D4521" w:rsidP="008D4521">
      <w:pPr>
        <w:pStyle w:val="PL"/>
      </w:pPr>
      <w:r>
        <w:t xml:space="preserve">      - type: string</w:t>
      </w:r>
    </w:p>
    <w:p w14:paraId="7B6A968E" w14:textId="77777777" w:rsidR="008D4521" w:rsidRDefault="008D4521" w:rsidP="008D4521">
      <w:pPr>
        <w:pStyle w:val="PL"/>
      </w:pPr>
      <w:r>
        <w:lastRenderedPageBreak/>
        <w:t xml:space="preserve">        description: &gt;</w:t>
      </w:r>
    </w:p>
    <w:p w14:paraId="431EB5FA" w14:textId="77777777" w:rsidR="008D4521" w:rsidRDefault="008D4521" w:rsidP="008D4521">
      <w:pPr>
        <w:pStyle w:val="PL"/>
      </w:pPr>
      <w:r>
        <w:t xml:space="preserve">          This string provides forward-compatibility with future</w:t>
      </w:r>
    </w:p>
    <w:p w14:paraId="0C382359" w14:textId="77777777" w:rsidR="008D4521" w:rsidRDefault="008D4521" w:rsidP="008D4521">
      <w:pPr>
        <w:pStyle w:val="PL"/>
      </w:pPr>
      <w:r>
        <w:t xml:space="preserve">          extensions to the enumeration but is not used to encode</w:t>
      </w:r>
    </w:p>
    <w:p w14:paraId="60B0B38B" w14:textId="77777777" w:rsidR="008D4521" w:rsidRDefault="008D4521" w:rsidP="008D4521">
      <w:pPr>
        <w:pStyle w:val="PL"/>
      </w:pPr>
      <w:r>
        <w:t xml:space="preserve">          content defined in the present version of this API.</w:t>
      </w:r>
    </w:p>
    <w:p w14:paraId="75E4CDC2" w14:textId="77777777" w:rsidR="008D4521" w:rsidRDefault="008D4521" w:rsidP="008D4521">
      <w:pPr>
        <w:pStyle w:val="PL"/>
      </w:pPr>
      <w:r>
        <w:t xml:space="preserve">      description: &gt;</w:t>
      </w:r>
    </w:p>
    <w:p w14:paraId="65B68BC0" w14:textId="77777777" w:rsidR="008D4521" w:rsidRDefault="008D4521" w:rsidP="008D4521">
      <w:pPr>
        <w:pStyle w:val="PL"/>
      </w:pPr>
      <w:r>
        <w:t xml:space="preserve">        Possible values are</w:t>
      </w:r>
    </w:p>
    <w:p w14:paraId="271C43C1" w14:textId="77777777" w:rsidR="008D4521" w:rsidRDefault="008D4521" w:rsidP="008D4521">
      <w:pPr>
        <w:pStyle w:val="PL"/>
      </w:pPr>
      <w:r>
        <w:t xml:space="preserve">        - PREPARE: Indicates that the request is for analytics subscription transfer preparation.</w:t>
      </w:r>
    </w:p>
    <w:p w14:paraId="02601863" w14:textId="77777777" w:rsidR="008D4521" w:rsidRDefault="008D4521" w:rsidP="008D4521">
      <w:pPr>
        <w:pStyle w:val="PL"/>
      </w:pPr>
      <w:r>
        <w:t xml:space="preserve">        - TRANSFER: Indicates that the request is for analytics subscription transfer execution.</w:t>
      </w:r>
    </w:p>
    <w:p w14:paraId="3B943634" w14:textId="77777777" w:rsidR="008D4521" w:rsidRDefault="008D4521" w:rsidP="008D4521">
      <w:pPr>
        <w:pStyle w:val="PL"/>
        <w:rPr>
          <w:lang w:val="en-US"/>
        </w:rPr>
      </w:pPr>
    </w:p>
    <w:p w14:paraId="3FF03120" w14:textId="77777777" w:rsidR="008D4521" w:rsidRDefault="008D4521" w:rsidP="008D4521">
      <w:pPr>
        <w:pStyle w:val="PL"/>
        <w:rPr>
          <w:lang w:val="en-US"/>
        </w:rPr>
      </w:pPr>
      <w:r>
        <w:rPr>
          <w:lang w:val="en-US"/>
        </w:rPr>
        <w:t xml:space="preserve">    </w:t>
      </w:r>
      <w:r>
        <w:rPr>
          <w:lang w:eastAsia="zh-CN"/>
        </w:rPr>
        <w:t>AnalyticsSubset</w:t>
      </w:r>
      <w:r>
        <w:rPr>
          <w:lang w:val="en-US"/>
        </w:rPr>
        <w:t>:</w:t>
      </w:r>
    </w:p>
    <w:p w14:paraId="7C9966FF" w14:textId="77777777" w:rsidR="008D4521" w:rsidRDefault="008D4521" w:rsidP="008D4521">
      <w:pPr>
        <w:pStyle w:val="PL"/>
        <w:rPr>
          <w:lang w:val="en-US"/>
        </w:rPr>
      </w:pPr>
      <w:r>
        <w:rPr>
          <w:lang w:val="en-US"/>
        </w:rPr>
        <w:t xml:space="preserve">      anyOf:</w:t>
      </w:r>
    </w:p>
    <w:p w14:paraId="241144B1" w14:textId="77777777" w:rsidR="008D4521" w:rsidRDefault="008D4521" w:rsidP="008D4521">
      <w:pPr>
        <w:pStyle w:val="PL"/>
        <w:rPr>
          <w:lang w:val="en-US"/>
        </w:rPr>
      </w:pPr>
      <w:r>
        <w:rPr>
          <w:lang w:val="en-US"/>
        </w:rPr>
        <w:t xml:space="preserve">      - type: string</w:t>
      </w:r>
    </w:p>
    <w:p w14:paraId="4584FE1C" w14:textId="77777777" w:rsidR="008D4521" w:rsidRDefault="008D4521" w:rsidP="008D4521">
      <w:pPr>
        <w:pStyle w:val="PL"/>
        <w:rPr>
          <w:lang w:val="en-US"/>
        </w:rPr>
      </w:pPr>
      <w:r>
        <w:rPr>
          <w:lang w:val="en-US"/>
        </w:rPr>
        <w:t xml:space="preserve">        enum:</w:t>
      </w:r>
    </w:p>
    <w:p w14:paraId="1A1560C6" w14:textId="77777777" w:rsidR="008D4521" w:rsidRDefault="008D4521" w:rsidP="008D4521">
      <w:pPr>
        <w:pStyle w:val="PL"/>
        <w:rPr>
          <w:lang w:val="en-US"/>
        </w:rPr>
      </w:pPr>
      <w:r>
        <w:rPr>
          <w:lang w:val="en-US"/>
        </w:rPr>
        <w:t xml:space="preserve">          - NUM_OF_UE_REG</w:t>
      </w:r>
    </w:p>
    <w:p w14:paraId="412E5549" w14:textId="77777777" w:rsidR="008D4521" w:rsidRDefault="008D4521" w:rsidP="008D4521">
      <w:pPr>
        <w:pStyle w:val="PL"/>
        <w:rPr>
          <w:lang w:val="en-US"/>
        </w:rPr>
      </w:pPr>
      <w:r>
        <w:rPr>
          <w:lang w:val="en-US"/>
        </w:rPr>
        <w:t xml:space="preserve">          - NUM_OF_PDU_SESS_ESTBL</w:t>
      </w:r>
    </w:p>
    <w:p w14:paraId="298AA4B1" w14:textId="77777777" w:rsidR="008D4521" w:rsidRDefault="008D4521" w:rsidP="008D4521">
      <w:pPr>
        <w:pStyle w:val="PL"/>
        <w:rPr>
          <w:lang w:val="en-US"/>
        </w:rPr>
      </w:pPr>
      <w:r>
        <w:rPr>
          <w:lang w:val="en-US"/>
        </w:rPr>
        <w:t xml:space="preserve">          - RES_USAGE</w:t>
      </w:r>
    </w:p>
    <w:p w14:paraId="46DCE59B" w14:textId="77777777" w:rsidR="008D4521" w:rsidRDefault="008D4521" w:rsidP="008D4521">
      <w:pPr>
        <w:pStyle w:val="PL"/>
        <w:rPr>
          <w:lang w:val="en-US"/>
        </w:rPr>
      </w:pPr>
      <w:r>
        <w:rPr>
          <w:lang w:val="en-US"/>
        </w:rPr>
        <w:t xml:space="preserve">          - NUM_OF_EXCEED_RES_USAGE_LOAD_LEVEL_THR</w:t>
      </w:r>
    </w:p>
    <w:p w14:paraId="236133D7" w14:textId="77777777" w:rsidR="008D4521" w:rsidRDefault="008D4521" w:rsidP="008D4521">
      <w:pPr>
        <w:pStyle w:val="PL"/>
        <w:rPr>
          <w:lang w:val="en-US"/>
        </w:rPr>
      </w:pPr>
      <w:r>
        <w:rPr>
          <w:lang w:val="en-US"/>
        </w:rPr>
        <w:t xml:space="preserve">          - PERIOD_OF_EXCEED_RES_USAGE_LOAD_LEVEL_THR</w:t>
      </w:r>
    </w:p>
    <w:p w14:paraId="630E9259" w14:textId="77777777" w:rsidR="008D4521" w:rsidRDefault="008D4521" w:rsidP="008D4521">
      <w:pPr>
        <w:pStyle w:val="PL"/>
        <w:rPr>
          <w:lang w:val="en-US"/>
        </w:rPr>
      </w:pPr>
      <w:r>
        <w:rPr>
          <w:lang w:val="en-US"/>
        </w:rPr>
        <w:t xml:space="preserve">          - EXCEED_LOAD_LEVEL_THR_IND</w:t>
      </w:r>
    </w:p>
    <w:p w14:paraId="411158F8" w14:textId="77777777" w:rsidR="008D4521" w:rsidRDefault="008D4521" w:rsidP="008D4521">
      <w:pPr>
        <w:pStyle w:val="PL"/>
        <w:rPr>
          <w:lang w:val="en-US"/>
        </w:rPr>
      </w:pPr>
      <w:r>
        <w:rPr>
          <w:lang w:val="en-US"/>
        </w:rPr>
        <w:t xml:space="preserve">          - LIST_OF_TOP_APP_UL</w:t>
      </w:r>
    </w:p>
    <w:p w14:paraId="518EE681" w14:textId="77777777" w:rsidR="008D4521" w:rsidRDefault="008D4521" w:rsidP="008D4521">
      <w:pPr>
        <w:pStyle w:val="PL"/>
        <w:rPr>
          <w:lang w:val="en-US"/>
        </w:rPr>
      </w:pPr>
      <w:r>
        <w:rPr>
          <w:lang w:val="en-US"/>
        </w:rPr>
        <w:t xml:space="preserve">          - LIST_OF_TOP_APP_DL</w:t>
      </w:r>
    </w:p>
    <w:p w14:paraId="722DB67B" w14:textId="77777777" w:rsidR="008D4521" w:rsidRDefault="008D4521" w:rsidP="008D4521">
      <w:pPr>
        <w:pStyle w:val="PL"/>
        <w:rPr>
          <w:lang w:val="en-US"/>
        </w:rPr>
      </w:pPr>
      <w:r w:rsidRPr="0042760F">
        <w:rPr>
          <w:lang w:val="en-US"/>
        </w:rPr>
        <w:t xml:space="preserve">          - </w:t>
      </w:r>
      <w:r>
        <w:rPr>
          <w:lang w:val="en-US"/>
        </w:rPr>
        <w:t>NF</w:t>
      </w:r>
      <w:r w:rsidRPr="0042760F">
        <w:rPr>
          <w:lang w:val="en-US"/>
        </w:rPr>
        <w:t>_</w:t>
      </w:r>
      <w:r>
        <w:rPr>
          <w:lang w:val="en-US"/>
        </w:rPr>
        <w:t>STATUS</w:t>
      </w:r>
    </w:p>
    <w:p w14:paraId="5EBE81CC" w14:textId="77777777" w:rsidR="008D4521" w:rsidRDefault="008D4521" w:rsidP="008D4521">
      <w:pPr>
        <w:pStyle w:val="PL"/>
        <w:rPr>
          <w:lang w:val="en-US"/>
        </w:rPr>
      </w:pPr>
      <w:r w:rsidRPr="0042760F">
        <w:rPr>
          <w:lang w:val="en-US"/>
        </w:rPr>
        <w:t xml:space="preserve">          - </w:t>
      </w:r>
      <w:r>
        <w:rPr>
          <w:lang w:val="en-US"/>
        </w:rPr>
        <w:t>NF</w:t>
      </w:r>
      <w:r w:rsidRPr="0042760F">
        <w:rPr>
          <w:lang w:val="en-US"/>
        </w:rPr>
        <w:t>_</w:t>
      </w:r>
      <w:r>
        <w:rPr>
          <w:lang w:val="en-US"/>
        </w:rPr>
        <w:t>RESOURCE</w:t>
      </w:r>
      <w:r w:rsidRPr="0042760F">
        <w:rPr>
          <w:lang w:val="en-US"/>
        </w:rPr>
        <w:t>_</w:t>
      </w:r>
      <w:r>
        <w:rPr>
          <w:lang w:val="en-US"/>
        </w:rPr>
        <w:t>USAGE</w:t>
      </w:r>
    </w:p>
    <w:p w14:paraId="4D86455A" w14:textId="77777777" w:rsidR="008D4521" w:rsidRPr="0042760F" w:rsidRDefault="008D4521" w:rsidP="008D4521">
      <w:pPr>
        <w:pStyle w:val="PL"/>
        <w:rPr>
          <w:lang w:val="en-US"/>
        </w:rPr>
      </w:pPr>
      <w:r w:rsidRPr="0042760F">
        <w:rPr>
          <w:lang w:val="en-US"/>
        </w:rPr>
        <w:t xml:space="preserve">          - NF_</w:t>
      </w:r>
      <w:r>
        <w:rPr>
          <w:lang w:val="en-US"/>
        </w:rPr>
        <w:t>LOAD</w:t>
      </w:r>
    </w:p>
    <w:p w14:paraId="331F6A28" w14:textId="77777777" w:rsidR="008D4521" w:rsidRDefault="008D4521" w:rsidP="008D4521">
      <w:pPr>
        <w:pStyle w:val="PL"/>
        <w:rPr>
          <w:lang w:val="en-US"/>
        </w:rPr>
      </w:pPr>
      <w:r w:rsidRPr="0042760F">
        <w:rPr>
          <w:lang w:val="en-US"/>
        </w:rPr>
        <w:t xml:space="preserve">          - NF_</w:t>
      </w:r>
      <w:r>
        <w:rPr>
          <w:lang w:val="en-US"/>
        </w:rPr>
        <w:t>PEAK</w:t>
      </w:r>
      <w:r w:rsidRPr="0042760F">
        <w:rPr>
          <w:lang w:val="en-US"/>
        </w:rPr>
        <w:t>_</w:t>
      </w:r>
      <w:r>
        <w:rPr>
          <w:lang w:val="en-US"/>
        </w:rPr>
        <w:t>LOAD</w:t>
      </w:r>
    </w:p>
    <w:p w14:paraId="57385FEA" w14:textId="77777777" w:rsidR="008D4521" w:rsidRDefault="008D4521" w:rsidP="008D4521">
      <w:pPr>
        <w:pStyle w:val="PL"/>
        <w:rPr>
          <w:lang w:val="en-US"/>
        </w:rPr>
      </w:pPr>
      <w:r>
        <w:rPr>
          <w:lang w:val="en-US"/>
        </w:rPr>
        <w:t xml:space="preserve">          - DISPER_AMOUNT</w:t>
      </w:r>
    </w:p>
    <w:p w14:paraId="28C4769D" w14:textId="77777777" w:rsidR="008D4521" w:rsidRDefault="008D4521" w:rsidP="008D4521">
      <w:pPr>
        <w:pStyle w:val="PL"/>
        <w:rPr>
          <w:lang w:val="en-US"/>
        </w:rPr>
      </w:pPr>
      <w:r w:rsidRPr="00521C00">
        <w:rPr>
          <w:lang w:val="en-US"/>
        </w:rPr>
        <w:t xml:space="preserve">          - DISPER_</w:t>
      </w:r>
      <w:r>
        <w:rPr>
          <w:lang w:val="en-US"/>
        </w:rPr>
        <w:t>CLASS</w:t>
      </w:r>
    </w:p>
    <w:p w14:paraId="14074060" w14:textId="77777777" w:rsidR="008D4521" w:rsidRDefault="008D4521" w:rsidP="008D4521">
      <w:pPr>
        <w:pStyle w:val="PL"/>
        <w:rPr>
          <w:lang w:val="en-US"/>
        </w:rPr>
      </w:pPr>
      <w:r>
        <w:rPr>
          <w:lang w:val="en-US"/>
        </w:rPr>
        <w:t xml:space="preserve">          - RANKING</w:t>
      </w:r>
    </w:p>
    <w:p w14:paraId="753D6675" w14:textId="77777777" w:rsidR="008D4521" w:rsidRDefault="008D4521" w:rsidP="008D4521">
      <w:pPr>
        <w:pStyle w:val="PL"/>
        <w:rPr>
          <w:lang w:val="en-US"/>
        </w:rPr>
      </w:pPr>
      <w:r>
        <w:rPr>
          <w:lang w:val="en-US"/>
        </w:rPr>
        <w:t xml:space="preserve">          - </w:t>
      </w:r>
      <w:r w:rsidRPr="00521C00">
        <w:rPr>
          <w:lang w:val="en-US"/>
        </w:rPr>
        <w:t>PERCENTILE_RANK</w:t>
      </w:r>
      <w:r>
        <w:rPr>
          <w:lang w:val="en-US"/>
        </w:rPr>
        <w:t>ING</w:t>
      </w:r>
    </w:p>
    <w:p w14:paraId="4F909090" w14:textId="77777777" w:rsidR="008D4521" w:rsidRPr="00DD281F" w:rsidRDefault="008D4521" w:rsidP="008D4521">
      <w:pPr>
        <w:pStyle w:val="PL"/>
        <w:rPr>
          <w:lang w:val="en-US"/>
        </w:rPr>
      </w:pPr>
      <w:r>
        <w:rPr>
          <w:lang w:val="en-US"/>
        </w:rPr>
        <w:t xml:space="preserve">          - </w:t>
      </w:r>
      <w:r w:rsidRPr="00DD281F">
        <w:rPr>
          <w:lang w:val="en-US"/>
        </w:rPr>
        <w:t>RSSI</w:t>
      </w:r>
    </w:p>
    <w:p w14:paraId="7806BA1A" w14:textId="77777777" w:rsidR="008D4521" w:rsidRPr="00DD281F" w:rsidRDefault="008D4521" w:rsidP="008D4521">
      <w:pPr>
        <w:pStyle w:val="PL"/>
        <w:rPr>
          <w:lang w:val="en-US"/>
        </w:rPr>
      </w:pPr>
      <w:r>
        <w:rPr>
          <w:lang w:val="en-US"/>
        </w:rPr>
        <w:t xml:space="preserve">          - </w:t>
      </w:r>
      <w:r w:rsidRPr="00DD281F">
        <w:rPr>
          <w:lang w:val="en-US"/>
        </w:rPr>
        <w:t>RTT</w:t>
      </w:r>
    </w:p>
    <w:p w14:paraId="351E76D3" w14:textId="77777777" w:rsidR="008D4521" w:rsidRPr="00DD281F" w:rsidRDefault="008D4521" w:rsidP="008D4521">
      <w:pPr>
        <w:pStyle w:val="PL"/>
        <w:rPr>
          <w:lang w:val="en-US"/>
        </w:rPr>
      </w:pPr>
      <w:r>
        <w:rPr>
          <w:lang w:val="en-US"/>
        </w:rPr>
        <w:t xml:space="preserve">          - </w:t>
      </w:r>
      <w:r w:rsidRPr="00DD281F">
        <w:rPr>
          <w:lang w:val="en-US"/>
        </w:rPr>
        <w:t>TRAFFIC_INFO</w:t>
      </w:r>
    </w:p>
    <w:p w14:paraId="6CC14E66" w14:textId="77777777" w:rsidR="008D4521" w:rsidRDefault="008D4521" w:rsidP="008D4521">
      <w:pPr>
        <w:pStyle w:val="PL"/>
        <w:rPr>
          <w:lang w:val="en-US"/>
        </w:rPr>
      </w:pPr>
      <w:r>
        <w:rPr>
          <w:lang w:val="en-US"/>
        </w:rPr>
        <w:t xml:space="preserve">          - </w:t>
      </w:r>
      <w:r w:rsidRPr="00DD281F">
        <w:rPr>
          <w:lang w:val="en-US"/>
        </w:rPr>
        <w:t>NUMBER_OF_UES</w:t>
      </w:r>
    </w:p>
    <w:p w14:paraId="4EE97F69" w14:textId="77777777" w:rsidR="008D4521" w:rsidRDefault="008D4521" w:rsidP="008D4521">
      <w:pPr>
        <w:pStyle w:val="PL"/>
        <w:rPr>
          <w:lang w:val="en-US"/>
        </w:rPr>
      </w:pPr>
      <w:r>
        <w:rPr>
          <w:lang w:val="en-US"/>
        </w:rPr>
        <w:t xml:space="preserve">          - </w:t>
      </w:r>
      <w:r w:rsidRPr="009114D4">
        <w:rPr>
          <w:lang w:val="en-US"/>
        </w:rPr>
        <w:t>APP_LIST_FOR_UE_COMM</w:t>
      </w:r>
    </w:p>
    <w:p w14:paraId="6EC9CFC2" w14:textId="77777777" w:rsidR="008D4521" w:rsidRDefault="008D4521" w:rsidP="008D4521">
      <w:pPr>
        <w:pStyle w:val="PL"/>
        <w:rPr>
          <w:lang w:val="en-US"/>
        </w:rPr>
      </w:pPr>
      <w:r>
        <w:rPr>
          <w:lang w:val="en-US"/>
        </w:rPr>
        <w:t xml:space="preserve">          - </w:t>
      </w:r>
      <w:r>
        <w:rPr>
          <w:lang w:eastAsia="zh-CN"/>
        </w:rPr>
        <w:t>N4_SESS_INACT_TIMER_FOR_UE_COMM</w:t>
      </w:r>
    </w:p>
    <w:p w14:paraId="4F3445E7" w14:textId="77777777" w:rsidR="008D4521" w:rsidRDefault="008D4521" w:rsidP="008D4521">
      <w:pPr>
        <w:pStyle w:val="PL"/>
        <w:rPr>
          <w:lang w:val="en-US"/>
        </w:rPr>
      </w:pPr>
      <w:r>
        <w:rPr>
          <w:lang w:val="en-US"/>
        </w:rPr>
        <w:t xml:space="preserve">          - </w:t>
      </w:r>
      <w:r w:rsidRPr="00055B7C">
        <w:rPr>
          <w:lang w:val="en-US"/>
        </w:rPr>
        <w:t>AV</w:t>
      </w:r>
      <w:r>
        <w:rPr>
          <w:lang w:val="en-US"/>
        </w:rPr>
        <w:t>G</w:t>
      </w:r>
      <w:r w:rsidRPr="00055B7C">
        <w:rPr>
          <w:lang w:val="en-US"/>
        </w:rPr>
        <w:t>_TRAFFIC_RATE</w:t>
      </w:r>
    </w:p>
    <w:p w14:paraId="236A95A6" w14:textId="77777777" w:rsidR="008D4521" w:rsidRDefault="008D4521" w:rsidP="008D4521">
      <w:pPr>
        <w:pStyle w:val="PL"/>
        <w:rPr>
          <w:lang w:val="en-US"/>
        </w:rPr>
      </w:pPr>
      <w:r>
        <w:rPr>
          <w:lang w:val="en-US"/>
        </w:rPr>
        <w:t xml:space="preserve">          - </w:t>
      </w:r>
      <w:r w:rsidRPr="00055B7C">
        <w:rPr>
          <w:lang w:val="en-US"/>
        </w:rPr>
        <w:t>MAX_TRAFFIC_RATE</w:t>
      </w:r>
    </w:p>
    <w:p w14:paraId="4AFBB5E7" w14:textId="77777777" w:rsidR="008D4521" w:rsidRDefault="008D4521" w:rsidP="008D4521">
      <w:pPr>
        <w:pStyle w:val="PL"/>
        <w:rPr>
          <w:lang w:val="en-US"/>
        </w:rPr>
      </w:pPr>
      <w:r>
        <w:rPr>
          <w:lang w:val="en-US"/>
        </w:rPr>
        <w:t xml:space="preserve">          - </w:t>
      </w:r>
      <w:r w:rsidRPr="00055B7C">
        <w:rPr>
          <w:lang w:val="en-US"/>
        </w:rPr>
        <w:t>AV</w:t>
      </w:r>
      <w:r>
        <w:rPr>
          <w:lang w:val="en-US"/>
        </w:rPr>
        <w:t>G</w:t>
      </w:r>
      <w:r w:rsidRPr="00055B7C">
        <w:rPr>
          <w:lang w:val="en-US"/>
        </w:rPr>
        <w:t>_PACKET_DELAY</w:t>
      </w:r>
    </w:p>
    <w:p w14:paraId="357E4C64" w14:textId="77777777" w:rsidR="008D4521" w:rsidRDefault="008D4521" w:rsidP="008D4521">
      <w:pPr>
        <w:pStyle w:val="PL"/>
        <w:rPr>
          <w:lang w:val="en-US"/>
        </w:rPr>
      </w:pPr>
      <w:r>
        <w:rPr>
          <w:lang w:val="en-US"/>
        </w:rPr>
        <w:t xml:space="preserve">          - </w:t>
      </w:r>
      <w:r w:rsidRPr="00055B7C">
        <w:rPr>
          <w:lang w:val="en-US"/>
        </w:rPr>
        <w:t>MAX_PACKET_DELAY</w:t>
      </w:r>
    </w:p>
    <w:p w14:paraId="49455A44" w14:textId="77777777" w:rsidR="008D4521" w:rsidRDefault="008D4521" w:rsidP="008D4521">
      <w:pPr>
        <w:pStyle w:val="PL"/>
        <w:rPr>
          <w:lang w:val="en-US"/>
        </w:rPr>
      </w:pPr>
      <w:r>
        <w:rPr>
          <w:lang w:val="en-US"/>
        </w:rPr>
        <w:t xml:space="preserve">          - </w:t>
      </w:r>
      <w:r w:rsidRPr="00055B7C">
        <w:rPr>
          <w:lang w:val="en-US"/>
        </w:rPr>
        <w:t>AV</w:t>
      </w:r>
      <w:r>
        <w:rPr>
          <w:lang w:val="en-US"/>
        </w:rPr>
        <w:t>G</w:t>
      </w:r>
      <w:r w:rsidRPr="00055B7C">
        <w:rPr>
          <w:lang w:val="en-US"/>
        </w:rPr>
        <w:t>_PACKET_</w:t>
      </w:r>
      <w:r>
        <w:rPr>
          <w:lang w:val="en-US"/>
        </w:rPr>
        <w:t>L</w:t>
      </w:r>
      <w:r w:rsidRPr="00055B7C">
        <w:rPr>
          <w:lang w:val="en-US"/>
        </w:rPr>
        <w:t>OSS_RATE</w:t>
      </w:r>
    </w:p>
    <w:p w14:paraId="04A4B68D" w14:textId="5A2028A6" w:rsidR="008D4521" w:rsidRDefault="008D4521" w:rsidP="008D4521">
      <w:pPr>
        <w:pStyle w:val="PL"/>
        <w:rPr>
          <w:lang w:val="en-US"/>
        </w:rPr>
      </w:pPr>
      <w:r>
        <w:rPr>
          <w:lang w:val="en-US"/>
        </w:rPr>
        <w:t xml:space="preserve">      - type: string</w:t>
      </w:r>
    </w:p>
    <w:p w14:paraId="3DFBFC84" w14:textId="77777777" w:rsidR="008D4521" w:rsidRDefault="008D4521" w:rsidP="008D4521">
      <w:pPr>
        <w:pStyle w:val="PL"/>
        <w:rPr>
          <w:lang w:val="en-US"/>
        </w:rPr>
      </w:pPr>
      <w:r>
        <w:rPr>
          <w:lang w:val="en-US"/>
        </w:rPr>
        <w:t xml:space="preserve">        description: &gt;</w:t>
      </w:r>
    </w:p>
    <w:p w14:paraId="07131DC3" w14:textId="77777777" w:rsidR="008D4521" w:rsidRDefault="008D4521" w:rsidP="008D4521">
      <w:pPr>
        <w:pStyle w:val="PL"/>
        <w:rPr>
          <w:lang w:val="en-US"/>
        </w:rPr>
      </w:pPr>
      <w:r>
        <w:rPr>
          <w:lang w:val="en-US"/>
        </w:rPr>
        <w:t xml:space="preserve">          This string provides forward-compatibility with future</w:t>
      </w:r>
    </w:p>
    <w:p w14:paraId="03697219" w14:textId="77777777" w:rsidR="008D4521" w:rsidRDefault="008D4521" w:rsidP="008D4521">
      <w:pPr>
        <w:pStyle w:val="PL"/>
        <w:rPr>
          <w:lang w:val="en-US"/>
        </w:rPr>
      </w:pPr>
      <w:r>
        <w:rPr>
          <w:lang w:val="en-US"/>
        </w:rPr>
        <w:t xml:space="preserve">          extensions to the enumeration but is not used to encode</w:t>
      </w:r>
    </w:p>
    <w:p w14:paraId="7F4ADBA8" w14:textId="77777777" w:rsidR="008D4521" w:rsidRDefault="008D4521" w:rsidP="008D4521">
      <w:pPr>
        <w:pStyle w:val="PL"/>
        <w:rPr>
          <w:lang w:val="en-US"/>
        </w:rPr>
      </w:pPr>
      <w:r>
        <w:rPr>
          <w:lang w:val="en-US"/>
        </w:rPr>
        <w:t xml:space="preserve">          content defined in the present version of this API.</w:t>
      </w:r>
    </w:p>
    <w:p w14:paraId="75D9AD2C" w14:textId="77777777" w:rsidR="008D4521" w:rsidRDefault="008D4521" w:rsidP="008D4521">
      <w:pPr>
        <w:pStyle w:val="PL"/>
        <w:rPr>
          <w:lang w:val="en-US"/>
        </w:rPr>
      </w:pPr>
      <w:r>
        <w:rPr>
          <w:lang w:val="en-US"/>
        </w:rPr>
        <w:t xml:space="preserve">      description: &gt;</w:t>
      </w:r>
    </w:p>
    <w:p w14:paraId="3AD5559D" w14:textId="77777777" w:rsidR="008D4521" w:rsidRDefault="008D4521" w:rsidP="008D4521">
      <w:pPr>
        <w:pStyle w:val="PL"/>
        <w:rPr>
          <w:lang w:val="en-US"/>
        </w:rPr>
      </w:pPr>
      <w:r>
        <w:rPr>
          <w:lang w:val="en-US"/>
        </w:rPr>
        <w:t xml:space="preserve">        Possible values are</w:t>
      </w:r>
    </w:p>
    <w:p w14:paraId="25423FC7" w14:textId="77777777" w:rsidR="008D4521" w:rsidRDefault="008D4521" w:rsidP="008D4521">
      <w:pPr>
        <w:pStyle w:val="PL"/>
        <w:rPr>
          <w:lang w:val="en-US"/>
        </w:rPr>
      </w:pPr>
      <w:r>
        <w:rPr>
          <w:lang w:val="en-US"/>
        </w:rPr>
        <w:t xml:space="preserve">          - NUM_OF_UE_REG: The number of UE registered.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799583AA" w14:textId="77777777" w:rsidR="008D4521" w:rsidRDefault="008D4521" w:rsidP="008D4521">
      <w:pPr>
        <w:pStyle w:val="PL"/>
        <w:tabs>
          <w:tab w:val="clear" w:pos="7296"/>
        </w:tabs>
        <w:rPr>
          <w:lang w:val="en-US"/>
        </w:rPr>
      </w:pPr>
      <w:r>
        <w:rPr>
          <w:lang w:val="en-US"/>
        </w:rPr>
        <w:t xml:space="preserve">          - NUM_OF_PDU_SESS_ESTBL: The number of PDU sessions established.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77E910CF" w14:textId="77777777" w:rsidR="008D4521" w:rsidRDefault="008D4521" w:rsidP="008D4521">
      <w:pPr>
        <w:pStyle w:val="PL"/>
        <w:rPr>
          <w:lang w:val="en-US"/>
        </w:rPr>
      </w:pPr>
      <w:r>
        <w:rPr>
          <w:lang w:val="en-US"/>
        </w:rPr>
        <w:t xml:space="preserve">          - RES_USAGE: The current usage of the virtual resources assigned to the NF instances belonging to a particular network slice instance. This value is only applicable to </w:t>
      </w:r>
      <w:r>
        <w:rPr>
          <w:lang w:eastAsia="zh-CN"/>
        </w:rPr>
        <w:t>NSI_LOAD_LEVEL event</w:t>
      </w:r>
      <w:r>
        <w:rPr>
          <w:lang w:val="en-US"/>
        </w:rPr>
        <w:t>.</w:t>
      </w:r>
    </w:p>
    <w:p w14:paraId="4336BF5F" w14:textId="77777777" w:rsidR="008D4521" w:rsidRDefault="008D4521" w:rsidP="008D4521">
      <w:pPr>
        <w:pStyle w:val="PL"/>
        <w:rPr>
          <w:lang w:val="en-US"/>
        </w:rPr>
      </w:pPr>
      <w:r>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Pr>
          <w:lang w:eastAsia="zh-CN"/>
        </w:rPr>
        <w:t>NSI_LOAD_LEVEL event</w:t>
      </w:r>
      <w:r>
        <w:rPr>
          <w:lang w:val="en-US"/>
        </w:rPr>
        <w:t>.</w:t>
      </w:r>
    </w:p>
    <w:p w14:paraId="26588830" w14:textId="77777777" w:rsidR="008D4521" w:rsidRDefault="008D4521" w:rsidP="008D4521">
      <w:pPr>
        <w:pStyle w:val="PL"/>
        <w:rPr>
          <w:lang w:val="en-US"/>
        </w:rPr>
      </w:pPr>
      <w:r>
        <w:rPr>
          <w:lang w:val="en-US"/>
        </w:rPr>
        <w:t xml:space="preserve">          - PERIOD_OF_EXCEED_RES_USAGE_LOAD_LEVEL_THR: The time interval between each time the threshold being met or exceeded on the network slice (instance). This value is only applicable to </w:t>
      </w:r>
      <w:r>
        <w:rPr>
          <w:lang w:eastAsia="zh-CN"/>
        </w:rPr>
        <w:t>NSI_LOAD_LEVEL event</w:t>
      </w:r>
      <w:r>
        <w:rPr>
          <w:lang w:val="en-US"/>
        </w:rPr>
        <w:t>.</w:t>
      </w:r>
    </w:p>
    <w:p w14:paraId="2D6D69C3" w14:textId="77777777" w:rsidR="008D4521" w:rsidRDefault="008D4521" w:rsidP="008D4521">
      <w:pPr>
        <w:pStyle w:val="PL"/>
        <w:rPr>
          <w:lang w:val="en-US"/>
        </w:rPr>
      </w:pPr>
      <w:r>
        <w:rPr>
          <w:lang w:val="en-US"/>
        </w:rPr>
        <w:t xml:space="preserve">          - EXCEED_LOAD_LEVEL_THR_IND: Whether the Load Level Threshold is met or exceeded by the statistics value.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597F2CE3" w14:textId="77777777" w:rsidR="008D4521" w:rsidRDefault="008D4521" w:rsidP="008D4521">
      <w:pPr>
        <w:pStyle w:val="PL"/>
        <w:tabs>
          <w:tab w:val="clear" w:pos="1920"/>
        </w:tabs>
        <w:rPr>
          <w:lang w:val="en-US"/>
        </w:rPr>
      </w:pPr>
      <w:r>
        <w:rPr>
          <w:lang w:val="en-US"/>
        </w:rPr>
        <w:t xml:space="preserve">          - LIST_OF_TOP_APP_UL: The list of applications that contribute the most to the traffic in the UL direction. This value is only applicable to </w:t>
      </w:r>
      <w:r>
        <w:t>USER_DATA_CONGESTION event</w:t>
      </w:r>
      <w:r>
        <w:rPr>
          <w:lang w:val="en-US"/>
        </w:rPr>
        <w:t>.</w:t>
      </w:r>
    </w:p>
    <w:p w14:paraId="7EE9F281" w14:textId="77777777" w:rsidR="008D4521" w:rsidRDefault="008D4521" w:rsidP="008D4521">
      <w:pPr>
        <w:pStyle w:val="PL"/>
        <w:tabs>
          <w:tab w:val="clear" w:pos="1920"/>
        </w:tabs>
        <w:rPr>
          <w:lang w:val="en-US"/>
        </w:rPr>
      </w:pPr>
      <w:r>
        <w:rPr>
          <w:lang w:val="en-US"/>
        </w:rPr>
        <w:t xml:space="preserve">          - LIST_OF_TOP_APP_DL: The list of applications that contribute the most to the traffic in the DL direction. This value is only applicable to </w:t>
      </w:r>
      <w:r>
        <w:t>USER_DATA_CONGESTION event</w:t>
      </w:r>
      <w:r>
        <w:rPr>
          <w:lang w:val="en-US"/>
        </w:rPr>
        <w:t>.</w:t>
      </w:r>
    </w:p>
    <w:p w14:paraId="70092A3C" w14:textId="77777777" w:rsidR="008D4521" w:rsidRDefault="008D4521" w:rsidP="008D4521">
      <w:pPr>
        <w:pStyle w:val="PL"/>
        <w:rPr>
          <w:lang w:val="en-US"/>
        </w:rPr>
      </w:pPr>
      <w:r w:rsidRPr="0042760F">
        <w:rPr>
          <w:lang w:val="en-US"/>
        </w:rPr>
        <w:t xml:space="preserve">          - </w:t>
      </w:r>
      <w:r>
        <w:rPr>
          <w:lang w:val="en-US"/>
        </w:rPr>
        <w:t>NF</w:t>
      </w:r>
      <w:r w:rsidRPr="0042760F">
        <w:rPr>
          <w:lang w:val="en-US"/>
        </w:rPr>
        <w:t>_</w:t>
      </w:r>
      <w:r>
        <w:rPr>
          <w:lang w:val="en-US"/>
        </w:rPr>
        <w:t>STATUS</w:t>
      </w:r>
      <w:r w:rsidRPr="0042760F">
        <w:rPr>
          <w:lang w:val="en-US"/>
        </w:rPr>
        <w:t>: The availability status of the NF on the Analytics target period, expressed as a percentage of time per status value (registered, suspended, undiscoverable). This value is only applicable to NF_LOAD event.</w:t>
      </w:r>
    </w:p>
    <w:p w14:paraId="2AA624E0" w14:textId="77777777" w:rsidR="008D4521" w:rsidRDefault="008D4521" w:rsidP="008D4521">
      <w:pPr>
        <w:pStyle w:val="PL"/>
        <w:rPr>
          <w:lang w:val="en-US"/>
        </w:rPr>
      </w:pPr>
      <w:r w:rsidRPr="0042760F">
        <w:rPr>
          <w:lang w:val="en-US"/>
        </w:rPr>
        <w:t xml:space="preserve">          - NF_</w:t>
      </w:r>
      <w:r>
        <w:rPr>
          <w:lang w:val="en-US"/>
        </w:rPr>
        <w:t>RESOURCE_USAGE</w:t>
      </w:r>
      <w:r w:rsidRPr="0042760F">
        <w:rPr>
          <w:lang w:val="en-US"/>
        </w:rPr>
        <w:t>: The average usage of assigned resources (CPU, memory, storage). This value is only applicable to NF_LOAD event.</w:t>
      </w:r>
    </w:p>
    <w:p w14:paraId="42E18090" w14:textId="77777777" w:rsidR="008D4521" w:rsidRPr="0042760F" w:rsidRDefault="008D4521" w:rsidP="008D4521">
      <w:pPr>
        <w:pStyle w:val="PL"/>
        <w:rPr>
          <w:lang w:val="en-US"/>
        </w:rPr>
      </w:pPr>
      <w:r w:rsidRPr="0042760F">
        <w:rPr>
          <w:lang w:val="en-US"/>
        </w:rPr>
        <w:t xml:space="preserve">          - NF_</w:t>
      </w:r>
      <w:r>
        <w:rPr>
          <w:lang w:val="en-US"/>
        </w:rPr>
        <w:t>LOAD</w:t>
      </w:r>
      <w:r w:rsidRPr="0042760F">
        <w:rPr>
          <w:lang w:val="en-US"/>
        </w:rPr>
        <w:t>: The average load of the NF instance over the Analytics target period. This value is only applicable to NF_LOAD event.</w:t>
      </w:r>
    </w:p>
    <w:p w14:paraId="600DF053" w14:textId="77777777" w:rsidR="008D4521" w:rsidRDefault="008D4521" w:rsidP="008D4521">
      <w:pPr>
        <w:pStyle w:val="PL"/>
        <w:tabs>
          <w:tab w:val="clear" w:pos="1920"/>
        </w:tabs>
        <w:rPr>
          <w:lang w:val="en-US"/>
        </w:rPr>
      </w:pPr>
      <w:r w:rsidRPr="0042760F">
        <w:rPr>
          <w:lang w:val="en-US"/>
        </w:rPr>
        <w:t xml:space="preserve">          - NF_</w:t>
      </w:r>
      <w:r>
        <w:rPr>
          <w:lang w:val="en-US"/>
        </w:rPr>
        <w:t>PEAK</w:t>
      </w:r>
      <w:r w:rsidRPr="0042760F">
        <w:rPr>
          <w:lang w:val="en-US"/>
        </w:rPr>
        <w:t>_</w:t>
      </w:r>
      <w:r>
        <w:rPr>
          <w:lang w:val="en-US"/>
        </w:rPr>
        <w:t>LOAD</w:t>
      </w:r>
      <w:r w:rsidRPr="0042760F">
        <w:rPr>
          <w:lang w:val="en-US"/>
        </w:rPr>
        <w:t>: The maximum load of the NF instance over the Analytics target period. This value is only applicable to NF_LOAD event.</w:t>
      </w:r>
    </w:p>
    <w:p w14:paraId="11C97C18" w14:textId="77777777" w:rsidR="008D4521" w:rsidRDefault="008D4521" w:rsidP="008D4521">
      <w:pPr>
        <w:pStyle w:val="PL"/>
        <w:rPr>
          <w:lang w:val="en-US"/>
        </w:rPr>
      </w:pPr>
      <w:r>
        <w:rPr>
          <w:lang w:val="en-US"/>
        </w:rPr>
        <w:t xml:space="preserve">          - DISPER_AMOUNT: </w:t>
      </w:r>
      <w:r w:rsidRPr="00521C00">
        <w:rPr>
          <w:lang w:val="en-US"/>
        </w:rPr>
        <w:t>Indicates the dispersion amount of the reported data volume or transaction dispersion type.</w:t>
      </w:r>
      <w:r w:rsidRPr="00521C00">
        <w:t xml:space="preserve"> </w:t>
      </w:r>
      <w:r w:rsidRPr="00521C00">
        <w:rPr>
          <w:lang w:val="en-US"/>
        </w:rPr>
        <w:t>This value is only applicable to DISPERSION event.</w:t>
      </w:r>
    </w:p>
    <w:p w14:paraId="79AA5352" w14:textId="77777777" w:rsidR="008D4521" w:rsidRDefault="008D4521" w:rsidP="008D4521">
      <w:pPr>
        <w:pStyle w:val="PL"/>
        <w:rPr>
          <w:lang w:val="en-US"/>
        </w:rPr>
      </w:pPr>
      <w:r w:rsidRPr="00521C00">
        <w:rPr>
          <w:lang w:val="en-US"/>
        </w:rPr>
        <w:lastRenderedPageBreak/>
        <w:t xml:space="preserve">          - DISPER_</w:t>
      </w:r>
      <w:r>
        <w:rPr>
          <w:lang w:val="en-US"/>
        </w:rPr>
        <w:t>CLASS</w:t>
      </w:r>
      <w:r w:rsidRPr="00521C00">
        <w:rPr>
          <w:lang w:val="en-US"/>
        </w:rPr>
        <w:t>: Indicates the dispersion mobility class: fixed, camper, traveller</w:t>
      </w:r>
      <w:r w:rsidRPr="00F313CC">
        <w:t xml:space="preserve"> </w:t>
      </w:r>
      <w:r w:rsidRPr="00F313CC">
        <w:rPr>
          <w:lang w:val="en-US"/>
        </w:rPr>
        <w:t>upon set its usage threshold, and/or the top-heavy class upon set its percentile rating threshold</w:t>
      </w:r>
      <w:r w:rsidRPr="00521C00">
        <w:rPr>
          <w:lang w:val="en-US"/>
        </w:rPr>
        <w:t>.</w:t>
      </w:r>
      <w:r w:rsidRPr="00521C00">
        <w:t xml:space="preserve"> </w:t>
      </w:r>
      <w:r w:rsidRPr="00521C00">
        <w:rPr>
          <w:lang w:val="en-US"/>
        </w:rPr>
        <w:t>This value is only applicable to DISPERSION event.</w:t>
      </w:r>
    </w:p>
    <w:p w14:paraId="164B703F" w14:textId="77777777" w:rsidR="008D4521" w:rsidRDefault="008D4521" w:rsidP="008D4521">
      <w:pPr>
        <w:pStyle w:val="PL"/>
        <w:rPr>
          <w:lang w:val="en-US"/>
        </w:rPr>
      </w:pPr>
      <w:r>
        <w:rPr>
          <w:lang w:val="en-US"/>
        </w:rPr>
        <w:t xml:space="preserve">          - RANKING: Data/transaction u</w:t>
      </w:r>
      <w:r w:rsidRPr="00521C00">
        <w:rPr>
          <w:lang w:val="en-US"/>
        </w:rPr>
        <w:t>sage rank</w:t>
      </w:r>
      <w:r>
        <w:rPr>
          <w:lang w:val="en-US"/>
        </w:rPr>
        <w:t>ing</w:t>
      </w:r>
      <w:r w:rsidRPr="00521C00">
        <w:rPr>
          <w:lang w:val="en-US"/>
        </w:rPr>
        <w:t xml:space="preserve"> high (i.e.value 1), medium (2) or low (3). This value is only applicable to DISPERSION event.</w:t>
      </w:r>
    </w:p>
    <w:p w14:paraId="671DD350" w14:textId="77777777" w:rsidR="008D4521" w:rsidRDefault="008D4521" w:rsidP="008D4521">
      <w:pPr>
        <w:pStyle w:val="PL"/>
        <w:rPr>
          <w:lang w:val="en-US"/>
        </w:rPr>
      </w:pPr>
      <w:r>
        <w:rPr>
          <w:lang w:val="en-US"/>
        </w:rPr>
        <w:t xml:space="preserve">          - </w:t>
      </w:r>
      <w:r w:rsidRPr="00521C00">
        <w:rPr>
          <w:lang w:val="en-US"/>
        </w:rPr>
        <w:t>PERCENTILE_RANK</w:t>
      </w:r>
      <w:r>
        <w:rPr>
          <w:lang w:val="en-US"/>
        </w:rPr>
        <w:t xml:space="preserve">ING: </w:t>
      </w:r>
      <w:r w:rsidRPr="00521C00">
        <w:rPr>
          <w:lang w:val="en-US"/>
        </w:rPr>
        <w:t>Percentile ranking of the target UE in the Cumulative Distribution Function of data usage for the population of all UEs. This value is only applicable to DISPERSION event.</w:t>
      </w:r>
    </w:p>
    <w:p w14:paraId="7E408744" w14:textId="77777777" w:rsidR="008D4521" w:rsidRPr="00DD281F" w:rsidRDefault="008D4521" w:rsidP="008D4521">
      <w:pPr>
        <w:pStyle w:val="PL"/>
        <w:rPr>
          <w:lang w:val="en-US"/>
        </w:rPr>
      </w:pPr>
      <w:r w:rsidRPr="00DD281F">
        <w:rPr>
          <w:lang w:val="en-US"/>
        </w:rPr>
        <w:t xml:space="preserve">          - RSSI</w:t>
      </w:r>
      <w:r>
        <w:rPr>
          <w:lang w:val="en-US"/>
        </w:rPr>
        <w:t xml:space="preserve">: </w:t>
      </w:r>
      <w:r w:rsidRPr="00DD281F">
        <w:rPr>
          <w:lang w:val="en-US"/>
        </w:rPr>
        <w:t>Indicated the RSSI in the unit of dBm. This value is only applicable to WLAN_PERFORMANCE event</w:t>
      </w:r>
      <w:r>
        <w:rPr>
          <w:lang w:val="en-US"/>
        </w:rPr>
        <w:t>.</w:t>
      </w:r>
    </w:p>
    <w:p w14:paraId="0C92286D" w14:textId="77777777" w:rsidR="008D4521" w:rsidRPr="00DD281F" w:rsidRDefault="008D4521" w:rsidP="008D4521">
      <w:pPr>
        <w:pStyle w:val="PL"/>
        <w:rPr>
          <w:lang w:val="en-US"/>
        </w:rPr>
      </w:pPr>
      <w:r w:rsidRPr="00DD281F">
        <w:rPr>
          <w:lang w:val="en-US"/>
        </w:rPr>
        <w:t xml:space="preserve">          - RTT</w:t>
      </w:r>
      <w:r>
        <w:rPr>
          <w:lang w:val="en-US"/>
        </w:rPr>
        <w:t xml:space="preserve">: </w:t>
      </w:r>
      <w:r w:rsidRPr="00DD281F">
        <w:rPr>
          <w:lang w:val="en-US"/>
        </w:rPr>
        <w:t>Indicates the RTT in the unit of millisecond. This value is only applicable to WLAN_PERFORMANCE event.</w:t>
      </w:r>
    </w:p>
    <w:p w14:paraId="5E25A6A7" w14:textId="77777777" w:rsidR="008D4521" w:rsidRPr="00DD281F" w:rsidRDefault="008D4521" w:rsidP="008D4521">
      <w:pPr>
        <w:pStyle w:val="PL"/>
        <w:rPr>
          <w:lang w:val="en-US"/>
        </w:rPr>
      </w:pPr>
      <w:r w:rsidRPr="00DD281F">
        <w:rPr>
          <w:lang w:val="en-US"/>
        </w:rPr>
        <w:t xml:space="preserve">          - TRAFFIC_INFO</w:t>
      </w:r>
      <w:r>
        <w:rPr>
          <w:lang w:val="en-US"/>
        </w:rPr>
        <w:t xml:space="preserve">: </w:t>
      </w:r>
      <w:r w:rsidRPr="00DD281F">
        <w:rPr>
          <w:lang w:val="en-US"/>
        </w:rPr>
        <w:t>Traffic information including UL/DL data rate and/or Traffic volume. This value is only applicable to WLAN_PERFORMANCE event.</w:t>
      </w:r>
    </w:p>
    <w:p w14:paraId="65773254" w14:textId="77777777" w:rsidR="008D4521" w:rsidRDefault="008D4521" w:rsidP="008D4521">
      <w:pPr>
        <w:pStyle w:val="PL"/>
        <w:rPr>
          <w:lang w:val="en-US"/>
        </w:rPr>
      </w:pPr>
      <w:r w:rsidRPr="00DD281F">
        <w:rPr>
          <w:lang w:val="en-US"/>
        </w:rPr>
        <w:t xml:space="preserve">          - NUMBER_OF_UES</w:t>
      </w:r>
      <w:r>
        <w:rPr>
          <w:lang w:val="en-US"/>
        </w:rPr>
        <w:t xml:space="preserve">: </w:t>
      </w:r>
      <w:r w:rsidRPr="00DD281F">
        <w:rPr>
          <w:lang w:val="en-US"/>
        </w:rPr>
        <w:t>Number of UEs observed for the SSID. This value is only applicable to WLAN_PERFORMANCE event</w:t>
      </w:r>
      <w:r>
        <w:rPr>
          <w:lang w:val="en-US"/>
        </w:rPr>
        <w:t>.</w:t>
      </w:r>
    </w:p>
    <w:p w14:paraId="28D29C4E" w14:textId="77777777" w:rsidR="008D4521" w:rsidRDefault="008D4521" w:rsidP="008D4521">
      <w:pPr>
        <w:pStyle w:val="PL"/>
        <w:tabs>
          <w:tab w:val="clear" w:pos="1920"/>
        </w:tabs>
        <w:rPr>
          <w:lang w:val="en-US"/>
        </w:rPr>
      </w:pPr>
      <w:r>
        <w:rPr>
          <w:lang w:val="en-US"/>
        </w:rPr>
        <w:t xml:space="preserve">          - </w:t>
      </w:r>
      <w:r w:rsidRPr="00065AE0">
        <w:rPr>
          <w:lang w:val="en-US"/>
        </w:rPr>
        <w:t>APP_LIST_FOR_UE_COMM</w:t>
      </w:r>
      <w:r>
        <w:rPr>
          <w:lang w:val="en-US"/>
        </w:rPr>
        <w:t xml:space="preserve">: </w:t>
      </w:r>
      <w:r w:rsidRPr="00065AE0">
        <w:rPr>
          <w:lang w:val="en-US"/>
        </w:rPr>
        <w:t>The analytics of the application list used by UE. This value is only applicable to UE_COMM event.</w:t>
      </w:r>
    </w:p>
    <w:p w14:paraId="32C3235E" w14:textId="77777777" w:rsidR="008D4521" w:rsidRDefault="008D4521" w:rsidP="008D4521">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 xml:space="preserve">The N4 Session inactivity timer. This value is only applicable to </w:t>
      </w:r>
      <w:r>
        <w:t>UE_COMM event</w:t>
      </w:r>
      <w:r>
        <w:rPr>
          <w:lang w:eastAsia="zh-CN"/>
        </w:rPr>
        <w:t>.</w:t>
      </w:r>
    </w:p>
    <w:p w14:paraId="0330AE7C" w14:textId="77777777" w:rsidR="008D4521" w:rsidRDefault="008D4521" w:rsidP="008D4521">
      <w:pPr>
        <w:pStyle w:val="PL"/>
        <w:tabs>
          <w:tab w:val="clear" w:pos="1920"/>
        </w:tabs>
        <w:rPr>
          <w:lang w:val="en-US"/>
        </w:rPr>
      </w:pPr>
      <w:r>
        <w:rPr>
          <w:lang w:val="en-US"/>
        </w:rPr>
        <w:t xml:space="preserve">          - </w:t>
      </w:r>
      <w:r w:rsidRPr="00055B7C">
        <w:rPr>
          <w:lang w:val="en-US"/>
        </w:rPr>
        <w:t>AV</w:t>
      </w:r>
      <w:r>
        <w:rPr>
          <w:lang w:val="en-US"/>
        </w:rPr>
        <w:t>G</w:t>
      </w:r>
      <w:r w:rsidRPr="00055B7C">
        <w:rPr>
          <w:lang w:val="en-US"/>
        </w:rPr>
        <w:t>_TRAFFIC_RATE</w:t>
      </w:r>
      <w:r>
        <w:rPr>
          <w:lang w:val="en-US"/>
        </w:rPr>
        <w:t xml:space="preserve">: </w:t>
      </w:r>
      <w:r w:rsidRPr="00E95CF6">
        <w:rPr>
          <w:lang w:val="en-US"/>
        </w:rPr>
        <w:t>Indicates average traffic rate. This value is only applicable to DN_PERFORMANCE event.</w:t>
      </w:r>
    </w:p>
    <w:p w14:paraId="7DA27CA5" w14:textId="77777777" w:rsidR="008D4521" w:rsidRDefault="008D4521" w:rsidP="008D4521">
      <w:pPr>
        <w:pStyle w:val="PL"/>
        <w:tabs>
          <w:tab w:val="clear" w:pos="1920"/>
        </w:tabs>
        <w:rPr>
          <w:lang w:val="en-US"/>
        </w:rPr>
      </w:pPr>
      <w:r>
        <w:rPr>
          <w:lang w:val="en-US"/>
        </w:rPr>
        <w:t xml:space="preserve">          - </w:t>
      </w:r>
      <w:r w:rsidRPr="00E95CF6">
        <w:rPr>
          <w:lang w:val="en-US"/>
        </w:rPr>
        <w:t>MAX_TRAFFIC_RATE</w:t>
      </w:r>
      <w:r>
        <w:rPr>
          <w:lang w:val="en-US"/>
        </w:rPr>
        <w:t xml:space="preserve">: </w:t>
      </w:r>
      <w:r w:rsidRPr="00E95CF6">
        <w:rPr>
          <w:lang w:val="en-US"/>
        </w:rPr>
        <w:t>Indicates maximum traffic rate. This value is only applicable to DN_PERFORMANCE event.</w:t>
      </w:r>
    </w:p>
    <w:p w14:paraId="5D94CF96" w14:textId="77777777" w:rsidR="008D4521" w:rsidRDefault="008D4521" w:rsidP="008D4521">
      <w:pPr>
        <w:pStyle w:val="PL"/>
        <w:tabs>
          <w:tab w:val="clear" w:pos="1920"/>
        </w:tabs>
        <w:rPr>
          <w:lang w:val="en-US"/>
        </w:rPr>
      </w:pPr>
      <w:r>
        <w:rPr>
          <w:lang w:val="en-US"/>
        </w:rPr>
        <w:t xml:space="preserve">          - </w:t>
      </w:r>
      <w:r w:rsidRPr="00E95CF6">
        <w:rPr>
          <w:lang w:val="en-US"/>
        </w:rPr>
        <w:t>AV</w:t>
      </w:r>
      <w:r>
        <w:rPr>
          <w:lang w:val="en-US"/>
        </w:rPr>
        <w:t>G</w:t>
      </w:r>
      <w:r w:rsidRPr="00E95CF6">
        <w:rPr>
          <w:lang w:val="en-US"/>
        </w:rPr>
        <w:t>_PACKET_DELAY</w:t>
      </w:r>
      <w:r>
        <w:rPr>
          <w:lang w:val="en-US"/>
        </w:rPr>
        <w:t xml:space="preserve">: </w:t>
      </w:r>
      <w:r w:rsidRPr="00AD0F12">
        <w:rPr>
          <w:lang w:val="en-US"/>
        </w:rPr>
        <w:t>Indicates average Packet Delay. This value is only applicable to DN_PERFORMANCE event</w:t>
      </w:r>
      <w:r>
        <w:rPr>
          <w:lang w:val="en-US"/>
        </w:rPr>
        <w:t>.</w:t>
      </w:r>
    </w:p>
    <w:p w14:paraId="30EC91D3" w14:textId="77777777" w:rsidR="008D4521" w:rsidRDefault="008D4521" w:rsidP="008D4521">
      <w:pPr>
        <w:pStyle w:val="PL"/>
        <w:tabs>
          <w:tab w:val="clear" w:pos="1920"/>
        </w:tabs>
        <w:rPr>
          <w:lang w:val="en-US"/>
        </w:rPr>
      </w:pPr>
      <w:r>
        <w:rPr>
          <w:lang w:val="en-US"/>
        </w:rPr>
        <w:t xml:space="preserve">          - </w:t>
      </w:r>
      <w:r w:rsidRPr="00E95CF6">
        <w:rPr>
          <w:lang w:val="en-US"/>
        </w:rPr>
        <w:t>MAX_PACKET_DELAY</w:t>
      </w:r>
      <w:r>
        <w:rPr>
          <w:lang w:val="en-US"/>
        </w:rPr>
        <w:t xml:space="preserve">: </w:t>
      </w:r>
      <w:r w:rsidRPr="00AD0F12">
        <w:rPr>
          <w:lang w:val="en-US"/>
        </w:rPr>
        <w:t>Indicates maximum Packet Delay. This value is only applicable to DN_PERFORMANCE event</w:t>
      </w:r>
      <w:r>
        <w:rPr>
          <w:lang w:val="en-US"/>
        </w:rPr>
        <w:t>.</w:t>
      </w:r>
    </w:p>
    <w:p w14:paraId="7EA30771" w14:textId="77777777" w:rsidR="008D4521" w:rsidRDefault="008D4521" w:rsidP="008D4521">
      <w:pPr>
        <w:pStyle w:val="PL"/>
        <w:tabs>
          <w:tab w:val="clear" w:pos="1920"/>
        </w:tabs>
        <w:rPr>
          <w:lang w:val="en-US"/>
        </w:rPr>
      </w:pPr>
      <w:r>
        <w:rPr>
          <w:lang w:val="en-US"/>
        </w:rPr>
        <w:t xml:space="preserve">          - </w:t>
      </w:r>
      <w:r w:rsidRPr="00E95CF6">
        <w:rPr>
          <w:lang w:val="en-US"/>
        </w:rPr>
        <w:t>AV</w:t>
      </w:r>
      <w:r>
        <w:rPr>
          <w:lang w:val="en-US"/>
        </w:rPr>
        <w:t>G</w:t>
      </w:r>
      <w:r w:rsidRPr="00E95CF6">
        <w:rPr>
          <w:lang w:val="en-US"/>
        </w:rPr>
        <w:t>_PACKET_</w:t>
      </w:r>
      <w:r>
        <w:rPr>
          <w:lang w:val="en-US"/>
        </w:rPr>
        <w:t>L</w:t>
      </w:r>
      <w:r w:rsidRPr="00E95CF6">
        <w:rPr>
          <w:lang w:val="en-US"/>
        </w:rPr>
        <w:t>OSS_RATE</w:t>
      </w:r>
      <w:r>
        <w:rPr>
          <w:lang w:val="en-US"/>
        </w:rPr>
        <w:t xml:space="preserve">: </w:t>
      </w:r>
      <w:r w:rsidRPr="00AD0F12">
        <w:rPr>
          <w:lang w:val="en-US"/>
        </w:rPr>
        <w:t>Indicates average Loss Rate. This value is only applicable to DN_PERFORMANCE event.</w:t>
      </w:r>
    </w:p>
    <w:p w14:paraId="6D9773EF" w14:textId="77777777" w:rsidR="001E774A" w:rsidRDefault="001E774A" w:rsidP="008D4521">
      <w:pPr>
        <w:pStyle w:val="PL"/>
        <w:rPr>
          <w:lang w:val="en-US"/>
        </w:rPr>
      </w:pPr>
    </w:p>
    <w:p w14:paraId="695124B8" w14:textId="77777777" w:rsidR="008D4521" w:rsidRPr="00150B4D" w:rsidRDefault="008D4521" w:rsidP="008D4521">
      <w:pPr>
        <w:pStyle w:val="PL"/>
        <w:rPr>
          <w:lang w:val="en-US"/>
        </w:rPr>
      </w:pPr>
      <w:r w:rsidRPr="00150B4D">
        <w:rPr>
          <w:lang w:val="en-US"/>
        </w:rPr>
        <w:t xml:space="preserve">    </w:t>
      </w:r>
      <w:r>
        <w:rPr>
          <w:lang w:val="en-US"/>
        </w:rPr>
        <w:t>Dispersion</w:t>
      </w:r>
      <w:r w:rsidRPr="00150B4D">
        <w:rPr>
          <w:lang w:val="en-US"/>
        </w:rPr>
        <w:t>Type:</w:t>
      </w:r>
    </w:p>
    <w:p w14:paraId="68FAA59F" w14:textId="77777777" w:rsidR="008D4521" w:rsidRPr="00150B4D" w:rsidRDefault="008D4521" w:rsidP="008D4521">
      <w:pPr>
        <w:pStyle w:val="PL"/>
        <w:rPr>
          <w:lang w:val="en-US"/>
        </w:rPr>
      </w:pPr>
      <w:r w:rsidRPr="00150B4D">
        <w:rPr>
          <w:lang w:val="en-US"/>
        </w:rPr>
        <w:t xml:space="preserve">      </w:t>
      </w:r>
      <w:r>
        <w:rPr>
          <w:lang w:val="en-US"/>
        </w:rPr>
        <w:t>one</w:t>
      </w:r>
      <w:r w:rsidRPr="00150B4D">
        <w:rPr>
          <w:lang w:val="en-US"/>
        </w:rPr>
        <w:t>Of:</w:t>
      </w:r>
    </w:p>
    <w:p w14:paraId="72B0AB7C" w14:textId="77777777" w:rsidR="008D4521" w:rsidRPr="00150B4D" w:rsidRDefault="008D4521" w:rsidP="008D4521">
      <w:pPr>
        <w:pStyle w:val="PL"/>
        <w:rPr>
          <w:lang w:val="en-US"/>
        </w:rPr>
      </w:pPr>
      <w:r w:rsidRPr="00150B4D">
        <w:rPr>
          <w:lang w:val="en-US"/>
        </w:rPr>
        <w:t xml:space="preserve">      - type: string</w:t>
      </w:r>
    </w:p>
    <w:p w14:paraId="7EAFB55F" w14:textId="77777777" w:rsidR="008D4521" w:rsidRPr="00150B4D" w:rsidRDefault="008D4521" w:rsidP="008D4521">
      <w:pPr>
        <w:pStyle w:val="PL"/>
        <w:rPr>
          <w:lang w:val="en-US"/>
        </w:rPr>
      </w:pPr>
      <w:r w:rsidRPr="00150B4D">
        <w:rPr>
          <w:lang w:val="en-US"/>
        </w:rPr>
        <w:t xml:space="preserve">        enum:</w:t>
      </w:r>
    </w:p>
    <w:p w14:paraId="35CDEB22" w14:textId="77777777" w:rsidR="008D4521" w:rsidRPr="00150B4D" w:rsidRDefault="008D4521" w:rsidP="008D4521">
      <w:pPr>
        <w:pStyle w:val="PL"/>
        <w:rPr>
          <w:lang w:val="en-US"/>
        </w:rPr>
      </w:pPr>
      <w:r w:rsidRPr="00150B4D">
        <w:rPr>
          <w:lang w:val="en-US"/>
        </w:rPr>
        <w:t xml:space="preserve">          - </w:t>
      </w:r>
      <w:r>
        <w:rPr>
          <w:lang w:val="en-US"/>
        </w:rPr>
        <w:t>DVDA</w:t>
      </w:r>
    </w:p>
    <w:p w14:paraId="37C2474D" w14:textId="77777777" w:rsidR="008D4521" w:rsidRPr="00150B4D" w:rsidRDefault="008D4521" w:rsidP="008D4521">
      <w:pPr>
        <w:pStyle w:val="PL"/>
        <w:rPr>
          <w:lang w:val="en-US"/>
        </w:rPr>
      </w:pPr>
      <w:r w:rsidRPr="00150B4D">
        <w:rPr>
          <w:lang w:val="en-US"/>
        </w:rPr>
        <w:t xml:space="preserve">          - </w:t>
      </w:r>
      <w:r>
        <w:rPr>
          <w:lang w:val="en-US"/>
        </w:rPr>
        <w:t>TDA</w:t>
      </w:r>
    </w:p>
    <w:p w14:paraId="3336278B" w14:textId="77777777" w:rsidR="008D4521" w:rsidRPr="00150B4D" w:rsidRDefault="008D4521" w:rsidP="008D4521">
      <w:pPr>
        <w:pStyle w:val="PL"/>
        <w:rPr>
          <w:lang w:val="en-US"/>
        </w:rPr>
      </w:pPr>
      <w:r w:rsidRPr="00150B4D">
        <w:rPr>
          <w:lang w:val="en-US"/>
        </w:rPr>
        <w:t xml:space="preserve">          - </w:t>
      </w:r>
      <w:r>
        <w:rPr>
          <w:lang w:val="en-US"/>
        </w:rPr>
        <w:t>DVDA</w:t>
      </w:r>
      <w:r w:rsidRPr="00150B4D">
        <w:rPr>
          <w:lang w:val="en-US"/>
        </w:rPr>
        <w:t>_</w:t>
      </w:r>
      <w:r>
        <w:rPr>
          <w:lang w:val="en-US"/>
        </w:rPr>
        <w:t>AND</w:t>
      </w:r>
      <w:r w:rsidRPr="00150B4D">
        <w:rPr>
          <w:lang w:val="en-US"/>
        </w:rPr>
        <w:t>_</w:t>
      </w:r>
      <w:r>
        <w:rPr>
          <w:lang w:val="en-US"/>
        </w:rPr>
        <w:t>TDA</w:t>
      </w:r>
    </w:p>
    <w:p w14:paraId="3F97DFC8" w14:textId="77777777" w:rsidR="008D4521" w:rsidRPr="00150B4D" w:rsidRDefault="008D4521" w:rsidP="008D4521">
      <w:pPr>
        <w:pStyle w:val="PL"/>
        <w:rPr>
          <w:lang w:val="en-US"/>
        </w:rPr>
      </w:pPr>
      <w:r w:rsidRPr="00150B4D">
        <w:rPr>
          <w:lang w:val="en-US"/>
        </w:rPr>
        <w:t xml:space="preserve">      - type: string</w:t>
      </w:r>
    </w:p>
    <w:p w14:paraId="4070BECB" w14:textId="77777777" w:rsidR="008D4521" w:rsidRPr="00150B4D" w:rsidRDefault="008D4521" w:rsidP="008D4521">
      <w:pPr>
        <w:pStyle w:val="PL"/>
        <w:rPr>
          <w:lang w:val="en-US"/>
        </w:rPr>
      </w:pPr>
      <w:r w:rsidRPr="00150B4D">
        <w:rPr>
          <w:lang w:val="en-US"/>
        </w:rPr>
        <w:t xml:space="preserve">        description: &gt;</w:t>
      </w:r>
    </w:p>
    <w:p w14:paraId="405441FF" w14:textId="77777777" w:rsidR="008D4521" w:rsidRPr="00150B4D" w:rsidRDefault="008D4521" w:rsidP="008D4521">
      <w:pPr>
        <w:pStyle w:val="PL"/>
        <w:rPr>
          <w:lang w:val="en-US"/>
        </w:rPr>
      </w:pPr>
      <w:r w:rsidRPr="00150B4D">
        <w:rPr>
          <w:lang w:val="en-US"/>
        </w:rPr>
        <w:t xml:space="preserve">          This string provides forward-compatibility with future</w:t>
      </w:r>
    </w:p>
    <w:p w14:paraId="7B749BB7" w14:textId="77777777" w:rsidR="008D4521" w:rsidRPr="00150B4D" w:rsidRDefault="008D4521" w:rsidP="008D4521">
      <w:pPr>
        <w:pStyle w:val="PL"/>
        <w:rPr>
          <w:lang w:val="en-US"/>
        </w:rPr>
      </w:pPr>
      <w:r w:rsidRPr="00150B4D">
        <w:rPr>
          <w:lang w:val="en-US"/>
        </w:rPr>
        <w:t xml:space="preserve">          extensions to the enumeration but is not used to encode</w:t>
      </w:r>
    </w:p>
    <w:p w14:paraId="4386B1A4" w14:textId="77777777" w:rsidR="008D4521" w:rsidRPr="00150B4D" w:rsidRDefault="008D4521" w:rsidP="008D4521">
      <w:pPr>
        <w:pStyle w:val="PL"/>
        <w:rPr>
          <w:lang w:val="en-US"/>
        </w:rPr>
      </w:pPr>
      <w:r w:rsidRPr="00150B4D">
        <w:rPr>
          <w:lang w:val="en-US"/>
        </w:rPr>
        <w:t xml:space="preserve">          content defined in the present version of this API.</w:t>
      </w:r>
    </w:p>
    <w:p w14:paraId="2159CBA7" w14:textId="77777777" w:rsidR="008D4521" w:rsidRPr="00150B4D" w:rsidRDefault="008D4521" w:rsidP="008D4521">
      <w:pPr>
        <w:pStyle w:val="PL"/>
        <w:rPr>
          <w:lang w:val="en-US"/>
        </w:rPr>
      </w:pPr>
      <w:r w:rsidRPr="00150B4D">
        <w:rPr>
          <w:lang w:val="en-US"/>
        </w:rPr>
        <w:t xml:space="preserve">      description: &gt;</w:t>
      </w:r>
    </w:p>
    <w:p w14:paraId="0CE68ECD" w14:textId="77777777" w:rsidR="008D4521" w:rsidRPr="00150B4D" w:rsidRDefault="008D4521" w:rsidP="008D4521">
      <w:pPr>
        <w:pStyle w:val="PL"/>
        <w:rPr>
          <w:lang w:val="en-US"/>
        </w:rPr>
      </w:pPr>
      <w:r w:rsidRPr="00150B4D">
        <w:rPr>
          <w:lang w:val="en-US"/>
        </w:rPr>
        <w:t xml:space="preserve">        Possible values are</w:t>
      </w:r>
    </w:p>
    <w:p w14:paraId="04010CBE" w14:textId="77777777" w:rsidR="008D4521" w:rsidRPr="00150B4D" w:rsidRDefault="008D4521" w:rsidP="008D4521">
      <w:pPr>
        <w:pStyle w:val="PL"/>
        <w:rPr>
          <w:lang w:val="en-US"/>
        </w:rPr>
      </w:pPr>
      <w:r w:rsidRPr="00150B4D">
        <w:rPr>
          <w:lang w:val="en-US"/>
        </w:rPr>
        <w:t xml:space="preserve">          - </w:t>
      </w:r>
      <w:r>
        <w:rPr>
          <w:lang w:val="en-US"/>
        </w:rPr>
        <w:t>DVDA</w:t>
      </w:r>
      <w:r w:rsidRPr="00150B4D">
        <w:rPr>
          <w:lang w:val="en-US"/>
        </w:rPr>
        <w:t xml:space="preserve">: </w:t>
      </w:r>
      <w:r w:rsidRPr="0099118B">
        <w:rPr>
          <w:lang w:val="en-US"/>
        </w:rPr>
        <w:t>Data Volume Dispersion Analytics.</w:t>
      </w:r>
    </w:p>
    <w:p w14:paraId="37528654" w14:textId="77777777" w:rsidR="008D4521" w:rsidRPr="00150B4D" w:rsidRDefault="008D4521" w:rsidP="008D4521">
      <w:pPr>
        <w:pStyle w:val="PL"/>
        <w:rPr>
          <w:lang w:val="en-US"/>
        </w:rPr>
      </w:pPr>
      <w:r w:rsidRPr="00150B4D">
        <w:rPr>
          <w:lang w:val="en-US"/>
        </w:rPr>
        <w:t xml:space="preserve">          - </w:t>
      </w:r>
      <w:r>
        <w:rPr>
          <w:lang w:val="en-US"/>
        </w:rPr>
        <w:t>TDA</w:t>
      </w:r>
      <w:r w:rsidRPr="00150B4D">
        <w:rPr>
          <w:lang w:val="en-US"/>
        </w:rPr>
        <w:t xml:space="preserve">: </w:t>
      </w:r>
      <w:r w:rsidRPr="0099118B">
        <w:rPr>
          <w:lang w:val="en-US"/>
        </w:rPr>
        <w:t>Transactions Dispersion Analytics</w:t>
      </w:r>
      <w:r w:rsidRPr="00150B4D">
        <w:rPr>
          <w:lang w:val="en-US"/>
        </w:rPr>
        <w:t>.</w:t>
      </w:r>
    </w:p>
    <w:p w14:paraId="73F80BEB" w14:textId="77777777" w:rsidR="008D4521" w:rsidRDefault="008D4521" w:rsidP="008D4521">
      <w:pPr>
        <w:pStyle w:val="PL"/>
        <w:rPr>
          <w:lang w:val="en-US"/>
        </w:rPr>
      </w:pPr>
      <w:r w:rsidRPr="00150B4D">
        <w:rPr>
          <w:lang w:val="en-US"/>
        </w:rPr>
        <w:t xml:space="preserve">          - </w:t>
      </w:r>
      <w:r w:rsidRPr="0099118B">
        <w:rPr>
          <w:lang w:val="en-US"/>
        </w:rPr>
        <w:t>DVDA_AND_TDA</w:t>
      </w:r>
      <w:r w:rsidRPr="00150B4D">
        <w:rPr>
          <w:lang w:val="en-US"/>
        </w:rPr>
        <w:t xml:space="preserve">: </w:t>
      </w:r>
      <w:r w:rsidRPr="0099118B">
        <w:rPr>
          <w:lang w:val="en-US"/>
        </w:rPr>
        <w:t>Data Volume Dispersion Analytics and Transactions Dispersion Analytics</w:t>
      </w:r>
      <w:r w:rsidRPr="00150B4D">
        <w:rPr>
          <w:lang w:val="en-US"/>
        </w:rPr>
        <w:t>.</w:t>
      </w:r>
    </w:p>
    <w:p w14:paraId="0DEE3A8C" w14:textId="77777777" w:rsidR="008D4521" w:rsidRDefault="008D4521" w:rsidP="008D4521">
      <w:pPr>
        <w:pStyle w:val="PL"/>
        <w:rPr>
          <w:lang w:val="en-US"/>
        </w:rPr>
      </w:pPr>
    </w:p>
    <w:p w14:paraId="0748D039" w14:textId="77777777" w:rsidR="008D4521" w:rsidRPr="00640F2B" w:rsidRDefault="008D4521" w:rsidP="008D4521">
      <w:pPr>
        <w:pStyle w:val="PL"/>
        <w:rPr>
          <w:lang w:val="en-US"/>
        </w:rPr>
      </w:pPr>
      <w:r w:rsidRPr="00640F2B">
        <w:rPr>
          <w:lang w:val="en-US"/>
        </w:rPr>
        <w:t xml:space="preserve">    Dispersion</w:t>
      </w:r>
      <w:r>
        <w:rPr>
          <w:lang w:val="en-US"/>
        </w:rPr>
        <w:t>Class</w:t>
      </w:r>
      <w:r w:rsidRPr="00640F2B">
        <w:rPr>
          <w:lang w:val="en-US"/>
        </w:rPr>
        <w:t>:</w:t>
      </w:r>
    </w:p>
    <w:p w14:paraId="0F68D980" w14:textId="77777777" w:rsidR="008D4521" w:rsidRPr="00640F2B" w:rsidRDefault="008D4521" w:rsidP="008D4521">
      <w:pPr>
        <w:pStyle w:val="PL"/>
        <w:rPr>
          <w:lang w:val="en-US"/>
        </w:rPr>
      </w:pPr>
      <w:r w:rsidRPr="00640F2B">
        <w:rPr>
          <w:lang w:val="en-US"/>
        </w:rPr>
        <w:t xml:space="preserve">      oneOf:</w:t>
      </w:r>
    </w:p>
    <w:p w14:paraId="446CBF38" w14:textId="77777777" w:rsidR="008D4521" w:rsidRPr="00640F2B" w:rsidRDefault="008D4521" w:rsidP="008D4521">
      <w:pPr>
        <w:pStyle w:val="PL"/>
        <w:rPr>
          <w:lang w:val="en-US"/>
        </w:rPr>
      </w:pPr>
      <w:r w:rsidRPr="00640F2B">
        <w:rPr>
          <w:lang w:val="en-US"/>
        </w:rPr>
        <w:t xml:space="preserve">      - type: string</w:t>
      </w:r>
    </w:p>
    <w:p w14:paraId="1AF09845" w14:textId="77777777" w:rsidR="008D4521" w:rsidRPr="00640F2B" w:rsidRDefault="008D4521" w:rsidP="008D4521">
      <w:pPr>
        <w:pStyle w:val="PL"/>
        <w:rPr>
          <w:lang w:val="en-US"/>
        </w:rPr>
      </w:pPr>
      <w:r w:rsidRPr="00640F2B">
        <w:rPr>
          <w:lang w:val="en-US"/>
        </w:rPr>
        <w:t xml:space="preserve">        enum:</w:t>
      </w:r>
    </w:p>
    <w:p w14:paraId="1B0E4923" w14:textId="77777777" w:rsidR="008D4521" w:rsidRPr="00640F2B" w:rsidRDefault="008D4521" w:rsidP="008D4521">
      <w:pPr>
        <w:pStyle w:val="PL"/>
        <w:rPr>
          <w:lang w:val="en-US"/>
        </w:rPr>
      </w:pPr>
      <w:r w:rsidRPr="00640F2B">
        <w:rPr>
          <w:lang w:val="en-US"/>
        </w:rPr>
        <w:t xml:space="preserve">          - </w:t>
      </w:r>
      <w:r>
        <w:rPr>
          <w:lang w:val="en-US"/>
        </w:rPr>
        <w:t>FIXED</w:t>
      </w:r>
    </w:p>
    <w:p w14:paraId="0E1894CA" w14:textId="77777777" w:rsidR="008D4521" w:rsidRPr="00640F2B" w:rsidRDefault="008D4521" w:rsidP="008D4521">
      <w:pPr>
        <w:pStyle w:val="PL"/>
        <w:rPr>
          <w:lang w:val="en-US"/>
        </w:rPr>
      </w:pPr>
      <w:r w:rsidRPr="00640F2B">
        <w:rPr>
          <w:lang w:val="en-US"/>
        </w:rPr>
        <w:t xml:space="preserve">          - </w:t>
      </w:r>
      <w:r>
        <w:rPr>
          <w:lang w:val="en-US"/>
        </w:rPr>
        <w:t>CAMPER</w:t>
      </w:r>
    </w:p>
    <w:p w14:paraId="6010D163" w14:textId="77777777" w:rsidR="008D4521" w:rsidRPr="00640F2B" w:rsidRDefault="008D4521" w:rsidP="008D4521">
      <w:pPr>
        <w:pStyle w:val="PL"/>
        <w:rPr>
          <w:lang w:val="en-US"/>
        </w:rPr>
      </w:pPr>
      <w:r w:rsidRPr="00640F2B">
        <w:rPr>
          <w:lang w:val="en-US"/>
        </w:rPr>
        <w:t xml:space="preserve">          - </w:t>
      </w:r>
      <w:r>
        <w:rPr>
          <w:lang w:val="en-US"/>
        </w:rPr>
        <w:t>TRAVELLER</w:t>
      </w:r>
    </w:p>
    <w:p w14:paraId="003DB22A" w14:textId="77777777" w:rsidR="008D4521" w:rsidRDefault="008D4521" w:rsidP="008D4521">
      <w:pPr>
        <w:pStyle w:val="PL"/>
        <w:rPr>
          <w:lang w:val="en-US"/>
        </w:rPr>
      </w:pPr>
      <w:r>
        <w:rPr>
          <w:lang w:val="en-US"/>
        </w:rPr>
        <w:t xml:space="preserve">          - TOP_HEAVY</w:t>
      </w:r>
    </w:p>
    <w:p w14:paraId="59E897A6" w14:textId="77777777" w:rsidR="008D4521" w:rsidRPr="00640F2B" w:rsidRDefault="008D4521" w:rsidP="008D4521">
      <w:pPr>
        <w:pStyle w:val="PL"/>
        <w:rPr>
          <w:lang w:val="en-US"/>
        </w:rPr>
      </w:pPr>
      <w:r w:rsidRPr="00640F2B">
        <w:rPr>
          <w:lang w:val="en-US"/>
        </w:rPr>
        <w:t xml:space="preserve">      - type: string</w:t>
      </w:r>
    </w:p>
    <w:p w14:paraId="4B0EA375" w14:textId="77777777" w:rsidR="008D4521" w:rsidRPr="00640F2B" w:rsidRDefault="008D4521" w:rsidP="008D4521">
      <w:pPr>
        <w:pStyle w:val="PL"/>
        <w:rPr>
          <w:lang w:val="en-US"/>
        </w:rPr>
      </w:pPr>
      <w:r w:rsidRPr="00640F2B">
        <w:rPr>
          <w:lang w:val="en-US"/>
        </w:rPr>
        <w:t xml:space="preserve">        description: &gt;</w:t>
      </w:r>
    </w:p>
    <w:p w14:paraId="0BA193CD" w14:textId="77777777" w:rsidR="008D4521" w:rsidRPr="00640F2B" w:rsidRDefault="008D4521" w:rsidP="008D4521">
      <w:pPr>
        <w:pStyle w:val="PL"/>
        <w:rPr>
          <w:lang w:val="en-US"/>
        </w:rPr>
      </w:pPr>
      <w:r w:rsidRPr="00640F2B">
        <w:rPr>
          <w:lang w:val="en-US"/>
        </w:rPr>
        <w:t xml:space="preserve">          This string provides forward-compatibility with future</w:t>
      </w:r>
    </w:p>
    <w:p w14:paraId="50AFE036" w14:textId="77777777" w:rsidR="008D4521" w:rsidRPr="00640F2B" w:rsidRDefault="008D4521" w:rsidP="008D4521">
      <w:pPr>
        <w:pStyle w:val="PL"/>
        <w:rPr>
          <w:lang w:val="en-US"/>
        </w:rPr>
      </w:pPr>
      <w:r w:rsidRPr="00640F2B">
        <w:rPr>
          <w:lang w:val="en-US"/>
        </w:rPr>
        <w:t xml:space="preserve">          extensions to the enumeration but is not used to encode</w:t>
      </w:r>
    </w:p>
    <w:p w14:paraId="06394F10" w14:textId="77777777" w:rsidR="008D4521" w:rsidRPr="00640F2B" w:rsidRDefault="008D4521" w:rsidP="008D4521">
      <w:pPr>
        <w:pStyle w:val="PL"/>
        <w:rPr>
          <w:lang w:val="en-US"/>
        </w:rPr>
      </w:pPr>
      <w:r w:rsidRPr="00640F2B">
        <w:rPr>
          <w:lang w:val="en-US"/>
        </w:rPr>
        <w:t xml:space="preserve">          content defined in the present version of this API.</w:t>
      </w:r>
    </w:p>
    <w:p w14:paraId="5F9ACB50" w14:textId="77777777" w:rsidR="008D4521" w:rsidRPr="00640F2B" w:rsidRDefault="008D4521" w:rsidP="008D4521">
      <w:pPr>
        <w:pStyle w:val="PL"/>
        <w:rPr>
          <w:lang w:val="en-US"/>
        </w:rPr>
      </w:pPr>
      <w:r w:rsidRPr="00640F2B">
        <w:rPr>
          <w:lang w:val="en-US"/>
        </w:rPr>
        <w:t xml:space="preserve">      description: &gt;</w:t>
      </w:r>
    </w:p>
    <w:p w14:paraId="5076A63C" w14:textId="77777777" w:rsidR="008D4521" w:rsidRPr="00640F2B" w:rsidRDefault="008D4521" w:rsidP="008D4521">
      <w:pPr>
        <w:pStyle w:val="PL"/>
        <w:rPr>
          <w:lang w:val="en-US"/>
        </w:rPr>
      </w:pPr>
      <w:r w:rsidRPr="00640F2B">
        <w:rPr>
          <w:lang w:val="en-US"/>
        </w:rPr>
        <w:t xml:space="preserve">        Possible values are</w:t>
      </w:r>
    </w:p>
    <w:p w14:paraId="72D43465" w14:textId="77777777" w:rsidR="008D4521" w:rsidRPr="00640F2B" w:rsidRDefault="008D4521" w:rsidP="008D4521">
      <w:pPr>
        <w:pStyle w:val="PL"/>
        <w:rPr>
          <w:lang w:val="en-US"/>
        </w:rPr>
      </w:pPr>
      <w:r w:rsidRPr="00640F2B">
        <w:rPr>
          <w:lang w:val="en-US"/>
        </w:rPr>
        <w:t xml:space="preserve">          - </w:t>
      </w:r>
      <w:r>
        <w:rPr>
          <w:lang w:val="en-US"/>
        </w:rPr>
        <w:t>FIXED</w:t>
      </w:r>
      <w:r w:rsidRPr="00640F2B">
        <w:rPr>
          <w:lang w:val="en-US"/>
        </w:rPr>
        <w:t xml:space="preserve">: </w:t>
      </w:r>
      <w:r w:rsidRPr="00074131">
        <w:rPr>
          <w:lang w:val="en-US"/>
        </w:rPr>
        <w:t>Dispersion class as fixed UE</w:t>
      </w:r>
      <w:r w:rsidRPr="00F313CC">
        <w:t xml:space="preserve"> </w:t>
      </w:r>
      <w:r w:rsidRPr="00F313CC">
        <w:rPr>
          <w:lang w:val="en-US"/>
        </w:rPr>
        <w:t>its data or transaction usage at a location or a slice, is higher than its class threshold set for its all data or transaction usage</w:t>
      </w:r>
      <w:r w:rsidRPr="00640F2B">
        <w:rPr>
          <w:lang w:val="en-US"/>
        </w:rPr>
        <w:t>.</w:t>
      </w:r>
    </w:p>
    <w:p w14:paraId="51EAF669" w14:textId="77777777" w:rsidR="008D4521" w:rsidRPr="00640F2B" w:rsidRDefault="008D4521" w:rsidP="008D4521">
      <w:pPr>
        <w:pStyle w:val="PL"/>
        <w:rPr>
          <w:lang w:val="en-US"/>
        </w:rPr>
      </w:pPr>
      <w:r w:rsidRPr="00640F2B">
        <w:rPr>
          <w:lang w:val="en-US"/>
        </w:rPr>
        <w:t xml:space="preserve">          - </w:t>
      </w:r>
      <w:r>
        <w:rPr>
          <w:lang w:val="en-US"/>
        </w:rPr>
        <w:t>CAMPER</w:t>
      </w:r>
      <w:r w:rsidRPr="00640F2B">
        <w:rPr>
          <w:lang w:val="en-US"/>
        </w:rPr>
        <w:t xml:space="preserve">: </w:t>
      </w:r>
      <w:r w:rsidRPr="00074131">
        <w:rPr>
          <w:lang w:val="en-US"/>
        </w:rPr>
        <w:t>Dispersion class as camper UE</w:t>
      </w:r>
      <w:r w:rsidRPr="00F313CC">
        <w:rPr>
          <w:lang w:val="en-US"/>
        </w:rPr>
        <w:t xml:space="preserve">, its data or transaction usage at a location or a slice, is higher than </w:t>
      </w:r>
      <w:r>
        <w:rPr>
          <w:lang w:val="en-US"/>
        </w:rPr>
        <w:t>its</w:t>
      </w:r>
      <w:r w:rsidRPr="00F313CC">
        <w:rPr>
          <w:lang w:val="en-US"/>
        </w:rPr>
        <w:t xml:space="preserve"> class threshold and lower than the fixed class threshold set for its all data or transaction usage.</w:t>
      </w:r>
      <w:r w:rsidRPr="00074131">
        <w:rPr>
          <w:lang w:val="en-US"/>
        </w:rPr>
        <w:t>.</w:t>
      </w:r>
    </w:p>
    <w:p w14:paraId="3DFBED64" w14:textId="77777777" w:rsidR="008D4521" w:rsidRDefault="008D4521" w:rsidP="008D4521">
      <w:pPr>
        <w:pStyle w:val="PL"/>
        <w:rPr>
          <w:lang w:val="en-US"/>
        </w:rPr>
      </w:pPr>
      <w:r w:rsidRPr="00640F2B">
        <w:rPr>
          <w:lang w:val="en-US"/>
        </w:rPr>
        <w:t xml:space="preserve">          - </w:t>
      </w:r>
      <w:r>
        <w:rPr>
          <w:lang w:val="en-US"/>
        </w:rPr>
        <w:t>TRAVELLER</w:t>
      </w:r>
      <w:r w:rsidRPr="00640F2B">
        <w:rPr>
          <w:lang w:val="en-US"/>
        </w:rPr>
        <w:t xml:space="preserve">: </w:t>
      </w:r>
      <w:r w:rsidRPr="00074131">
        <w:rPr>
          <w:lang w:val="en-US"/>
        </w:rPr>
        <w:t xml:space="preserve">Dispersion class as </w:t>
      </w:r>
      <w:r>
        <w:rPr>
          <w:lang w:val="en-US"/>
        </w:rPr>
        <w:t>traveller</w:t>
      </w:r>
      <w:r w:rsidRPr="00074131">
        <w:rPr>
          <w:lang w:val="en-US"/>
        </w:rPr>
        <w:t xml:space="preserve"> UE</w:t>
      </w:r>
      <w:r w:rsidRPr="00F313CC">
        <w:rPr>
          <w:lang w:val="en-US"/>
        </w:rPr>
        <w:t>, its data or transaction usage at a location or a slice, is lower than the camper class threshold set for its all data or transaction usage</w:t>
      </w:r>
      <w:r>
        <w:rPr>
          <w:lang w:val="en-US"/>
        </w:rPr>
        <w:t>.</w:t>
      </w:r>
    </w:p>
    <w:p w14:paraId="04CEE79A" w14:textId="77777777" w:rsidR="008D4521" w:rsidRDefault="008D4521" w:rsidP="008D4521">
      <w:pPr>
        <w:pStyle w:val="PL"/>
        <w:rPr>
          <w:lang w:val="en-US"/>
        </w:rPr>
      </w:pPr>
      <w:r>
        <w:rPr>
          <w:lang w:val="en-US"/>
        </w:rPr>
        <w:t xml:space="preserve">          - TOP_HEAVY: </w:t>
      </w:r>
      <w:r w:rsidRPr="00F313CC">
        <w:rPr>
          <w:lang w:val="en-US"/>
        </w:rPr>
        <w:t>Dispersion class as Top_Heavy UE, who's dispersion percentile rating at a location or a slice, is higher than its class threshold.</w:t>
      </w:r>
    </w:p>
    <w:p w14:paraId="1097C35C" w14:textId="77777777" w:rsidR="008D4521" w:rsidRDefault="008D4521" w:rsidP="008D4521">
      <w:pPr>
        <w:pStyle w:val="PL"/>
        <w:rPr>
          <w:lang w:val="en-US"/>
        </w:rPr>
      </w:pPr>
    </w:p>
    <w:p w14:paraId="292E4DAE" w14:textId="77777777" w:rsidR="008D4521" w:rsidRPr="008C7195" w:rsidRDefault="008D4521" w:rsidP="008D4521">
      <w:pPr>
        <w:pStyle w:val="PL"/>
        <w:rPr>
          <w:lang w:val="en-US"/>
        </w:rPr>
      </w:pPr>
      <w:r w:rsidRPr="008C7195">
        <w:rPr>
          <w:lang w:val="en-US"/>
        </w:rPr>
        <w:t xml:space="preserve">    </w:t>
      </w:r>
      <w:r>
        <w:rPr>
          <w:lang w:val="en-US"/>
        </w:rPr>
        <w:t>DispersionOrderingCriterion</w:t>
      </w:r>
      <w:r w:rsidRPr="008C7195">
        <w:rPr>
          <w:lang w:val="en-US"/>
        </w:rPr>
        <w:t>:</w:t>
      </w:r>
    </w:p>
    <w:p w14:paraId="7066DAF5" w14:textId="77777777" w:rsidR="008D4521" w:rsidRPr="008C7195" w:rsidRDefault="008D4521" w:rsidP="008D4521">
      <w:pPr>
        <w:pStyle w:val="PL"/>
        <w:rPr>
          <w:lang w:val="en-US"/>
        </w:rPr>
      </w:pPr>
      <w:r w:rsidRPr="008C7195">
        <w:rPr>
          <w:lang w:val="en-US"/>
        </w:rPr>
        <w:t xml:space="preserve">      </w:t>
      </w:r>
      <w:r>
        <w:rPr>
          <w:lang w:val="en-US"/>
        </w:rPr>
        <w:t>any</w:t>
      </w:r>
      <w:r w:rsidRPr="008C7195">
        <w:rPr>
          <w:lang w:val="en-US"/>
        </w:rPr>
        <w:t>Of:</w:t>
      </w:r>
    </w:p>
    <w:p w14:paraId="34EAE589" w14:textId="77777777" w:rsidR="008D4521" w:rsidRPr="008C7195" w:rsidRDefault="008D4521" w:rsidP="008D4521">
      <w:pPr>
        <w:pStyle w:val="PL"/>
        <w:rPr>
          <w:lang w:val="en-US"/>
        </w:rPr>
      </w:pPr>
      <w:r w:rsidRPr="008C7195">
        <w:rPr>
          <w:lang w:val="en-US"/>
        </w:rPr>
        <w:t xml:space="preserve">      - type: string</w:t>
      </w:r>
    </w:p>
    <w:p w14:paraId="32748E6A" w14:textId="77777777" w:rsidR="008D4521" w:rsidRPr="008C7195" w:rsidRDefault="008D4521" w:rsidP="008D4521">
      <w:pPr>
        <w:pStyle w:val="PL"/>
        <w:rPr>
          <w:lang w:val="en-US"/>
        </w:rPr>
      </w:pPr>
      <w:r w:rsidRPr="008C7195">
        <w:rPr>
          <w:lang w:val="en-US"/>
        </w:rPr>
        <w:t xml:space="preserve">        enum:</w:t>
      </w:r>
    </w:p>
    <w:p w14:paraId="3C884396" w14:textId="77777777" w:rsidR="008D4521" w:rsidRPr="008C7195" w:rsidRDefault="008D4521" w:rsidP="008D4521">
      <w:pPr>
        <w:pStyle w:val="PL"/>
        <w:rPr>
          <w:lang w:val="en-US"/>
        </w:rPr>
      </w:pPr>
      <w:r w:rsidRPr="008C7195">
        <w:rPr>
          <w:lang w:val="en-US"/>
        </w:rPr>
        <w:lastRenderedPageBreak/>
        <w:t xml:space="preserve">          - </w:t>
      </w:r>
      <w:r>
        <w:rPr>
          <w:lang w:val="en-US"/>
        </w:rPr>
        <w:t>TIME_SLOT_START</w:t>
      </w:r>
    </w:p>
    <w:p w14:paraId="5295AB7B" w14:textId="77777777" w:rsidR="008D4521" w:rsidRPr="008C7195" w:rsidRDefault="008D4521" w:rsidP="008D4521">
      <w:pPr>
        <w:pStyle w:val="PL"/>
        <w:rPr>
          <w:lang w:val="en-US"/>
        </w:rPr>
      </w:pPr>
      <w:r w:rsidRPr="008C7195">
        <w:rPr>
          <w:lang w:val="en-US"/>
        </w:rPr>
        <w:t xml:space="preserve">          - DISPERSION</w:t>
      </w:r>
    </w:p>
    <w:p w14:paraId="52E06D4B" w14:textId="77777777" w:rsidR="008D4521" w:rsidRPr="008C7195" w:rsidRDefault="008D4521" w:rsidP="008D4521">
      <w:pPr>
        <w:pStyle w:val="PL"/>
        <w:rPr>
          <w:lang w:val="en-US"/>
        </w:rPr>
      </w:pPr>
      <w:r>
        <w:rPr>
          <w:lang w:val="en-US"/>
        </w:rPr>
        <w:t xml:space="preserve">          - </w:t>
      </w:r>
      <w:r w:rsidRPr="008C7195">
        <w:rPr>
          <w:lang w:val="en-US"/>
        </w:rPr>
        <w:t>CLASSIFICATION</w:t>
      </w:r>
    </w:p>
    <w:p w14:paraId="06CDA766" w14:textId="77777777" w:rsidR="008D4521" w:rsidRPr="008C7195" w:rsidRDefault="008D4521" w:rsidP="008D4521">
      <w:pPr>
        <w:pStyle w:val="PL"/>
        <w:rPr>
          <w:lang w:val="en-US"/>
        </w:rPr>
      </w:pPr>
      <w:r>
        <w:rPr>
          <w:lang w:val="en-US"/>
        </w:rPr>
        <w:t xml:space="preserve">          - </w:t>
      </w:r>
      <w:r w:rsidRPr="008C7195">
        <w:rPr>
          <w:lang w:val="en-US"/>
        </w:rPr>
        <w:t>RANKING</w:t>
      </w:r>
    </w:p>
    <w:p w14:paraId="1A9B9CAB" w14:textId="77777777" w:rsidR="008D4521" w:rsidRPr="008C7195" w:rsidRDefault="008D4521" w:rsidP="008D4521">
      <w:pPr>
        <w:pStyle w:val="PL"/>
        <w:rPr>
          <w:lang w:val="en-US"/>
        </w:rPr>
      </w:pPr>
      <w:r>
        <w:rPr>
          <w:lang w:val="en-US"/>
        </w:rPr>
        <w:t xml:space="preserve">          - </w:t>
      </w:r>
      <w:r w:rsidRPr="008C7195">
        <w:rPr>
          <w:lang w:val="en-US"/>
        </w:rPr>
        <w:t>PERCENTILE</w:t>
      </w:r>
      <w:r>
        <w:rPr>
          <w:lang w:val="en-US"/>
        </w:rPr>
        <w:t>_RANKING</w:t>
      </w:r>
    </w:p>
    <w:p w14:paraId="5ED610D4" w14:textId="77777777" w:rsidR="008D4521" w:rsidRPr="008C7195" w:rsidRDefault="008D4521" w:rsidP="008D4521">
      <w:pPr>
        <w:pStyle w:val="PL"/>
        <w:rPr>
          <w:lang w:val="en-US"/>
        </w:rPr>
      </w:pPr>
      <w:r w:rsidRPr="008C7195">
        <w:rPr>
          <w:lang w:val="en-US"/>
        </w:rPr>
        <w:t xml:space="preserve">      - type: string</w:t>
      </w:r>
    </w:p>
    <w:p w14:paraId="55508482" w14:textId="77777777" w:rsidR="008D4521" w:rsidRPr="008C7195" w:rsidRDefault="008D4521" w:rsidP="008D4521">
      <w:pPr>
        <w:pStyle w:val="PL"/>
        <w:rPr>
          <w:lang w:val="en-US"/>
        </w:rPr>
      </w:pPr>
      <w:r w:rsidRPr="008C7195">
        <w:rPr>
          <w:lang w:val="en-US"/>
        </w:rPr>
        <w:t xml:space="preserve">        description: &gt;</w:t>
      </w:r>
    </w:p>
    <w:p w14:paraId="0CF853DC" w14:textId="77777777" w:rsidR="008D4521" w:rsidRPr="008C7195" w:rsidRDefault="008D4521" w:rsidP="008D4521">
      <w:pPr>
        <w:pStyle w:val="PL"/>
        <w:rPr>
          <w:lang w:val="en-US"/>
        </w:rPr>
      </w:pPr>
      <w:r w:rsidRPr="008C7195">
        <w:rPr>
          <w:lang w:val="en-US"/>
        </w:rPr>
        <w:t xml:space="preserve">          This string provides forward-compatibility with future</w:t>
      </w:r>
    </w:p>
    <w:p w14:paraId="2DB5D03A" w14:textId="77777777" w:rsidR="008D4521" w:rsidRPr="008C7195" w:rsidRDefault="008D4521" w:rsidP="008D4521">
      <w:pPr>
        <w:pStyle w:val="PL"/>
        <w:rPr>
          <w:lang w:val="en-US"/>
        </w:rPr>
      </w:pPr>
      <w:r w:rsidRPr="008C7195">
        <w:rPr>
          <w:lang w:val="en-US"/>
        </w:rPr>
        <w:t xml:space="preserve">          extensions to the enumeration but is not used to encode</w:t>
      </w:r>
    </w:p>
    <w:p w14:paraId="3302087A" w14:textId="77777777" w:rsidR="008D4521" w:rsidRPr="008C7195" w:rsidRDefault="008D4521" w:rsidP="008D4521">
      <w:pPr>
        <w:pStyle w:val="PL"/>
        <w:rPr>
          <w:lang w:val="en-US"/>
        </w:rPr>
      </w:pPr>
      <w:r w:rsidRPr="008C7195">
        <w:rPr>
          <w:lang w:val="en-US"/>
        </w:rPr>
        <w:t xml:space="preserve">          content defined in the present version of this API.</w:t>
      </w:r>
    </w:p>
    <w:p w14:paraId="700C0E21" w14:textId="77777777" w:rsidR="008D4521" w:rsidRPr="008C7195" w:rsidRDefault="008D4521" w:rsidP="008D4521">
      <w:pPr>
        <w:pStyle w:val="PL"/>
        <w:rPr>
          <w:lang w:val="en-US"/>
        </w:rPr>
      </w:pPr>
      <w:r w:rsidRPr="008C7195">
        <w:rPr>
          <w:lang w:val="en-US"/>
        </w:rPr>
        <w:t xml:space="preserve">      description: &gt;</w:t>
      </w:r>
    </w:p>
    <w:p w14:paraId="1986F1B7" w14:textId="77777777" w:rsidR="008D4521" w:rsidRPr="008C7195" w:rsidRDefault="008D4521" w:rsidP="008D4521">
      <w:pPr>
        <w:pStyle w:val="PL"/>
        <w:rPr>
          <w:lang w:val="en-US"/>
        </w:rPr>
      </w:pPr>
      <w:r w:rsidRPr="008C7195">
        <w:rPr>
          <w:lang w:val="en-US"/>
        </w:rPr>
        <w:t xml:space="preserve">        Possible values are</w:t>
      </w:r>
    </w:p>
    <w:p w14:paraId="68F3B858" w14:textId="77777777" w:rsidR="008D4521" w:rsidRPr="008C7195" w:rsidRDefault="008D4521" w:rsidP="008D4521">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68F3F104" w14:textId="77777777" w:rsidR="008D4521" w:rsidRPr="008C7195" w:rsidRDefault="008D4521" w:rsidP="008D4521">
      <w:pPr>
        <w:pStyle w:val="PL"/>
        <w:rPr>
          <w:lang w:val="en-US"/>
        </w:rPr>
      </w:pPr>
      <w:r w:rsidRPr="008C7195">
        <w:rPr>
          <w:lang w:val="en-US"/>
        </w:rPr>
        <w:t xml:space="preserve">          - </w:t>
      </w:r>
      <w:r>
        <w:rPr>
          <w:lang w:val="en-US"/>
        </w:rPr>
        <w:t>DISPERSION</w:t>
      </w:r>
      <w:r w:rsidRPr="008C7195">
        <w:rPr>
          <w:lang w:val="en-US"/>
        </w:rPr>
        <w:t xml:space="preserve">: Indicates the order of </w:t>
      </w:r>
      <w:r>
        <w:rPr>
          <w:lang w:val="en-US"/>
        </w:rPr>
        <w:t xml:space="preserve">data/transaction </w:t>
      </w:r>
      <w:r w:rsidRPr="008C7195">
        <w:rPr>
          <w:lang w:val="en-US"/>
        </w:rPr>
        <w:t>dispersion.</w:t>
      </w:r>
    </w:p>
    <w:p w14:paraId="7172199D" w14:textId="77777777" w:rsidR="008D4521" w:rsidRDefault="008D4521" w:rsidP="008D4521">
      <w:pPr>
        <w:pStyle w:val="PL"/>
        <w:rPr>
          <w:lang w:val="en-US"/>
        </w:rPr>
      </w:pPr>
      <w:r w:rsidRPr="008C7195">
        <w:rPr>
          <w:lang w:val="en-US"/>
        </w:rPr>
        <w:t xml:space="preserve">          - </w:t>
      </w:r>
      <w:r>
        <w:rPr>
          <w:lang w:val="en-US"/>
        </w:rPr>
        <w:t>CLASSIFICATION</w:t>
      </w:r>
      <w:r w:rsidRPr="008C7195">
        <w:rPr>
          <w:lang w:val="en-US"/>
        </w:rPr>
        <w:t xml:space="preserve">: Indicates the order of data/transaction </w:t>
      </w:r>
      <w:r>
        <w:rPr>
          <w:lang w:val="en-US"/>
        </w:rPr>
        <w:t>classification</w:t>
      </w:r>
      <w:r w:rsidRPr="008C7195">
        <w:rPr>
          <w:lang w:val="en-US"/>
        </w:rPr>
        <w:t>.</w:t>
      </w:r>
    </w:p>
    <w:p w14:paraId="414DA335" w14:textId="77777777" w:rsidR="008D4521" w:rsidRPr="008C7195" w:rsidRDefault="008D4521" w:rsidP="008D4521">
      <w:pPr>
        <w:pStyle w:val="PL"/>
        <w:rPr>
          <w:lang w:val="en-US"/>
        </w:rPr>
      </w:pPr>
      <w:r w:rsidRPr="008C7195">
        <w:rPr>
          <w:lang w:val="en-US"/>
        </w:rPr>
        <w:t xml:space="preserve">          - </w:t>
      </w:r>
      <w:r>
        <w:rPr>
          <w:lang w:val="en-US"/>
        </w:rPr>
        <w:t>R</w:t>
      </w:r>
      <w:r>
        <w:rPr>
          <w:rFonts w:hint="eastAsia"/>
          <w:lang w:val="en-US" w:eastAsia="zh-CN"/>
        </w:rPr>
        <w:t>AN</w:t>
      </w:r>
      <w:r>
        <w:rPr>
          <w:lang w:val="en-US"/>
        </w:rPr>
        <w:t>KING</w:t>
      </w:r>
      <w:r w:rsidRPr="008C7195">
        <w:rPr>
          <w:lang w:val="en-US"/>
        </w:rPr>
        <w:t xml:space="preserve">: Indicates the order of data/transaction </w:t>
      </w:r>
      <w:r>
        <w:rPr>
          <w:lang w:val="en-US"/>
        </w:rPr>
        <w:t>ranking</w:t>
      </w:r>
      <w:r w:rsidRPr="008C7195">
        <w:rPr>
          <w:lang w:val="en-US"/>
        </w:rPr>
        <w:t>.</w:t>
      </w:r>
    </w:p>
    <w:p w14:paraId="5A7AF5CE" w14:textId="77777777" w:rsidR="008D4521" w:rsidRDefault="008D4521" w:rsidP="008D4521">
      <w:pPr>
        <w:pStyle w:val="PL"/>
        <w:rPr>
          <w:lang w:val="en-US"/>
        </w:rPr>
      </w:pPr>
      <w:r w:rsidRPr="008C7195">
        <w:rPr>
          <w:lang w:val="en-US"/>
        </w:rPr>
        <w:t xml:space="preserve">          - </w:t>
      </w:r>
      <w:r>
        <w:rPr>
          <w:lang w:val="en-US"/>
        </w:rPr>
        <w:t>PERCENTILE_RANKING</w:t>
      </w:r>
      <w:r w:rsidRPr="008C7195">
        <w:rPr>
          <w:lang w:val="en-US"/>
        </w:rPr>
        <w:t xml:space="preserve">: </w:t>
      </w:r>
      <w:r w:rsidRPr="0015060A">
        <w:rPr>
          <w:lang w:val="en-US"/>
        </w:rPr>
        <w:t>Indicates the order of data/transaction percentile ranking</w:t>
      </w:r>
      <w:r w:rsidRPr="008C7195">
        <w:rPr>
          <w:lang w:val="en-US"/>
        </w:rPr>
        <w:t>.</w:t>
      </w:r>
    </w:p>
    <w:p w14:paraId="3A34B99A" w14:textId="77777777" w:rsidR="008D4521" w:rsidRPr="008C7195" w:rsidRDefault="008D4521" w:rsidP="008D4521">
      <w:pPr>
        <w:pStyle w:val="PL"/>
        <w:rPr>
          <w:lang w:val="en-US"/>
        </w:rPr>
      </w:pPr>
      <w:r w:rsidRPr="008C7195">
        <w:rPr>
          <w:lang w:val="en-US"/>
        </w:rPr>
        <w:t xml:space="preserve">    </w:t>
      </w:r>
      <w:r>
        <w:rPr>
          <w:lang w:val="en-US"/>
        </w:rPr>
        <w:t>RedTransExpOrderingCriterion</w:t>
      </w:r>
      <w:r w:rsidRPr="008C7195">
        <w:rPr>
          <w:lang w:val="en-US"/>
        </w:rPr>
        <w:t>:</w:t>
      </w:r>
    </w:p>
    <w:p w14:paraId="13C113A7" w14:textId="77777777" w:rsidR="008D4521" w:rsidRPr="008C7195" w:rsidRDefault="008D4521" w:rsidP="008D4521">
      <w:pPr>
        <w:pStyle w:val="PL"/>
        <w:rPr>
          <w:lang w:val="en-US"/>
        </w:rPr>
      </w:pPr>
      <w:r w:rsidRPr="008C7195">
        <w:rPr>
          <w:lang w:val="en-US"/>
        </w:rPr>
        <w:t xml:space="preserve">      </w:t>
      </w:r>
      <w:r>
        <w:rPr>
          <w:lang w:val="en-US"/>
        </w:rPr>
        <w:t>any</w:t>
      </w:r>
      <w:r w:rsidRPr="008C7195">
        <w:rPr>
          <w:lang w:val="en-US"/>
        </w:rPr>
        <w:t>Of:</w:t>
      </w:r>
    </w:p>
    <w:p w14:paraId="711BA4D0" w14:textId="77777777" w:rsidR="008D4521" w:rsidRPr="008C7195" w:rsidRDefault="008D4521" w:rsidP="008D4521">
      <w:pPr>
        <w:pStyle w:val="PL"/>
        <w:rPr>
          <w:lang w:val="en-US"/>
        </w:rPr>
      </w:pPr>
      <w:r w:rsidRPr="008C7195">
        <w:rPr>
          <w:lang w:val="en-US"/>
        </w:rPr>
        <w:t xml:space="preserve">      - type: string</w:t>
      </w:r>
    </w:p>
    <w:p w14:paraId="4C8EB3C7" w14:textId="77777777" w:rsidR="008D4521" w:rsidRPr="008C7195" w:rsidRDefault="008D4521" w:rsidP="008D4521">
      <w:pPr>
        <w:pStyle w:val="PL"/>
        <w:rPr>
          <w:lang w:val="en-US"/>
        </w:rPr>
      </w:pPr>
      <w:r w:rsidRPr="008C7195">
        <w:rPr>
          <w:lang w:val="en-US"/>
        </w:rPr>
        <w:t xml:space="preserve">        enum:</w:t>
      </w:r>
    </w:p>
    <w:p w14:paraId="1993A8A5" w14:textId="77777777" w:rsidR="008D4521" w:rsidRPr="008C7195" w:rsidRDefault="008D4521" w:rsidP="008D4521">
      <w:pPr>
        <w:pStyle w:val="PL"/>
        <w:rPr>
          <w:lang w:val="en-US"/>
        </w:rPr>
      </w:pPr>
      <w:r w:rsidRPr="008C7195">
        <w:rPr>
          <w:lang w:val="en-US"/>
        </w:rPr>
        <w:t xml:space="preserve">          - </w:t>
      </w:r>
      <w:r>
        <w:rPr>
          <w:lang w:val="en-US"/>
        </w:rPr>
        <w:t>TIME_SLOT_START</w:t>
      </w:r>
    </w:p>
    <w:p w14:paraId="50B98321" w14:textId="77777777" w:rsidR="008D4521" w:rsidRPr="008C7195" w:rsidRDefault="008D4521" w:rsidP="008D4521">
      <w:pPr>
        <w:pStyle w:val="PL"/>
        <w:rPr>
          <w:lang w:val="en-US"/>
        </w:rPr>
      </w:pPr>
      <w:r w:rsidRPr="008C7195">
        <w:rPr>
          <w:lang w:val="en-US"/>
        </w:rPr>
        <w:t xml:space="preserve">          - </w:t>
      </w:r>
      <w:r>
        <w:rPr>
          <w:lang w:val="en-US"/>
        </w:rPr>
        <w:t>RED_TRANS_EXP</w:t>
      </w:r>
    </w:p>
    <w:p w14:paraId="77E863E0" w14:textId="77777777" w:rsidR="008D4521" w:rsidRPr="008C7195" w:rsidRDefault="008D4521" w:rsidP="008D4521">
      <w:pPr>
        <w:pStyle w:val="PL"/>
        <w:rPr>
          <w:lang w:val="en-US"/>
        </w:rPr>
      </w:pPr>
      <w:r w:rsidRPr="008C7195">
        <w:rPr>
          <w:lang w:val="en-US"/>
        </w:rPr>
        <w:t xml:space="preserve">      - type: string</w:t>
      </w:r>
    </w:p>
    <w:p w14:paraId="294C6EE1" w14:textId="77777777" w:rsidR="008D4521" w:rsidRPr="008C7195" w:rsidRDefault="008D4521" w:rsidP="008D4521">
      <w:pPr>
        <w:pStyle w:val="PL"/>
        <w:rPr>
          <w:lang w:val="en-US"/>
        </w:rPr>
      </w:pPr>
      <w:r w:rsidRPr="008C7195">
        <w:rPr>
          <w:lang w:val="en-US"/>
        </w:rPr>
        <w:t xml:space="preserve">        description: &gt;</w:t>
      </w:r>
    </w:p>
    <w:p w14:paraId="744673CB" w14:textId="77777777" w:rsidR="008D4521" w:rsidRPr="008C7195" w:rsidRDefault="008D4521" w:rsidP="008D4521">
      <w:pPr>
        <w:pStyle w:val="PL"/>
        <w:rPr>
          <w:lang w:val="en-US"/>
        </w:rPr>
      </w:pPr>
      <w:r w:rsidRPr="008C7195">
        <w:rPr>
          <w:lang w:val="en-US"/>
        </w:rPr>
        <w:t xml:space="preserve">          This string provides forward-compatibility with future</w:t>
      </w:r>
    </w:p>
    <w:p w14:paraId="4DD52C94" w14:textId="77777777" w:rsidR="008D4521" w:rsidRPr="008C7195" w:rsidRDefault="008D4521" w:rsidP="008D4521">
      <w:pPr>
        <w:pStyle w:val="PL"/>
        <w:rPr>
          <w:lang w:val="en-US"/>
        </w:rPr>
      </w:pPr>
      <w:r w:rsidRPr="008C7195">
        <w:rPr>
          <w:lang w:val="en-US"/>
        </w:rPr>
        <w:t xml:space="preserve">          extensions to the enumeration but is not used to encode</w:t>
      </w:r>
    </w:p>
    <w:p w14:paraId="061C1118" w14:textId="77777777" w:rsidR="008D4521" w:rsidRPr="008C7195" w:rsidRDefault="008D4521" w:rsidP="008D4521">
      <w:pPr>
        <w:pStyle w:val="PL"/>
        <w:rPr>
          <w:lang w:val="en-US"/>
        </w:rPr>
      </w:pPr>
      <w:r w:rsidRPr="008C7195">
        <w:rPr>
          <w:lang w:val="en-US"/>
        </w:rPr>
        <w:t xml:space="preserve">          content defined in the present version of this API.</w:t>
      </w:r>
    </w:p>
    <w:p w14:paraId="7DC88BB3" w14:textId="77777777" w:rsidR="008D4521" w:rsidRPr="008C7195" w:rsidRDefault="008D4521" w:rsidP="008D4521">
      <w:pPr>
        <w:pStyle w:val="PL"/>
        <w:rPr>
          <w:lang w:val="en-US"/>
        </w:rPr>
      </w:pPr>
      <w:r w:rsidRPr="008C7195">
        <w:rPr>
          <w:lang w:val="en-US"/>
        </w:rPr>
        <w:t xml:space="preserve">      description: &gt;</w:t>
      </w:r>
    </w:p>
    <w:p w14:paraId="11A444E5" w14:textId="77777777" w:rsidR="008D4521" w:rsidRPr="008C7195" w:rsidRDefault="008D4521" w:rsidP="008D4521">
      <w:pPr>
        <w:pStyle w:val="PL"/>
        <w:rPr>
          <w:lang w:val="en-US"/>
        </w:rPr>
      </w:pPr>
      <w:r w:rsidRPr="008C7195">
        <w:rPr>
          <w:lang w:val="en-US"/>
        </w:rPr>
        <w:t xml:space="preserve">        Possible values are</w:t>
      </w:r>
    </w:p>
    <w:p w14:paraId="65F3CA33" w14:textId="77777777" w:rsidR="008D4521" w:rsidRPr="008C7195" w:rsidRDefault="008D4521" w:rsidP="008D4521">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54A0EB88" w14:textId="77777777" w:rsidR="008D4521" w:rsidRDefault="008D4521" w:rsidP="008D4521">
      <w:pPr>
        <w:pStyle w:val="PL"/>
        <w:rPr>
          <w:lang w:val="en-US"/>
        </w:rPr>
      </w:pPr>
      <w:r w:rsidRPr="008C7195">
        <w:rPr>
          <w:lang w:val="en-US"/>
        </w:rPr>
        <w:t xml:space="preserve">          - </w:t>
      </w:r>
      <w:r>
        <w:rPr>
          <w:lang w:val="en-US"/>
        </w:rPr>
        <w:t>RED_TRANS_EXP</w:t>
      </w:r>
      <w:r w:rsidRPr="008C7195">
        <w:rPr>
          <w:lang w:val="en-US"/>
        </w:rPr>
        <w:t xml:space="preserve">: </w:t>
      </w:r>
      <w:r w:rsidRPr="009B6F1F">
        <w:rPr>
          <w:lang w:val="en-US"/>
        </w:rPr>
        <w:t>Indicates the order of Redundant Transmission Experience</w:t>
      </w:r>
      <w:r w:rsidRPr="008C7195">
        <w:rPr>
          <w:lang w:val="en-US"/>
        </w:rPr>
        <w:t>.</w:t>
      </w:r>
    </w:p>
    <w:p w14:paraId="3C78948D" w14:textId="77777777" w:rsidR="008D4521" w:rsidRPr="008C7195" w:rsidRDefault="008D4521" w:rsidP="008D4521">
      <w:pPr>
        <w:pStyle w:val="PL"/>
        <w:rPr>
          <w:lang w:val="en-US"/>
        </w:rPr>
      </w:pPr>
      <w:r w:rsidRPr="008C7195">
        <w:rPr>
          <w:lang w:val="en-US"/>
        </w:rPr>
        <w:t xml:space="preserve">    </w:t>
      </w:r>
      <w:r>
        <w:rPr>
          <w:lang w:val="en-US"/>
        </w:rPr>
        <w:t>WlanOrderingCriterion</w:t>
      </w:r>
      <w:r w:rsidRPr="008C7195">
        <w:rPr>
          <w:lang w:val="en-US"/>
        </w:rPr>
        <w:t>:</w:t>
      </w:r>
    </w:p>
    <w:p w14:paraId="78E7BE62" w14:textId="77777777" w:rsidR="008D4521" w:rsidRPr="008C7195" w:rsidRDefault="008D4521" w:rsidP="008D4521">
      <w:pPr>
        <w:pStyle w:val="PL"/>
        <w:rPr>
          <w:lang w:val="en-US"/>
        </w:rPr>
      </w:pPr>
      <w:r w:rsidRPr="008C7195">
        <w:rPr>
          <w:lang w:val="en-US"/>
        </w:rPr>
        <w:t xml:space="preserve">      </w:t>
      </w:r>
      <w:r>
        <w:rPr>
          <w:lang w:val="en-US"/>
        </w:rPr>
        <w:t>any</w:t>
      </w:r>
      <w:r w:rsidRPr="008C7195">
        <w:rPr>
          <w:lang w:val="en-US"/>
        </w:rPr>
        <w:t>Of:</w:t>
      </w:r>
    </w:p>
    <w:p w14:paraId="6D7FBBA5" w14:textId="77777777" w:rsidR="008D4521" w:rsidRPr="008C7195" w:rsidRDefault="008D4521" w:rsidP="008D4521">
      <w:pPr>
        <w:pStyle w:val="PL"/>
        <w:rPr>
          <w:lang w:val="en-US"/>
        </w:rPr>
      </w:pPr>
      <w:r w:rsidRPr="008C7195">
        <w:rPr>
          <w:lang w:val="en-US"/>
        </w:rPr>
        <w:t xml:space="preserve">      - type: string</w:t>
      </w:r>
    </w:p>
    <w:p w14:paraId="584EA77E" w14:textId="77777777" w:rsidR="008D4521" w:rsidRPr="008C7195" w:rsidRDefault="008D4521" w:rsidP="008D4521">
      <w:pPr>
        <w:pStyle w:val="PL"/>
        <w:rPr>
          <w:lang w:val="en-US"/>
        </w:rPr>
      </w:pPr>
      <w:r w:rsidRPr="008C7195">
        <w:rPr>
          <w:lang w:val="en-US"/>
        </w:rPr>
        <w:t xml:space="preserve">        enum:</w:t>
      </w:r>
    </w:p>
    <w:p w14:paraId="5C7C8508" w14:textId="77777777" w:rsidR="008D4521" w:rsidRPr="008C7195" w:rsidRDefault="008D4521" w:rsidP="008D4521">
      <w:pPr>
        <w:pStyle w:val="PL"/>
        <w:rPr>
          <w:lang w:val="en-US"/>
        </w:rPr>
      </w:pPr>
      <w:r w:rsidRPr="008C7195">
        <w:rPr>
          <w:lang w:val="en-US"/>
        </w:rPr>
        <w:t xml:space="preserve">          - </w:t>
      </w:r>
      <w:r>
        <w:rPr>
          <w:lang w:val="en-US"/>
        </w:rPr>
        <w:t>TIME_SLOT_START</w:t>
      </w:r>
    </w:p>
    <w:p w14:paraId="30087234" w14:textId="77777777" w:rsidR="008D4521" w:rsidRDefault="008D4521" w:rsidP="008D4521">
      <w:pPr>
        <w:pStyle w:val="PL"/>
        <w:rPr>
          <w:lang w:val="en-US"/>
        </w:rPr>
      </w:pPr>
      <w:r w:rsidRPr="008C7195">
        <w:rPr>
          <w:lang w:val="en-US"/>
        </w:rPr>
        <w:t xml:space="preserve">          - </w:t>
      </w:r>
      <w:r w:rsidRPr="00DD281F">
        <w:rPr>
          <w:lang w:val="en-US"/>
        </w:rPr>
        <w:t>NUMBER_OF_UES</w:t>
      </w:r>
    </w:p>
    <w:p w14:paraId="4F11F6C1" w14:textId="77777777" w:rsidR="008D4521" w:rsidRDefault="008D4521" w:rsidP="008D4521">
      <w:pPr>
        <w:pStyle w:val="PL"/>
        <w:rPr>
          <w:lang w:val="en-US"/>
        </w:rPr>
      </w:pPr>
      <w:r>
        <w:rPr>
          <w:lang w:val="en-US"/>
        </w:rPr>
        <w:t xml:space="preserve">          - RSSI</w:t>
      </w:r>
    </w:p>
    <w:p w14:paraId="7F3416FC" w14:textId="77777777" w:rsidR="008D4521" w:rsidRDefault="008D4521" w:rsidP="008D4521">
      <w:pPr>
        <w:pStyle w:val="PL"/>
        <w:rPr>
          <w:lang w:val="en-US"/>
        </w:rPr>
      </w:pPr>
      <w:r>
        <w:rPr>
          <w:lang w:val="en-US"/>
        </w:rPr>
        <w:t xml:space="preserve">          - RTT</w:t>
      </w:r>
    </w:p>
    <w:p w14:paraId="0C62CFB0" w14:textId="77777777" w:rsidR="008D4521" w:rsidRPr="008C7195" w:rsidRDefault="008D4521" w:rsidP="008D4521">
      <w:pPr>
        <w:pStyle w:val="PL"/>
        <w:rPr>
          <w:lang w:val="en-US"/>
        </w:rPr>
      </w:pPr>
      <w:r>
        <w:rPr>
          <w:lang w:val="en-US"/>
        </w:rPr>
        <w:t xml:space="preserve">          - TRAFFIC_INFO</w:t>
      </w:r>
    </w:p>
    <w:p w14:paraId="45C65C71" w14:textId="77777777" w:rsidR="008D4521" w:rsidRPr="008C7195" w:rsidRDefault="008D4521" w:rsidP="008D4521">
      <w:pPr>
        <w:pStyle w:val="PL"/>
        <w:rPr>
          <w:lang w:val="en-US"/>
        </w:rPr>
      </w:pPr>
      <w:r w:rsidRPr="008C7195">
        <w:rPr>
          <w:lang w:val="en-US"/>
        </w:rPr>
        <w:t xml:space="preserve">      - type: string</w:t>
      </w:r>
    </w:p>
    <w:p w14:paraId="65D53C28" w14:textId="77777777" w:rsidR="008D4521" w:rsidRPr="008C7195" w:rsidRDefault="008D4521" w:rsidP="008D4521">
      <w:pPr>
        <w:pStyle w:val="PL"/>
        <w:rPr>
          <w:lang w:val="en-US"/>
        </w:rPr>
      </w:pPr>
      <w:r w:rsidRPr="008C7195">
        <w:rPr>
          <w:lang w:val="en-US"/>
        </w:rPr>
        <w:t xml:space="preserve">        description: &gt;</w:t>
      </w:r>
    </w:p>
    <w:p w14:paraId="4071B3F5" w14:textId="77777777" w:rsidR="008D4521" w:rsidRPr="008C7195" w:rsidRDefault="008D4521" w:rsidP="008D4521">
      <w:pPr>
        <w:pStyle w:val="PL"/>
        <w:rPr>
          <w:lang w:val="en-US"/>
        </w:rPr>
      </w:pPr>
      <w:r w:rsidRPr="008C7195">
        <w:rPr>
          <w:lang w:val="en-US"/>
        </w:rPr>
        <w:t xml:space="preserve">          This string provides forward-compatibility with future</w:t>
      </w:r>
    </w:p>
    <w:p w14:paraId="65118748" w14:textId="77777777" w:rsidR="008D4521" w:rsidRPr="008C7195" w:rsidRDefault="008D4521" w:rsidP="008D4521">
      <w:pPr>
        <w:pStyle w:val="PL"/>
        <w:rPr>
          <w:lang w:val="en-US"/>
        </w:rPr>
      </w:pPr>
      <w:r w:rsidRPr="008C7195">
        <w:rPr>
          <w:lang w:val="en-US"/>
        </w:rPr>
        <w:t xml:space="preserve">          extensions to the enumeration but is not used to encode</w:t>
      </w:r>
    </w:p>
    <w:p w14:paraId="6C7FC7B8" w14:textId="77777777" w:rsidR="008D4521" w:rsidRPr="008C7195" w:rsidRDefault="008D4521" w:rsidP="008D4521">
      <w:pPr>
        <w:pStyle w:val="PL"/>
        <w:rPr>
          <w:lang w:val="en-US"/>
        </w:rPr>
      </w:pPr>
      <w:r w:rsidRPr="008C7195">
        <w:rPr>
          <w:lang w:val="en-US"/>
        </w:rPr>
        <w:t xml:space="preserve">          content defined in the present version of this API.</w:t>
      </w:r>
    </w:p>
    <w:p w14:paraId="7D1DD3A1" w14:textId="77777777" w:rsidR="008D4521" w:rsidRPr="008C7195" w:rsidRDefault="008D4521" w:rsidP="008D4521">
      <w:pPr>
        <w:pStyle w:val="PL"/>
        <w:rPr>
          <w:lang w:val="en-US"/>
        </w:rPr>
      </w:pPr>
      <w:r w:rsidRPr="008C7195">
        <w:rPr>
          <w:lang w:val="en-US"/>
        </w:rPr>
        <w:t xml:space="preserve">      description: &gt;</w:t>
      </w:r>
    </w:p>
    <w:p w14:paraId="7C4CB601" w14:textId="77777777" w:rsidR="008D4521" w:rsidRPr="008C7195" w:rsidRDefault="008D4521" w:rsidP="008D4521">
      <w:pPr>
        <w:pStyle w:val="PL"/>
        <w:rPr>
          <w:lang w:val="en-US"/>
        </w:rPr>
      </w:pPr>
      <w:r w:rsidRPr="008C7195">
        <w:rPr>
          <w:lang w:val="en-US"/>
        </w:rPr>
        <w:t xml:space="preserve">        Possible values are</w:t>
      </w:r>
    </w:p>
    <w:p w14:paraId="25EF4192" w14:textId="77777777" w:rsidR="008D4521" w:rsidRPr="008C7195" w:rsidRDefault="008D4521" w:rsidP="008D4521">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66B34598" w14:textId="77777777" w:rsidR="008D4521" w:rsidRDefault="008D4521" w:rsidP="008D4521">
      <w:pPr>
        <w:pStyle w:val="PL"/>
        <w:rPr>
          <w:lang w:val="en-US"/>
        </w:rPr>
      </w:pPr>
      <w:r w:rsidRPr="008C7195">
        <w:rPr>
          <w:lang w:val="en-US"/>
        </w:rPr>
        <w:t xml:space="preserve">          - </w:t>
      </w:r>
      <w:r>
        <w:rPr>
          <w:lang w:val="en-US"/>
        </w:rPr>
        <w:t>NUMBER_OF_UES</w:t>
      </w:r>
      <w:r w:rsidRPr="008C7195">
        <w:rPr>
          <w:lang w:val="en-US"/>
        </w:rPr>
        <w:t xml:space="preserve">: </w:t>
      </w:r>
      <w:r w:rsidRPr="00DD281F">
        <w:rPr>
          <w:lang w:val="en-US"/>
        </w:rPr>
        <w:t>Indicates the order of number of UEs</w:t>
      </w:r>
      <w:r w:rsidRPr="008C7195">
        <w:rPr>
          <w:lang w:val="en-US"/>
        </w:rPr>
        <w:t>.</w:t>
      </w:r>
    </w:p>
    <w:p w14:paraId="0681C3F8" w14:textId="77777777" w:rsidR="008D4521" w:rsidRPr="00DD281F" w:rsidRDefault="008D4521" w:rsidP="008D4521">
      <w:pPr>
        <w:pStyle w:val="PL"/>
        <w:rPr>
          <w:lang w:val="en-US"/>
        </w:rPr>
      </w:pPr>
      <w:r w:rsidRPr="00DD281F">
        <w:rPr>
          <w:lang w:val="en-US"/>
        </w:rPr>
        <w:t xml:space="preserve">          - </w:t>
      </w:r>
      <w:r>
        <w:rPr>
          <w:lang w:val="en-US"/>
        </w:rPr>
        <w:t>RSSI</w:t>
      </w:r>
      <w:r w:rsidRPr="00DD281F">
        <w:rPr>
          <w:lang w:val="en-US"/>
        </w:rPr>
        <w:t xml:space="preserve">: Indicates the order of </w:t>
      </w:r>
      <w:r>
        <w:rPr>
          <w:lang w:val="en-US"/>
        </w:rPr>
        <w:t>RSSI</w:t>
      </w:r>
      <w:r w:rsidRPr="00DD281F">
        <w:rPr>
          <w:lang w:val="en-US"/>
        </w:rPr>
        <w:t>.</w:t>
      </w:r>
    </w:p>
    <w:p w14:paraId="3B47BC36" w14:textId="77777777" w:rsidR="008D4521" w:rsidRDefault="008D4521" w:rsidP="008D4521">
      <w:pPr>
        <w:pStyle w:val="PL"/>
        <w:rPr>
          <w:lang w:val="en-US"/>
        </w:rPr>
      </w:pPr>
      <w:r w:rsidRPr="00DD281F">
        <w:rPr>
          <w:lang w:val="en-US"/>
        </w:rPr>
        <w:t xml:space="preserve">          - </w:t>
      </w:r>
      <w:r>
        <w:rPr>
          <w:lang w:val="en-US"/>
        </w:rPr>
        <w:t>RTT</w:t>
      </w:r>
      <w:r w:rsidRPr="00DD281F">
        <w:rPr>
          <w:lang w:val="en-US"/>
        </w:rPr>
        <w:t xml:space="preserve">: Indicates the order of </w:t>
      </w:r>
      <w:r>
        <w:rPr>
          <w:lang w:val="en-US"/>
        </w:rPr>
        <w:t>RTT</w:t>
      </w:r>
      <w:r w:rsidRPr="00DD281F">
        <w:rPr>
          <w:lang w:val="en-US"/>
        </w:rPr>
        <w:t>.</w:t>
      </w:r>
    </w:p>
    <w:p w14:paraId="4A0C4985" w14:textId="77777777" w:rsidR="008D4521" w:rsidRPr="008C7195" w:rsidRDefault="008D4521" w:rsidP="008D4521">
      <w:pPr>
        <w:pStyle w:val="PL"/>
        <w:rPr>
          <w:lang w:val="en-US"/>
        </w:rPr>
      </w:pPr>
      <w:r>
        <w:rPr>
          <w:lang w:val="en-US"/>
        </w:rPr>
        <w:t xml:space="preserve">          - TRAFFIC_INFO: Indicates the order of Traffic information.</w:t>
      </w:r>
    </w:p>
    <w:p w14:paraId="546D4E5A" w14:textId="77777777" w:rsidR="008D4521" w:rsidRDefault="008D4521" w:rsidP="008D4521">
      <w:pPr>
        <w:pStyle w:val="PL"/>
        <w:rPr>
          <w:lang w:val="en-US"/>
        </w:rPr>
      </w:pPr>
      <w:r>
        <w:rPr>
          <w:lang w:val="en-US"/>
        </w:rPr>
        <w:t xml:space="preserve">    </w:t>
      </w:r>
      <w:r>
        <w:rPr>
          <w:lang w:eastAsia="zh-CN"/>
        </w:rPr>
        <w:t>ServiceExperienceType</w:t>
      </w:r>
      <w:r>
        <w:rPr>
          <w:lang w:val="en-US"/>
        </w:rPr>
        <w:t>:</w:t>
      </w:r>
    </w:p>
    <w:p w14:paraId="0063C723" w14:textId="77777777" w:rsidR="008D4521" w:rsidRDefault="008D4521" w:rsidP="008D4521">
      <w:pPr>
        <w:pStyle w:val="PL"/>
        <w:rPr>
          <w:lang w:val="en-US"/>
        </w:rPr>
      </w:pPr>
      <w:r>
        <w:rPr>
          <w:lang w:val="en-US"/>
        </w:rPr>
        <w:t xml:space="preserve">      anyOf:</w:t>
      </w:r>
    </w:p>
    <w:p w14:paraId="0EDB4789" w14:textId="77777777" w:rsidR="008D4521" w:rsidRDefault="008D4521" w:rsidP="008D4521">
      <w:pPr>
        <w:pStyle w:val="PL"/>
        <w:rPr>
          <w:lang w:val="en-US"/>
        </w:rPr>
      </w:pPr>
      <w:r>
        <w:rPr>
          <w:lang w:val="en-US"/>
        </w:rPr>
        <w:t xml:space="preserve">      - type: string</w:t>
      </w:r>
    </w:p>
    <w:p w14:paraId="0D5400A1" w14:textId="77777777" w:rsidR="008D4521" w:rsidRDefault="008D4521" w:rsidP="008D4521">
      <w:pPr>
        <w:pStyle w:val="PL"/>
        <w:rPr>
          <w:lang w:val="en-US"/>
        </w:rPr>
      </w:pPr>
      <w:r>
        <w:rPr>
          <w:lang w:val="en-US"/>
        </w:rPr>
        <w:t xml:space="preserve">        enum:</w:t>
      </w:r>
    </w:p>
    <w:p w14:paraId="6AA8E8A0" w14:textId="77777777" w:rsidR="008D4521" w:rsidRDefault="008D4521" w:rsidP="008D4521">
      <w:pPr>
        <w:pStyle w:val="PL"/>
        <w:rPr>
          <w:lang w:val="en-US"/>
        </w:rPr>
      </w:pPr>
      <w:r>
        <w:rPr>
          <w:lang w:val="en-US"/>
        </w:rPr>
        <w:t xml:space="preserve">          - </w:t>
      </w:r>
      <w:r>
        <w:rPr>
          <w:lang w:eastAsia="zh-CN"/>
        </w:rPr>
        <w:t>VOICE</w:t>
      </w:r>
    </w:p>
    <w:p w14:paraId="6CF120BD" w14:textId="77777777" w:rsidR="008D4521" w:rsidRDefault="008D4521" w:rsidP="008D4521">
      <w:pPr>
        <w:pStyle w:val="PL"/>
        <w:rPr>
          <w:lang w:val="en-US"/>
        </w:rPr>
      </w:pPr>
      <w:r>
        <w:rPr>
          <w:lang w:val="en-US"/>
        </w:rPr>
        <w:t xml:space="preserve">          - </w:t>
      </w:r>
      <w:r>
        <w:rPr>
          <w:lang w:eastAsia="zh-CN"/>
        </w:rPr>
        <w:t>VIDEO</w:t>
      </w:r>
    </w:p>
    <w:p w14:paraId="3ACEC868" w14:textId="5D9A93A7" w:rsidR="00AE3144" w:rsidRDefault="00AE3144" w:rsidP="008D4521">
      <w:pPr>
        <w:pStyle w:val="PL"/>
        <w:rPr>
          <w:ins w:id="59" w:author="Maria Liang " w:date="2022-03-29T02:37:00Z"/>
          <w:lang w:val="en-US"/>
        </w:rPr>
      </w:pPr>
      <w:ins w:id="60" w:author="Maria Liang " w:date="2022-03-29T02:37:00Z">
        <w:r>
          <w:rPr>
            <w:lang w:val="en-US"/>
          </w:rPr>
          <w:t xml:space="preserve">          - OTHER</w:t>
        </w:r>
      </w:ins>
    </w:p>
    <w:p w14:paraId="7981E42C" w14:textId="7FE622B7" w:rsidR="008D4521" w:rsidRDefault="008D4521" w:rsidP="008D4521">
      <w:pPr>
        <w:pStyle w:val="PL"/>
        <w:rPr>
          <w:lang w:val="en-US"/>
        </w:rPr>
      </w:pPr>
      <w:r>
        <w:rPr>
          <w:lang w:val="en-US"/>
        </w:rPr>
        <w:t xml:space="preserve">      - type: string</w:t>
      </w:r>
    </w:p>
    <w:p w14:paraId="071B7362" w14:textId="77777777" w:rsidR="008D4521" w:rsidRDefault="008D4521" w:rsidP="008D4521">
      <w:pPr>
        <w:pStyle w:val="PL"/>
        <w:rPr>
          <w:lang w:val="en-US"/>
        </w:rPr>
      </w:pPr>
      <w:r>
        <w:rPr>
          <w:lang w:val="en-US"/>
        </w:rPr>
        <w:t xml:space="preserve">        description: &gt;</w:t>
      </w:r>
    </w:p>
    <w:p w14:paraId="432632C5" w14:textId="77777777" w:rsidR="008D4521" w:rsidRDefault="008D4521" w:rsidP="008D4521">
      <w:pPr>
        <w:pStyle w:val="PL"/>
        <w:rPr>
          <w:lang w:val="en-US"/>
        </w:rPr>
      </w:pPr>
      <w:r>
        <w:rPr>
          <w:lang w:val="en-US"/>
        </w:rPr>
        <w:t xml:space="preserve">          This string provides forward-compatibility with future extensions to the enumeration but is not used to encode content defined in the present version of this API.</w:t>
      </w:r>
    </w:p>
    <w:p w14:paraId="2B7683F0" w14:textId="77777777" w:rsidR="008D4521" w:rsidRDefault="008D4521" w:rsidP="008D4521">
      <w:pPr>
        <w:pStyle w:val="PL"/>
        <w:rPr>
          <w:lang w:val="en-US"/>
        </w:rPr>
      </w:pPr>
      <w:r>
        <w:rPr>
          <w:lang w:val="en-US"/>
        </w:rPr>
        <w:t xml:space="preserve">      description: &gt;</w:t>
      </w:r>
    </w:p>
    <w:p w14:paraId="7CB055E4" w14:textId="77777777" w:rsidR="008D4521" w:rsidRDefault="008D4521" w:rsidP="008D4521">
      <w:pPr>
        <w:pStyle w:val="PL"/>
        <w:rPr>
          <w:lang w:val="en-US"/>
        </w:rPr>
      </w:pPr>
      <w:r>
        <w:rPr>
          <w:lang w:val="en-US"/>
        </w:rPr>
        <w:t xml:space="preserve">        Possible values are</w:t>
      </w:r>
    </w:p>
    <w:p w14:paraId="13DC0584" w14:textId="77777777" w:rsidR="008D4521" w:rsidRDefault="008D4521" w:rsidP="008D4521">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7ACC4BD4" w14:textId="77777777" w:rsidR="008D4521" w:rsidRDefault="008D4521" w:rsidP="008D4521">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3E4E7318" w14:textId="54646B57" w:rsidR="00AE3144" w:rsidRDefault="00AE3144" w:rsidP="008D4521">
      <w:pPr>
        <w:pStyle w:val="PL"/>
        <w:rPr>
          <w:ins w:id="61" w:author="Maria Liang " w:date="2022-03-29T02:37:00Z"/>
          <w:lang w:val="en-US"/>
        </w:rPr>
      </w:pPr>
      <w:ins w:id="62" w:author="Maria Liang " w:date="2022-03-29T02:37:00Z">
        <w:r>
          <w:rPr>
            <w:lang w:val="en-US"/>
          </w:rPr>
          <w:t xml:space="preserve">          - OTHER: Indicates that the service experience analytics is for other service.</w:t>
        </w:r>
      </w:ins>
    </w:p>
    <w:p w14:paraId="0A85EAAC" w14:textId="37BBE50A" w:rsidR="008D4521" w:rsidRDefault="008D4521" w:rsidP="008D4521">
      <w:pPr>
        <w:pStyle w:val="PL"/>
        <w:rPr>
          <w:lang w:val="en-US"/>
        </w:rPr>
      </w:pPr>
      <w:r>
        <w:rPr>
          <w:lang w:val="en-US"/>
        </w:rPr>
        <w:t xml:space="preserve">    </w:t>
      </w:r>
      <w:r>
        <w:rPr>
          <w:lang w:eastAsia="zh-CN"/>
        </w:rPr>
        <w:t>DnPerfOrderingCriterion</w:t>
      </w:r>
      <w:r>
        <w:rPr>
          <w:lang w:val="en-US"/>
        </w:rPr>
        <w:t>:</w:t>
      </w:r>
    </w:p>
    <w:p w14:paraId="4E887644" w14:textId="77777777" w:rsidR="008D4521" w:rsidRDefault="008D4521" w:rsidP="008D4521">
      <w:pPr>
        <w:pStyle w:val="PL"/>
        <w:rPr>
          <w:lang w:val="en-US"/>
        </w:rPr>
      </w:pPr>
      <w:r>
        <w:rPr>
          <w:lang w:val="en-US"/>
        </w:rPr>
        <w:t xml:space="preserve">      anyOf:</w:t>
      </w:r>
    </w:p>
    <w:p w14:paraId="642DE7DE" w14:textId="77777777" w:rsidR="008D4521" w:rsidRDefault="008D4521" w:rsidP="008D4521">
      <w:pPr>
        <w:pStyle w:val="PL"/>
        <w:rPr>
          <w:lang w:val="en-US"/>
        </w:rPr>
      </w:pPr>
      <w:r>
        <w:rPr>
          <w:lang w:val="en-US"/>
        </w:rPr>
        <w:t xml:space="preserve">      - type: string</w:t>
      </w:r>
    </w:p>
    <w:p w14:paraId="50250F55" w14:textId="77777777" w:rsidR="008D4521" w:rsidRDefault="008D4521" w:rsidP="008D4521">
      <w:pPr>
        <w:pStyle w:val="PL"/>
        <w:rPr>
          <w:lang w:val="en-US"/>
        </w:rPr>
      </w:pPr>
      <w:r>
        <w:rPr>
          <w:lang w:val="en-US"/>
        </w:rPr>
        <w:t xml:space="preserve">        enum:</w:t>
      </w:r>
    </w:p>
    <w:p w14:paraId="38CA07FF" w14:textId="77777777" w:rsidR="008D4521" w:rsidRDefault="008D4521" w:rsidP="008D4521">
      <w:pPr>
        <w:pStyle w:val="PL"/>
        <w:rPr>
          <w:lang w:val="en-US"/>
        </w:rPr>
      </w:pPr>
      <w:r>
        <w:rPr>
          <w:lang w:val="en-US"/>
        </w:rPr>
        <w:t xml:space="preserve">          - </w:t>
      </w:r>
      <w:r>
        <w:t>AVERAGE_TRAFFIC_RATE</w:t>
      </w:r>
    </w:p>
    <w:p w14:paraId="39A18C7E" w14:textId="77777777" w:rsidR="008D4521" w:rsidRDefault="008D4521" w:rsidP="008D4521">
      <w:pPr>
        <w:pStyle w:val="PL"/>
      </w:pPr>
      <w:r>
        <w:rPr>
          <w:lang w:val="en-US"/>
        </w:rPr>
        <w:t xml:space="preserve">          - </w:t>
      </w:r>
      <w:r>
        <w:t>MAXIMUM_TRAFFIC_RATE</w:t>
      </w:r>
    </w:p>
    <w:p w14:paraId="059782DC" w14:textId="77777777" w:rsidR="008D4521" w:rsidRDefault="008D4521" w:rsidP="008D4521">
      <w:pPr>
        <w:pStyle w:val="PL"/>
        <w:rPr>
          <w:lang w:val="en-US"/>
        </w:rPr>
      </w:pPr>
      <w:r>
        <w:rPr>
          <w:lang w:val="en-US"/>
        </w:rPr>
        <w:t xml:space="preserve">          - </w:t>
      </w:r>
      <w:r>
        <w:t>AVERAGE_PACKET_DELAY</w:t>
      </w:r>
    </w:p>
    <w:p w14:paraId="2083F788" w14:textId="77777777" w:rsidR="008D4521" w:rsidRDefault="008D4521" w:rsidP="008D4521">
      <w:pPr>
        <w:pStyle w:val="PL"/>
        <w:rPr>
          <w:lang w:val="en-US"/>
        </w:rPr>
      </w:pPr>
      <w:r>
        <w:rPr>
          <w:lang w:val="en-US"/>
        </w:rPr>
        <w:t xml:space="preserve">          - </w:t>
      </w:r>
      <w:r>
        <w:t>MAXIMUM_PACKET_DELAY</w:t>
      </w:r>
    </w:p>
    <w:p w14:paraId="01BBEC6F" w14:textId="77777777" w:rsidR="008D4521" w:rsidRDefault="008D4521" w:rsidP="008D4521">
      <w:pPr>
        <w:pStyle w:val="PL"/>
        <w:rPr>
          <w:lang w:val="en-US"/>
        </w:rPr>
      </w:pPr>
      <w:r>
        <w:rPr>
          <w:lang w:val="en-US"/>
        </w:rPr>
        <w:t xml:space="preserve">          - </w:t>
      </w:r>
      <w:r>
        <w:t>AVERAGE_PACKET_LOSS_RATE</w:t>
      </w:r>
    </w:p>
    <w:p w14:paraId="216A1181" w14:textId="77777777" w:rsidR="008D4521" w:rsidRDefault="008D4521" w:rsidP="008D4521">
      <w:pPr>
        <w:pStyle w:val="PL"/>
        <w:rPr>
          <w:lang w:val="en-US"/>
        </w:rPr>
      </w:pPr>
      <w:r>
        <w:rPr>
          <w:lang w:val="en-US"/>
        </w:rPr>
        <w:lastRenderedPageBreak/>
        <w:t xml:space="preserve">      - type: string</w:t>
      </w:r>
    </w:p>
    <w:p w14:paraId="7D2E37A9" w14:textId="77777777" w:rsidR="008D4521" w:rsidRDefault="008D4521" w:rsidP="008D4521">
      <w:pPr>
        <w:pStyle w:val="PL"/>
        <w:rPr>
          <w:lang w:val="en-US"/>
        </w:rPr>
      </w:pPr>
      <w:r>
        <w:rPr>
          <w:lang w:val="en-US"/>
        </w:rPr>
        <w:t xml:space="preserve">        description: &gt;</w:t>
      </w:r>
    </w:p>
    <w:p w14:paraId="711A4F45" w14:textId="77777777" w:rsidR="008D4521" w:rsidRDefault="008D4521" w:rsidP="008D4521">
      <w:pPr>
        <w:pStyle w:val="PL"/>
        <w:rPr>
          <w:lang w:val="en-US"/>
        </w:rPr>
      </w:pPr>
      <w:r>
        <w:rPr>
          <w:lang w:val="en-US"/>
        </w:rPr>
        <w:t xml:space="preserve">          This string provides forward-compatibility with future extensions to the enumeration but</w:t>
      </w:r>
    </w:p>
    <w:p w14:paraId="195FF418" w14:textId="77777777" w:rsidR="008D4521" w:rsidRDefault="008D4521" w:rsidP="008D4521">
      <w:pPr>
        <w:pStyle w:val="PL"/>
        <w:rPr>
          <w:lang w:val="en-US"/>
        </w:rPr>
      </w:pPr>
      <w:r>
        <w:rPr>
          <w:lang w:val="en-US"/>
        </w:rPr>
        <w:t xml:space="preserve">          is not used to encode content defined in the present version of this API.</w:t>
      </w:r>
    </w:p>
    <w:p w14:paraId="1123F119" w14:textId="77777777" w:rsidR="008D4521" w:rsidRDefault="008D4521" w:rsidP="008D4521">
      <w:pPr>
        <w:pStyle w:val="PL"/>
        <w:rPr>
          <w:lang w:val="en-US"/>
        </w:rPr>
      </w:pPr>
      <w:r>
        <w:rPr>
          <w:lang w:val="en-US"/>
        </w:rPr>
        <w:t xml:space="preserve">      description:</w:t>
      </w:r>
      <w:r w:rsidRPr="00A75C3F">
        <w:rPr>
          <w:lang w:val="en-US"/>
        </w:rPr>
        <w:t xml:space="preserve"> |</w:t>
      </w:r>
    </w:p>
    <w:p w14:paraId="2AE4FE49" w14:textId="77777777" w:rsidR="008D4521" w:rsidRDefault="008D4521" w:rsidP="008D4521">
      <w:pPr>
        <w:pStyle w:val="PL"/>
        <w:rPr>
          <w:lang w:val="en-US"/>
        </w:rPr>
      </w:pPr>
      <w:r>
        <w:rPr>
          <w:lang w:val="en-US"/>
        </w:rPr>
        <w:t xml:space="preserve">        Possible values are</w:t>
      </w:r>
      <w:r w:rsidRPr="00A75C3F">
        <w:rPr>
          <w:lang w:val="en-US"/>
        </w:rPr>
        <w:t>:</w:t>
      </w:r>
      <w:r>
        <w:rPr>
          <w:lang w:val="en-US"/>
        </w:rPr>
        <w:t xml:space="preserve">  </w:t>
      </w:r>
    </w:p>
    <w:p w14:paraId="2DFC04D2" w14:textId="77777777" w:rsidR="008D4521" w:rsidRDefault="008D4521" w:rsidP="008D4521">
      <w:pPr>
        <w:pStyle w:val="PL"/>
        <w:rPr>
          <w:lang w:val="en-US"/>
        </w:rPr>
      </w:pPr>
      <w:r>
        <w:rPr>
          <w:lang w:val="en-US"/>
        </w:rPr>
        <w:t xml:space="preserve">          - </w:t>
      </w:r>
      <w:r>
        <w:t>AVERAGE_TRAFFIC_RATE</w:t>
      </w:r>
      <w:r>
        <w:rPr>
          <w:lang w:val="en-US"/>
        </w:rPr>
        <w:t>:</w:t>
      </w:r>
      <w:r w:rsidRPr="00007920">
        <w:t xml:space="preserve"> </w:t>
      </w:r>
      <w:r>
        <w:t xml:space="preserve">Indicates the </w:t>
      </w:r>
      <w:r>
        <w:rPr>
          <w:lang w:eastAsia="zh-CN"/>
        </w:rPr>
        <w:t>a</w:t>
      </w:r>
      <w:r w:rsidRPr="00E9603C">
        <w:rPr>
          <w:lang w:eastAsia="zh-CN"/>
        </w:rPr>
        <w:t>verage traffic rate</w:t>
      </w:r>
      <w:r>
        <w:t xml:space="preserve">.  </w:t>
      </w:r>
    </w:p>
    <w:p w14:paraId="3851BF03" w14:textId="77777777" w:rsidR="008D4521" w:rsidRDefault="008D4521" w:rsidP="008D4521">
      <w:pPr>
        <w:pStyle w:val="PL"/>
      </w:pPr>
      <w:r>
        <w:rPr>
          <w:lang w:val="en-US"/>
        </w:rPr>
        <w:t xml:space="preserve">          - </w:t>
      </w:r>
      <w:r>
        <w:t>MAXIMUM_TRAFFIC_RATE</w:t>
      </w:r>
      <w:r>
        <w:rPr>
          <w:lang w:val="en-US"/>
        </w:rPr>
        <w:t>:</w:t>
      </w:r>
      <w:r w:rsidRPr="00007920">
        <w:t xml:space="preserve"> </w:t>
      </w:r>
      <w:r>
        <w:t>Indicates the m</w:t>
      </w:r>
      <w:r w:rsidRPr="00E9603C">
        <w:t>aximum traffic rate</w:t>
      </w:r>
      <w:r>
        <w:t xml:space="preserve">.  </w:t>
      </w:r>
    </w:p>
    <w:p w14:paraId="33199DF2" w14:textId="77777777" w:rsidR="008D4521" w:rsidRDefault="008D4521" w:rsidP="008D4521">
      <w:pPr>
        <w:pStyle w:val="PL"/>
        <w:rPr>
          <w:lang w:val="en-US"/>
        </w:rPr>
      </w:pPr>
      <w:r>
        <w:rPr>
          <w:lang w:val="en-US"/>
        </w:rPr>
        <w:t xml:space="preserve">          - </w:t>
      </w:r>
      <w:r>
        <w:t>AVERAGE_PACKET_DELAY</w:t>
      </w:r>
      <w:r>
        <w:rPr>
          <w:lang w:val="en-US"/>
        </w:rPr>
        <w:t>:</w:t>
      </w:r>
      <w:r w:rsidRPr="00007920">
        <w:t xml:space="preserve"> </w:t>
      </w:r>
      <w:r>
        <w:t xml:space="preserve">Indicates the </w:t>
      </w:r>
      <w:r>
        <w:rPr>
          <w:lang w:eastAsia="zh-CN"/>
        </w:rPr>
        <w:t>a</w:t>
      </w:r>
      <w:r w:rsidRPr="00E9603C">
        <w:rPr>
          <w:lang w:eastAsia="zh-CN"/>
        </w:rPr>
        <w:t xml:space="preserve">verage </w:t>
      </w:r>
      <w:r w:rsidRPr="00E9603C">
        <w:t>packet delay</w:t>
      </w:r>
      <w:r>
        <w:t xml:space="preserve">.  </w:t>
      </w:r>
    </w:p>
    <w:p w14:paraId="78CD2E2B" w14:textId="77777777" w:rsidR="008D4521" w:rsidRDefault="008D4521" w:rsidP="008D4521">
      <w:pPr>
        <w:pStyle w:val="PL"/>
        <w:rPr>
          <w:lang w:val="en-US"/>
        </w:rPr>
      </w:pPr>
      <w:r>
        <w:rPr>
          <w:lang w:val="en-US"/>
        </w:rPr>
        <w:t xml:space="preserve">          - </w:t>
      </w:r>
      <w:r>
        <w:t>MAXIMUM_PACKET_DELAY</w:t>
      </w:r>
      <w:r>
        <w:rPr>
          <w:lang w:val="en-US"/>
        </w:rPr>
        <w:t>:</w:t>
      </w:r>
      <w:r w:rsidRPr="00007920">
        <w:rPr>
          <w:lang w:eastAsia="zh-CN"/>
        </w:rPr>
        <w:t xml:space="preserve"> </w:t>
      </w:r>
      <w:r>
        <w:rPr>
          <w:lang w:eastAsia="zh-CN"/>
        </w:rPr>
        <w:t>Indicates the m</w:t>
      </w:r>
      <w:r w:rsidRPr="00E9603C">
        <w:rPr>
          <w:lang w:eastAsia="zh-CN"/>
        </w:rPr>
        <w:t>aximum packet delay</w:t>
      </w:r>
      <w:r>
        <w:rPr>
          <w:lang w:eastAsia="zh-CN"/>
        </w:rPr>
        <w:t xml:space="preserve">.  </w:t>
      </w:r>
    </w:p>
    <w:p w14:paraId="72711EFB" w14:textId="77777777" w:rsidR="008D4521" w:rsidRDefault="008D4521" w:rsidP="008D4521">
      <w:pPr>
        <w:pStyle w:val="PL"/>
        <w:rPr>
          <w:lang w:val="en-US"/>
        </w:rPr>
      </w:pPr>
      <w:r>
        <w:rPr>
          <w:lang w:val="en-US"/>
        </w:rPr>
        <w:t xml:space="preserve">          - </w:t>
      </w:r>
      <w:r>
        <w:t>AVERAGE_PACKET_LOSS_RATE</w:t>
      </w:r>
      <w:r>
        <w:rPr>
          <w:lang w:val="en-US"/>
        </w:rPr>
        <w:t>:</w:t>
      </w:r>
      <w:r w:rsidRPr="00007920">
        <w:rPr>
          <w:lang w:eastAsia="zh-CN"/>
        </w:rPr>
        <w:t xml:space="preserve"> </w:t>
      </w:r>
      <w:r>
        <w:rPr>
          <w:lang w:eastAsia="zh-CN"/>
        </w:rPr>
        <w:t>Indicates the a</w:t>
      </w:r>
      <w:r w:rsidRPr="00E9603C">
        <w:rPr>
          <w:lang w:eastAsia="zh-CN"/>
        </w:rPr>
        <w:t>verage packet loss</w:t>
      </w:r>
      <w:r>
        <w:rPr>
          <w:lang w:eastAsia="zh-CN"/>
        </w:rPr>
        <w:t xml:space="preserve"> rate.</w:t>
      </w: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55"/>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2B0F99" w14:textId="77777777" w:rsidR="00026861" w:rsidRDefault="00026861">
      <w:r>
        <w:separator/>
      </w:r>
    </w:p>
  </w:endnote>
  <w:endnote w:type="continuationSeparator" w:id="0">
    <w:p w14:paraId="701B5A59" w14:textId="77777777" w:rsidR="00026861" w:rsidRDefault="00026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98EAFF" w14:textId="77777777" w:rsidR="00026861" w:rsidRDefault="00026861">
      <w:r>
        <w:separator/>
      </w:r>
    </w:p>
  </w:footnote>
  <w:footnote w:type="continuationSeparator" w:id="0">
    <w:p w14:paraId="1EDB722A" w14:textId="77777777" w:rsidR="00026861" w:rsidRDefault="000268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12"/>
  </w:num>
  <w:num w:numId="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20"/>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6"/>
  </w:num>
  <w:num w:numId="11">
    <w:abstractNumId w:val="22"/>
  </w:num>
  <w:num w:numId="12">
    <w:abstractNumId w:val="14"/>
  </w:num>
  <w:num w:numId="13">
    <w:abstractNumId w:val="9"/>
  </w:num>
  <w:num w:numId="14">
    <w:abstractNumId w:val="11"/>
  </w:num>
  <w:num w:numId="15">
    <w:abstractNumId w:val="17"/>
  </w:num>
  <w:num w:numId="16">
    <w:abstractNumId w:val="4"/>
  </w:num>
  <w:num w:numId="17">
    <w:abstractNumId w:val="18"/>
  </w:num>
  <w:num w:numId="18">
    <w:abstractNumId w:val="8"/>
  </w:num>
  <w:num w:numId="19">
    <w:abstractNumId w:val="3"/>
  </w:num>
  <w:num w:numId="20">
    <w:abstractNumId w:val="6"/>
  </w:num>
  <w:num w:numId="21">
    <w:abstractNumId w:val="21"/>
  </w:num>
  <w:num w:numId="22">
    <w:abstractNumId w:val="10"/>
  </w:num>
  <w:num w:numId="23">
    <w:abstractNumId w:val="5"/>
  </w:num>
  <w:num w:numId="24">
    <w:abstractNumId w:val="19"/>
  </w:num>
  <w:num w:numId="25">
    <w:abstractNumId w:val="23"/>
  </w:num>
  <w:num w:numId="26">
    <w:abstractNumId w:val="1"/>
  </w:num>
  <w:num w:numId="27">
    <w:abstractNumId w:val="0"/>
    <w:lvlOverride w:ilvl="0">
      <w:startOverride w:val="1"/>
    </w:lvlOverride>
  </w:num>
  <w:num w:numId="28">
    <w:abstractNumId w:val="12"/>
  </w:num>
  <w:num w:numId="29">
    <w:abstractNumId w:val="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
    <w15:presenceInfo w15:providerId="None" w15:userId="Maria Liang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6C65"/>
    <w:rsid w:val="00011AF5"/>
    <w:rsid w:val="000135A7"/>
    <w:rsid w:val="0001528D"/>
    <w:rsid w:val="00017D3E"/>
    <w:rsid w:val="00026861"/>
    <w:rsid w:val="000269FA"/>
    <w:rsid w:val="00027443"/>
    <w:rsid w:val="00030236"/>
    <w:rsid w:val="00031C78"/>
    <w:rsid w:val="00032D47"/>
    <w:rsid w:val="00033438"/>
    <w:rsid w:val="000351D0"/>
    <w:rsid w:val="000375D8"/>
    <w:rsid w:val="0003770A"/>
    <w:rsid w:val="000379DC"/>
    <w:rsid w:val="00040609"/>
    <w:rsid w:val="0004066F"/>
    <w:rsid w:val="000440D1"/>
    <w:rsid w:val="000446E3"/>
    <w:rsid w:val="000450BB"/>
    <w:rsid w:val="00046C4E"/>
    <w:rsid w:val="00054F09"/>
    <w:rsid w:val="00055FEE"/>
    <w:rsid w:val="00057B28"/>
    <w:rsid w:val="000610A7"/>
    <w:rsid w:val="0006327A"/>
    <w:rsid w:val="000665D8"/>
    <w:rsid w:val="00074131"/>
    <w:rsid w:val="00074692"/>
    <w:rsid w:val="00081203"/>
    <w:rsid w:val="00082134"/>
    <w:rsid w:val="000824D7"/>
    <w:rsid w:val="00083B7F"/>
    <w:rsid w:val="0009260F"/>
    <w:rsid w:val="00096CF7"/>
    <w:rsid w:val="00096FF7"/>
    <w:rsid w:val="000A03A6"/>
    <w:rsid w:val="000A0978"/>
    <w:rsid w:val="000A2E93"/>
    <w:rsid w:val="000A4E32"/>
    <w:rsid w:val="000B05C1"/>
    <w:rsid w:val="000C286E"/>
    <w:rsid w:val="000C3B72"/>
    <w:rsid w:val="000C4005"/>
    <w:rsid w:val="000D39C9"/>
    <w:rsid w:val="000D4354"/>
    <w:rsid w:val="000D59D6"/>
    <w:rsid w:val="000D5FE2"/>
    <w:rsid w:val="000E0A24"/>
    <w:rsid w:val="000E2DAD"/>
    <w:rsid w:val="000E3F93"/>
    <w:rsid w:val="000E5B0F"/>
    <w:rsid w:val="000E5B31"/>
    <w:rsid w:val="000E6113"/>
    <w:rsid w:val="000E6463"/>
    <w:rsid w:val="000E721B"/>
    <w:rsid w:val="00105335"/>
    <w:rsid w:val="0011204A"/>
    <w:rsid w:val="00114584"/>
    <w:rsid w:val="00114913"/>
    <w:rsid w:val="00116BD7"/>
    <w:rsid w:val="00117D41"/>
    <w:rsid w:val="00121E1E"/>
    <w:rsid w:val="0012596A"/>
    <w:rsid w:val="00131604"/>
    <w:rsid w:val="0013595B"/>
    <w:rsid w:val="00135AD0"/>
    <w:rsid w:val="001378C8"/>
    <w:rsid w:val="00140BA7"/>
    <w:rsid w:val="00140C67"/>
    <w:rsid w:val="00140E37"/>
    <w:rsid w:val="001447B5"/>
    <w:rsid w:val="00145630"/>
    <w:rsid w:val="00146CBD"/>
    <w:rsid w:val="0015060A"/>
    <w:rsid w:val="00150B4D"/>
    <w:rsid w:val="00151598"/>
    <w:rsid w:val="00151840"/>
    <w:rsid w:val="00151915"/>
    <w:rsid w:val="00152119"/>
    <w:rsid w:val="0015290F"/>
    <w:rsid w:val="00154DBE"/>
    <w:rsid w:val="00155591"/>
    <w:rsid w:val="001606B1"/>
    <w:rsid w:val="00160D12"/>
    <w:rsid w:val="001624BD"/>
    <w:rsid w:val="00172B24"/>
    <w:rsid w:val="00176287"/>
    <w:rsid w:val="00180ACE"/>
    <w:rsid w:val="001815A7"/>
    <w:rsid w:val="001866A5"/>
    <w:rsid w:val="00191EB6"/>
    <w:rsid w:val="00193273"/>
    <w:rsid w:val="00194B54"/>
    <w:rsid w:val="001A13E5"/>
    <w:rsid w:val="001A40F6"/>
    <w:rsid w:val="001B35B2"/>
    <w:rsid w:val="001B555F"/>
    <w:rsid w:val="001C3C69"/>
    <w:rsid w:val="001C55A2"/>
    <w:rsid w:val="001C681B"/>
    <w:rsid w:val="001D540A"/>
    <w:rsid w:val="001D563B"/>
    <w:rsid w:val="001D58EE"/>
    <w:rsid w:val="001D603D"/>
    <w:rsid w:val="001E18A1"/>
    <w:rsid w:val="001E40AC"/>
    <w:rsid w:val="001E4D67"/>
    <w:rsid w:val="001E566B"/>
    <w:rsid w:val="001E774A"/>
    <w:rsid w:val="001F02BF"/>
    <w:rsid w:val="001F3061"/>
    <w:rsid w:val="001F35DD"/>
    <w:rsid w:val="001F6928"/>
    <w:rsid w:val="002007DB"/>
    <w:rsid w:val="002023FC"/>
    <w:rsid w:val="0020713E"/>
    <w:rsid w:val="00211F1B"/>
    <w:rsid w:val="002127C7"/>
    <w:rsid w:val="00214004"/>
    <w:rsid w:val="00214F8B"/>
    <w:rsid w:val="002151D1"/>
    <w:rsid w:val="0021524B"/>
    <w:rsid w:val="00215BA0"/>
    <w:rsid w:val="00222F21"/>
    <w:rsid w:val="00223DEF"/>
    <w:rsid w:val="00230F78"/>
    <w:rsid w:val="0023166A"/>
    <w:rsid w:val="00234C2D"/>
    <w:rsid w:val="00235803"/>
    <w:rsid w:val="002368B5"/>
    <w:rsid w:val="00237114"/>
    <w:rsid w:val="00240C74"/>
    <w:rsid w:val="0024341F"/>
    <w:rsid w:val="002522CC"/>
    <w:rsid w:val="002539C5"/>
    <w:rsid w:val="00256B01"/>
    <w:rsid w:val="00261228"/>
    <w:rsid w:val="002643D0"/>
    <w:rsid w:val="002656C7"/>
    <w:rsid w:val="0027798A"/>
    <w:rsid w:val="00277D67"/>
    <w:rsid w:val="00282EA1"/>
    <w:rsid w:val="00283772"/>
    <w:rsid w:val="00285766"/>
    <w:rsid w:val="0029131A"/>
    <w:rsid w:val="002922C9"/>
    <w:rsid w:val="002966FB"/>
    <w:rsid w:val="00297899"/>
    <w:rsid w:val="002A0FA3"/>
    <w:rsid w:val="002A3A8D"/>
    <w:rsid w:val="002A4729"/>
    <w:rsid w:val="002A49CF"/>
    <w:rsid w:val="002A658D"/>
    <w:rsid w:val="002A7875"/>
    <w:rsid w:val="002A79B1"/>
    <w:rsid w:val="002C0D43"/>
    <w:rsid w:val="002C31E2"/>
    <w:rsid w:val="002C77E8"/>
    <w:rsid w:val="002D0E47"/>
    <w:rsid w:val="002D3492"/>
    <w:rsid w:val="002D5329"/>
    <w:rsid w:val="002D573A"/>
    <w:rsid w:val="002E3BAC"/>
    <w:rsid w:val="002E7D5D"/>
    <w:rsid w:val="002F0C0F"/>
    <w:rsid w:val="002F1FAA"/>
    <w:rsid w:val="002F4334"/>
    <w:rsid w:val="002F4B97"/>
    <w:rsid w:val="003039A0"/>
    <w:rsid w:val="0030568A"/>
    <w:rsid w:val="003063DB"/>
    <w:rsid w:val="003067AA"/>
    <w:rsid w:val="00307AC3"/>
    <w:rsid w:val="00315BCD"/>
    <w:rsid w:val="00315CD4"/>
    <w:rsid w:val="00316068"/>
    <w:rsid w:val="00316234"/>
    <w:rsid w:val="00316E31"/>
    <w:rsid w:val="00320A1A"/>
    <w:rsid w:val="003226C5"/>
    <w:rsid w:val="003234EB"/>
    <w:rsid w:val="00327F72"/>
    <w:rsid w:val="0033097E"/>
    <w:rsid w:val="0033294B"/>
    <w:rsid w:val="00341BE5"/>
    <w:rsid w:val="00344849"/>
    <w:rsid w:val="00350FB1"/>
    <w:rsid w:val="00351C9B"/>
    <w:rsid w:val="00351DBC"/>
    <w:rsid w:val="00354706"/>
    <w:rsid w:val="0035565F"/>
    <w:rsid w:val="00362A2C"/>
    <w:rsid w:val="00367A0D"/>
    <w:rsid w:val="00373C92"/>
    <w:rsid w:val="00375967"/>
    <w:rsid w:val="00377105"/>
    <w:rsid w:val="00381E70"/>
    <w:rsid w:val="003869E5"/>
    <w:rsid w:val="003875E3"/>
    <w:rsid w:val="00392399"/>
    <w:rsid w:val="003A4EFA"/>
    <w:rsid w:val="003A565E"/>
    <w:rsid w:val="003A7E12"/>
    <w:rsid w:val="003B3460"/>
    <w:rsid w:val="003B65B4"/>
    <w:rsid w:val="003C0FEF"/>
    <w:rsid w:val="003C6714"/>
    <w:rsid w:val="003D0793"/>
    <w:rsid w:val="003D1F21"/>
    <w:rsid w:val="003D4B69"/>
    <w:rsid w:val="003D6018"/>
    <w:rsid w:val="003E2E43"/>
    <w:rsid w:val="003E341C"/>
    <w:rsid w:val="003E57F9"/>
    <w:rsid w:val="003E729C"/>
    <w:rsid w:val="003F23C4"/>
    <w:rsid w:val="003F2405"/>
    <w:rsid w:val="004007CF"/>
    <w:rsid w:val="0040555D"/>
    <w:rsid w:val="00406D51"/>
    <w:rsid w:val="00412440"/>
    <w:rsid w:val="004149DC"/>
    <w:rsid w:val="004151F6"/>
    <w:rsid w:val="00417D81"/>
    <w:rsid w:val="00421692"/>
    <w:rsid w:val="00422624"/>
    <w:rsid w:val="0043228B"/>
    <w:rsid w:val="00432DA0"/>
    <w:rsid w:val="004347F2"/>
    <w:rsid w:val="00436D5E"/>
    <w:rsid w:val="004403ED"/>
    <w:rsid w:val="0044339F"/>
    <w:rsid w:val="00444CCF"/>
    <w:rsid w:val="004465B6"/>
    <w:rsid w:val="0044692A"/>
    <w:rsid w:val="004532EB"/>
    <w:rsid w:val="004608E5"/>
    <w:rsid w:val="00462524"/>
    <w:rsid w:val="0046279A"/>
    <w:rsid w:val="004628AA"/>
    <w:rsid w:val="004707B0"/>
    <w:rsid w:val="004764BE"/>
    <w:rsid w:val="00483418"/>
    <w:rsid w:val="00483878"/>
    <w:rsid w:val="0048400D"/>
    <w:rsid w:val="0049193C"/>
    <w:rsid w:val="00493962"/>
    <w:rsid w:val="00494820"/>
    <w:rsid w:val="004A2804"/>
    <w:rsid w:val="004A418A"/>
    <w:rsid w:val="004C16F3"/>
    <w:rsid w:val="004C1987"/>
    <w:rsid w:val="004C2873"/>
    <w:rsid w:val="004C69FF"/>
    <w:rsid w:val="004D1498"/>
    <w:rsid w:val="004D336E"/>
    <w:rsid w:val="004D6DE1"/>
    <w:rsid w:val="004D7293"/>
    <w:rsid w:val="004E10BF"/>
    <w:rsid w:val="004F1E07"/>
    <w:rsid w:val="004F3BF8"/>
    <w:rsid w:val="00503126"/>
    <w:rsid w:val="00503A4C"/>
    <w:rsid w:val="0050535E"/>
    <w:rsid w:val="005065E6"/>
    <w:rsid w:val="00512E63"/>
    <w:rsid w:val="00513C57"/>
    <w:rsid w:val="0051789F"/>
    <w:rsid w:val="00521C00"/>
    <w:rsid w:val="00523E02"/>
    <w:rsid w:val="00524C4E"/>
    <w:rsid w:val="0053010A"/>
    <w:rsid w:val="00530847"/>
    <w:rsid w:val="00532617"/>
    <w:rsid w:val="00532AA1"/>
    <w:rsid w:val="00540368"/>
    <w:rsid w:val="00542656"/>
    <w:rsid w:val="005447FB"/>
    <w:rsid w:val="005454FF"/>
    <w:rsid w:val="005477A9"/>
    <w:rsid w:val="00547C99"/>
    <w:rsid w:val="00555445"/>
    <w:rsid w:val="00557D07"/>
    <w:rsid w:val="00563588"/>
    <w:rsid w:val="005818D8"/>
    <w:rsid w:val="00581F72"/>
    <w:rsid w:val="00583818"/>
    <w:rsid w:val="0058652E"/>
    <w:rsid w:val="00592D3A"/>
    <w:rsid w:val="00596CA6"/>
    <w:rsid w:val="005A0811"/>
    <w:rsid w:val="005A2282"/>
    <w:rsid w:val="005A25BF"/>
    <w:rsid w:val="005A28BF"/>
    <w:rsid w:val="005A37CD"/>
    <w:rsid w:val="005A7EFE"/>
    <w:rsid w:val="005B0769"/>
    <w:rsid w:val="005B44A9"/>
    <w:rsid w:val="005B4B6B"/>
    <w:rsid w:val="005B5259"/>
    <w:rsid w:val="005B56A9"/>
    <w:rsid w:val="005B58A8"/>
    <w:rsid w:val="005C07E4"/>
    <w:rsid w:val="005C213C"/>
    <w:rsid w:val="005C23EC"/>
    <w:rsid w:val="005C2991"/>
    <w:rsid w:val="005D146F"/>
    <w:rsid w:val="005D79C1"/>
    <w:rsid w:val="005E1BD8"/>
    <w:rsid w:val="005F4D3B"/>
    <w:rsid w:val="00612A35"/>
    <w:rsid w:val="00617D28"/>
    <w:rsid w:val="00621078"/>
    <w:rsid w:val="00621F83"/>
    <w:rsid w:val="00622A9C"/>
    <w:rsid w:val="00623E3C"/>
    <w:rsid w:val="0063063D"/>
    <w:rsid w:val="00632B6A"/>
    <w:rsid w:val="006354DB"/>
    <w:rsid w:val="00640B8F"/>
    <w:rsid w:val="00640F2B"/>
    <w:rsid w:val="006422B3"/>
    <w:rsid w:val="0064528C"/>
    <w:rsid w:val="00652FAB"/>
    <w:rsid w:val="00655D69"/>
    <w:rsid w:val="0065758D"/>
    <w:rsid w:val="00660219"/>
    <w:rsid w:val="00660565"/>
    <w:rsid w:val="0066336B"/>
    <w:rsid w:val="00675878"/>
    <w:rsid w:val="00675982"/>
    <w:rsid w:val="00680AF7"/>
    <w:rsid w:val="00680FC5"/>
    <w:rsid w:val="00681A30"/>
    <w:rsid w:val="00682EEF"/>
    <w:rsid w:val="00684F52"/>
    <w:rsid w:val="00686757"/>
    <w:rsid w:val="00690D17"/>
    <w:rsid w:val="00692727"/>
    <w:rsid w:val="0069448A"/>
    <w:rsid w:val="006970BF"/>
    <w:rsid w:val="0069779E"/>
    <w:rsid w:val="006B071B"/>
    <w:rsid w:val="006B0841"/>
    <w:rsid w:val="006B2609"/>
    <w:rsid w:val="006B2957"/>
    <w:rsid w:val="006B471E"/>
    <w:rsid w:val="006B5B12"/>
    <w:rsid w:val="006C2601"/>
    <w:rsid w:val="006C26A9"/>
    <w:rsid w:val="006C27C7"/>
    <w:rsid w:val="006C4178"/>
    <w:rsid w:val="006C4D40"/>
    <w:rsid w:val="006C4E99"/>
    <w:rsid w:val="006C4F00"/>
    <w:rsid w:val="006D0230"/>
    <w:rsid w:val="006D7759"/>
    <w:rsid w:val="006E2493"/>
    <w:rsid w:val="006E28BA"/>
    <w:rsid w:val="006E5078"/>
    <w:rsid w:val="006E66A4"/>
    <w:rsid w:val="006E7874"/>
    <w:rsid w:val="006F3CC5"/>
    <w:rsid w:val="006F494A"/>
    <w:rsid w:val="006F5DB7"/>
    <w:rsid w:val="006F7963"/>
    <w:rsid w:val="007021E2"/>
    <w:rsid w:val="00704388"/>
    <w:rsid w:val="00707398"/>
    <w:rsid w:val="00716695"/>
    <w:rsid w:val="007312CF"/>
    <w:rsid w:val="007333F2"/>
    <w:rsid w:val="00733773"/>
    <w:rsid w:val="00735118"/>
    <w:rsid w:val="00735CF4"/>
    <w:rsid w:val="00737C07"/>
    <w:rsid w:val="007420F5"/>
    <w:rsid w:val="00743ED2"/>
    <w:rsid w:val="00745441"/>
    <w:rsid w:val="007469E0"/>
    <w:rsid w:val="0074716D"/>
    <w:rsid w:val="007474A9"/>
    <w:rsid w:val="0075388B"/>
    <w:rsid w:val="007617E4"/>
    <w:rsid w:val="0076189B"/>
    <w:rsid w:val="0076492B"/>
    <w:rsid w:val="00770ECA"/>
    <w:rsid w:val="00771EF2"/>
    <w:rsid w:val="00772975"/>
    <w:rsid w:val="00774B6B"/>
    <w:rsid w:val="007752B9"/>
    <w:rsid w:val="00775F80"/>
    <w:rsid w:val="0078048B"/>
    <w:rsid w:val="00784600"/>
    <w:rsid w:val="00784E7E"/>
    <w:rsid w:val="007850CB"/>
    <w:rsid w:val="007921A8"/>
    <w:rsid w:val="0079446F"/>
    <w:rsid w:val="007A0BEF"/>
    <w:rsid w:val="007A3939"/>
    <w:rsid w:val="007A4EEC"/>
    <w:rsid w:val="007A68A7"/>
    <w:rsid w:val="007B2378"/>
    <w:rsid w:val="007B78DD"/>
    <w:rsid w:val="007C04FB"/>
    <w:rsid w:val="007C2918"/>
    <w:rsid w:val="007C2AC1"/>
    <w:rsid w:val="007C7042"/>
    <w:rsid w:val="007D3653"/>
    <w:rsid w:val="007D4150"/>
    <w:rsid w:val="007D5E48"/>
    <w:rsid w:val="007D6B61"/>
    <w:rsid w:val="007E7BF8"/>
    <w:rsid w:val="007F1711"/>
    <w:rsid w:val="007F429B"/>
    <w:rsid w:val="007F70CB"/>
    <w:rsid w:val="008001A5"/>
    <w:rsid w:val="00802361"/>
    <w:rsid w:val="008028E3"/>
    <w:rsid w:val="008044EF"/>
    <w:rsid w:val="00804E36"/>
    <w:rsid w:val="00806C83"/>
    <w:rsid w:val="00806E75"/>
    <w:rsid w:val="0080707E"/>
    <w:rsid w:val="00807223"/>
    <w:rsid w:val="00810046"/>
    <w:rsid w:val="00815E04"/>
    <w:rsid w:val="00817F35"/>
    <w:rsid w:val="0082525A"/>
    <w:rsid w:val="00826C7A"/>
    <w:rsid w:val="0082777B"/>
    <w:rsid w:val="008328EF"/>
    <w:rsid w:val="00833D01"/>
    <w:rsid w:val="00833FC7"/>
    <w:rsid w:val="00835465"/>
    <w:rsid w:val="0083617E"/>
    <w:rsid w:val="0083657B"/>
    <w:rsid w:val="008378E4"/>
    <w:rsid w:val="00840F1B"/>
    <w:rsid w:val="008439D3"/>
    <w:rsid w:val="00843F9A"/>
    <w:rsid w:val="008467F9"/>
    <w:rsid w:val="00850CB5"/>
    <w:rsid w:val="008512BC"/>
    <w:rsid w:val="008518D6"/>
    <w:rsid w:val="008569D8"/>
    <w:rsid w:val="008615C1"/>
    <w:rsid w:val="00861FF1"/>
    <w:rsid w:val="00862DB7"/>
    <w:rsid w:val="00864BFE"/>
    <w:rsid w:val="0086618C"/>
    <w:rsid w:val="00866561"/>
    <w:rsid w:val="0087144F"/>
    <w:rsid w:val="008865B2"/>
    <w:rsid w:val="008A62FA"/>
    <w:rsid w:val="008B09ED"/>
    <w:rsid w:val="008B5A34"/>
    <w:rsid w:val="008B7E80"/>
    <w:rsid w:val="008C0CA9"/>
    <w:rsid w:val="008C1208"/>
    <w:rsid w:val="008C12B5"/>
    <w:rsid w:val="008C2674"/>
    <w:rsid w:val="008C6891"/>
    <w:rsid w:val="008C7195"/>
    <w:rsid w:val="008D03C2"/>
    <w:rsid w:val="008D2E62"/>
    <w:rsid w:val="008D4521"/>
    <w:rsid w:val="008D7EC0"/>
    <w:rsid w:val="008E0BC8"/>
    <w:rsid w:val="008E1BDC"/>
    <w:rsid w:val="008E439A"/>
    <w:rsid w:val="008E60E7"/>
    <w:rsid w:val="008E6F83"/>
    <w:rsid w:val="008E7D44"/>
    <w:rsid w:val="008F7ABF"/>
    <w:rsid w:val="0090013F"/>
    <w:rsid w:val="00900A1A"/>
    <w:rsid w:val="00902340"/>
    <w:rsid w:val="009028EF"/>
    <w:rsid w:val="00904718"/>
    <w:rsid w:val="0091215E"/>
    <w:rsid w:val="00914AC2"/>
    <w:rsid w:val="00937B75"/>
    <w:rsid w:val="009400D0"/>
    <w:rsid w:val="00943BB3"/>
    <w:rsid w:val="00943DD7"/>
    <w:rsid w:val="0094415B"/>
    <w:rsid w:val="00946BBD"/>
    <w:rsid w:val="009522C3"/>
    <w:rsid w:val="009602E0"/>
    <w:rsid w:val="009621C6"/>
    <w:rsid w:val="00963AC2"/>
    <w:rsid w:val="00964454"/>
    <w:rsid w:val="0097167A"/>
    <w:rsid w:val="009727A2"/>
    <w:rsid w:val="0097328B"/>
    <w:rsid w:val="00974C89"/>
    <w:rsid w:val="009775CB"/>
    <w:rsid w:val="00980830"/>
    <w:rsid w:val="00980FC8"/>
    <w:rsid w:val="0098110F"/>
    <w:rsid w:val="009842BD"/>
    <w:rsid w:val="00984C7A"/>
    <w:rsid w:val="009857B3"/>
    <w:rsid w:val="00990108"/>
    <w:rsid w:val="0099118B"/>
    <w:rsid w:val="00996A97"/>
    <w:rsid w:val="00997AEF"/>
    <w:rsid w:val="009A09BB"/>
    <w:rsid w:val="009A0AC4"/>
    <w:rsid w:val="009A1F74"/>
    <w:rsid w:val="009A1F84"/>
    <w:rsid w:val="009A2680"/>
    <w:rsid w:val="009A2A48"/>
    <w:rsid w:val="009A3C73"/>
    <w:rsid w:val="009B04A8"/>
    <w:rsid w:val="009B403A"/>
    <w:rsid w:val="009B4C51"/>
    <w:rsid w:val="009B6F1F"/>
    <w:rsid w:val="009C0079"/>
    <w:rsid w:val="009C46C9"/>
    <w:rsid w:val="009C5A7A"/>
    <w:rsid w:val="009C6149"/>
    <w:rsid w:val="009C65B4"/>
    <w:rsid w:val="009C66A6"/>
    <w:rsid w:val="009D4E28"/>
    <w:rsid w:val="009D58B8"/>
    <w:rsid w:val="009D7344"/>
    <w:rsid w:val="009E4B01"/>
    <w:rsid w:val="009E4FE0"/>
    <w:rsid w:val="009E638E"/>
    <w:rsid w:val="009F04EF"/>
    <w:rsid w:val="009F2354"/>
    <w:rsid w:val="009F566C"/>
    <w:rsid w:val="00A015F0"/>
    <w:rsid w:val="00A032AC"/>
    <w:rsid w:val="00A11379"/>
    <w:rsid w:val="00A11749"/>
    <w:rsid w:val="00A11768"/>
    <w:rsid w:val="00A146C7"/>
    <w:rsid w:val="00A212FA"/>
    <w:rsid w:val="00A25E72"/>
    <w:rsid w:val="00A27E84"/>
    <w:rsid w:val="00A31914"/>
    <w:rsid w:val="00A3407C"/>
    <w:rsid w:val="00A35194"/>
    <w:rsid w:val="00A371EF"/>
    <w:rsid w:val="00A40F98"/>
    <w:rsid w:val="00A41DA1"/>
    <w:rsid w:val="00A43299"/>
    <w:rsid w:val="00A432EE"/>
    <w:rsid w:val="00A51535"/>
    <w:rsid w:val="00A52F69"/>
    <w:rsid w:val="00A57143"/>
    <w:rsid w:val="00A575EE"/>
    <w:rsid w:val="00A654E3"/>
    <w:rsid w:val="00A702D0"/>
    <w:rsid w:val="00A70564"/>
    <w:rsid w:val="00A75939"/>
    <w:rsid w:val="00A76B8F"/>
    <w:rsid w:val="00A82807"/>
    <w:rsid w:val="00A8498E"/>
    <w:rsid w:val="00A868C4"/>
    <w:rsid w:val="00A941F4"/>
    <w:rsid w:val="00AA02BB"/>
    <w:rsid w:val="00AA08DB"/>
    <w:rsid w:val="00AA0B75"/>
    <w:rsid w:val="00AA46E5"/>
    <w:rsid w:val="00AA5C5A"/>
    <w:rsid w:val="00AB3257"/>
    <w:rsid w:val="00AB4C55"/>
    <w:rsid w:val="00AB4F0D"/>
    <w:rsid w:val="00AC0315"/>
    <w:rsid w:val="00AC2911"/>
    <w:rsid w:val="00AC562B"/>
    <w:rsid w:val="00AD0D94"/>
    <w:rsid w:val="00AD66A1"/>
    <w:rsid w:val="00AE1413"/>
    <w:rsid w:val="00AE1C15"/>
    <w:rsid w:val="00AE3144"/>
    <w:rsid w:val="00AE5A95"/>
    <w:rsid w:val="00B01C9E"/>
    <w:rsid w:val="00B05013"/>
    <w:rsid w:val="00B05B19"/>
    <w:rsid w:val="00B07307"/>
    <w:rsid w:val="00B100CF"/>
    <w:rsid w:val="00B13774"/>
    <w:rsid w:val="00B16FFC"/>
    <w:rsid w:val="00B20024"/>
    <w:rsid w:val="00B213BA"/>
    <w:rsid w:val="00B2337F"/>
    <w:rsid w:val="00B263DA"/>
    <w:rsid w:val="00B2646D"/>
    <w:rsid w:val="00B265AE"/>
    <w:rsid w:val="00B27784"/>
    <w:rsid w:val="00B30480"/>
    <w:rsid w:val="00B309BD"/>
    <w:rsid w:val="00B33B4A"/>
    <w:rsid w:val="00B36340"/>
    <w:rsid w:val="00B3784A"/>
    <w:rsid w:val="00B42D0F"/>
    <w:rsid w:val="00B42E1B"/>
    <w:rsid w:val="00B47669"/>
    <w:rsid w:val="00B54CE7"/>
    <w:rsid w:val="00B64DE7"/>
    <w:rsid w:val="00B71B38"/>
    <w:rsid w:val="00B728D7"/>
    <w:rsid w:val="00B75519"/>
    <w:rsid w:val="00B81C15"/>
    <w:rsid w:val="00B81E2B"/>
    <w:rsid w:val="00B83441"/>
    <w:rsid w:val="00B83C51"/>
    <w:rsid w:val="00B83D17"/>
    <w:rsid w:val="00B8420D"/>
    <w:rsid w:val="00B85999"/>
    <w:rsid w:val="00B9344B"/>
    <w:rsid w:val="00B9365B"/>
    <w:rsid w:val="00B94A4F"/>
    <w:rsid w:val="00B95257"/>
    <w:rsid w:val="00B96FD3"/>
    <w:rsid w:val="00BA0CE4"/>
    <w:rsid w:val="00BA7926"/>
    <w:rsid w:val="00BB0A96"/>
    <w:rsid w:val="00BB609B"/>
    <w:rsid w:val="00BC3F6B"/>
    <w:rsid w:val="00BC3FD2"/>
    <w:rsid w:val="00BD0BB3"/>
    <w:rsid w:val="00BD2D47"/>
    <w:rsid w:val="00BD5261"/>
    <w:rsid w:val="00BE436E"/>
    <w:rsid w:val="00BE7EF4"/>
    <w:rsid w:val="00BF47CB"/>
    <w:rsid w:val="00BF62C7"/>
    <w:rsid w:val="00C007D4"/>
    <w:rsid w:val="00C0178D"/>
    <w:rsid w:val="00C05760"/>
    <w:rsid w:val="00C070C3"/>
    <w:rsid w:val="00C12023"/>
    <w:rsid w:val="00C12F92"/>
    <w:rsid w:val="00C13FB7"/>
    <w:rsid w:val="00C20BC6"/>
    <w:rsid w:val="00C3180E"/>
    <w:rsid w:val="00C31D8E"/>
    <w:rsid w:val="00C3249B"/>
    <w:rsid w:val="00C363CE"/>
    <w:rsid w:val="00C434DB"/>
    <w:rsid w:val="00C43828"/>
    <w:rsid w:val="00C47D6E"/>
    <w:rsid w:val="00C5267A"/>
    <w:rsid w:val="00C5660D"/>
    <w:rsid w:val="00C572E4"/>
    <w:rsid w:val="00C63989"/>
    <w:rsid w:val="00C64652"/>
    <w:rsid w:val="00C6688E"/>
    <w:rsid w:val="00C703FE"/>
    <w:rsid w:val="00C71542"/>
    <w:rsid w:val="00C72023"/>
    <w:rsid w:val="00C741FF"/>
    <w:rsid w:val="00C80C45"/>
    <w:rsid w:val="00C832A7"/>
    <w:rsid w:val="00C83B78"/>
    <w:rsid w:val="00C87A19"/>
    <w:rsid w:val="00C90532"/>
    <w:rsid w:val="00C934CA"/>
    <w:rsid w:val="00C973D4"/>
    <w:rsid w:val="00CA002F"/>
    <w:rsid w:val="00CA29D3"/>
    <w:rsid w:val="00CB1BB1"/>
    <w:rsid w:val="00CB25BA"/>
    <w:rsid w:val="00CC2BA2"/>
    <w:rsid w:val="00CC322E"/>
    <w:rsid w:val="00CC46EA"/>
    <w:rsid w:val="00CD69B2"/>
    <w:rsid w:val="00CE40FA"/>
    <w:rsid w:val="00CE5AF9"/>
    <w:rsid w:val="00CF49E3"/>
    <w:rsid w:val="00CF54A8"/>
    <w:rsid w:val="00D1079B"/>
    <w:rsid w:val="00D12BF8"/>
    <w:rsid w:val="00D200A2"/>
    <w:rsid w:val="00D208F5"/>
    <w:rsid w:val="00D21C7B"/>
    <w:rsid w:val="00D231E1"/>
    <w:rsid w:val="00D2355E"/>
    <w:rsid w:val="00D244AC"/>
    <w:rsid w:val="00D33850"/>
    <w:rsid w:val="00D37173"/>
    <w:rsid w:val="00D51A67"/>
    <w:rsid w:val="00D524F5"/>
    <w:rsid w:val="00D54779"/>
    <w:rsid w:val="00D56CE8"/>
    <w:rsid w:val="00D626B2"/>
    <w:rsid w:val="00D65FE5"/>
    <w:rsid w:val="00D67754"/>
    <w:rsid w:val="00D67CD5"/>
    <w:rsid w:val="00D7769D"/>
    <w:rsid w:val="00D810EF"/>
    <w:rsid w:val="00D95019"/>
    <w:rsid w:val="00D95AFE"/>
    <w:rsid w:val="00D969B8"/>
    <w:rsid w:val="00D96CB5"/>
    <w:rsid w:val="00D97AFB"/>
    <w:rsid w:val="00DA2E21"/>
    <w:rsid w:val="00DB5D76"/>
    <w:rsid w:val="00DB6128"/>
    <w:rsid w:val="00DC225E"/>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E021AA"/>
    <w:rsid w:val="00E02DAC"/>
    <w:rsid w:val="00E051DE"/>
    <w:rsid w:val="00E1492C"/>
    <w:rsid w:val="00E159BB"/>
    <w:rsid w:val="00E21748"/>
    <w:rsid w:val="00E23FA3"/>
    <w:rsid w:val="00E2491B"/>
    <w:rsid w:val="00E251D2"/>
    <w:rsid w:val="00E25A71"/>
    <w:rsid w:val="00E344BB"/>
    <w:rsid w:val="00E36B5F"/>
    <w:rsid w:val="00E4185D"/>
    <w:rsid w:val="00E42238"/>
    <w:rsid w:val="00E46BC3"/>
    <w:rsid w:val="00E47FE7"/>
    <w:rsid w:val="00E521D7"/>
    <w:rsid w:val="00E530F9"/>
    <w:rsid w:val="00E5494F"/>
    <w:rsid w:val="00E63DF8"/>
    <w:rsid w:val="00E652FE"/>
    <w:rsid w:val="00E71214"/>
    <w:rsid w:val="00E74D53"/>
    <w:rsid w:val="00E7539E"/>
    <w:rsid w:val="00E8026F"/>
    <w:rsid w:val="00E8147C"/>
    <w:rsid w:val="00E85A45"/>
    <w:rsid w:val="00E90B7C"/>
    <w:rsid w:val="00E9156A"/>
    <w:rsid w:val="00E940A2"/>
    <w:rsid w:val="00E97533"/>
    <w:rsid w:val="00EA59DC"/>
    <w:rsid w:val="00EA749D"/>
    <w:rsid w:val="00EB029C"/>
    <w:rsid w:val="00EB56F4"/>
    <w:rsid w:val="00EC622C"/>
    <w:rsid w:val="00EC67CF"/>
    <w:rsid w:val="00ED29FA"/>
    <w:rsid w:val="00ED3458"/>
    <w:rsid w:val="00ED4AE2"/>
    <w:rsid w:val="00EE509E"/>
    <w:rsid w:val="00EF2B30"/>
    <w:rsid w:val="00EF57D7"/>
    <w:rsid w:val="00EF67D2"/>
    <w:rsid w:val="00EF6C3F"/>
    <w:rsid w:val="00EF7A71"/>
    <w:rsid w:val="00EF7A86"/>
    <w:rsid w:val="00F02713"/>
    <w:rsid w:val="00F0277E"/>
    <w:rsid w:val="00F111CB"/>
    <w:rsid w:val="00F17E34"/>
    <w:rsid w:val="00F2068C"/>
    <w:rsid w:val="00F21255"/>
    <w:rsid w:val="00F26C1D"/>
    <w:rsid w:val="00F27B7B"/>
    <w:rsid w:val="00F322F5"/>
    <w:rsid w:val="00F45187"/>
    <w:rsid w:val="00F455C7"/>
    <w:rsid w:val="00F45E88"/>
    <w:rsid w:val="00F45FF4"/>
    <w:rsid w:val="00F503F5"/>
    <w:rsid w:val="00F60507"/>
    <w:rsid w:val="00F648AA"/>
    <w:rsid w:val="00F7115C"/>
    <w:rsid w:val="00F72865"/>
    <w:rsid w:val="00F731CF"/>
    <w:rsid w:val="00F76B2F"/>
    <w:rsid w:val="00F776B1"/>
    <w:rsid w:val="00F826D6"/>
    <w:rsid w:val="00F82B23"/>
    <w:rsid w:val="00F82F23"/>
    <w:rsid w:val="00F84431"/>
    <w:rsid w:val="00F84A2A"/>
    <w:rsid w:val="00F96A9B"/>
    <w:rsid w:val="00F96C5B"/>
    <w:rsid w:val="00FA0264"/>
    <w:rsid w:val="00FA47FE"/>
    <w:rsid w:val="00FA5E8A"/>
    <w:rsid w:val="00FA60F0"/>
    <w:rsid w:val="00FA7A88"/>
    <w:rsid w:val="00FA7DE7"/>
    <w:rsid w:val="00FA7DEE"/>
    <w:rsid w:val="00FB0422"/>
    <w:rsid w:val="00FB1917"/>
    <w:rsid w:val="00FB36F7"/>
    <w:rsid w:val="00FB428D"/>
    <w:rsid w:val="00FB578B"/>
    <w:rsid w:val="00FB647B"/>
    <w:rsid w:val="00FB6CAF"/>
    <w:rsid w:val="00FC3063"/>
    <w:rsid w:val="00FC5F29"/>
    <w:rsid w:val="00FD274D"/>
    <w:rsid w:val="00FD3300"/>
    <w:rsid w:val="00FD3EA9"/>
    <w:rsid w:val="00FD7155"/>
    <w:rsid w:val="00FE3202"/>
    <w:rsid w:val="00FE705D"/>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8D4521"/>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8D4521"/>
    <w:rPr>
      <w:color w:val="808080"/>
      <w:shd w:val="clear" w:color="auto" w:fill="E6E6E6"/>
    </w:rPr>
  </w:style>
  <w:style w:type="table" w:styleId="TableGrid">
    <w:name w:val="Table Grid"/>
    <w:basedOn w:val="TableNormal"/>
    <w:uiPriority w:val="39"/>
    <w:rsid w:val="008D452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8D452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32</Pages>
  <Words>13601</Words>
  <Characters>77528</Characters>
  <Application>Microsoft Office Word</Application>
  <DocSecurity>0</DocSecurity>
  <Lines>646</Lines>
  <Paragraphs>181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90948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cp:lastModifiedBy>
  <cp:revision>5</cp:revision>
  <cp:lastPrinted>1900-01-01T08:00:00Z</cp:lastPrinted>
  <dcterms:created xsi:type="dcterms:W3CDTF">2022-03-28T18:31:00Z</dcterms:created>
  <dcterms:modified xsi:type="dcterms:W3CDTF">2022-03-30T11:18:00Z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